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F6AA3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092862">
        <w:rPr>
          <w:b/>
          <w:noProof/>
          <w:sz w:val="24"/>
        </w:rPr>
        <w:t>2</w:t>
      </w:r>
      <w:r>
        <w:rPr>
          <w:b/>
          <w:i/>
          <w:noProof/>
          <w:sz w:val="28"/>
        </w:rPr>
        <w:tab/>
      </w:r>
      <w:r w:rsidR="00B52BFC" w:rsidRPr="00B52BFC">
        <w:rPr>
          <w:b/>
          <w:noProof/>
          <w:sz w:val="24"/>
        </w:rPr>
        <w:t>C1-233057</w:t>
      </w:r>
    </w:p>
    <w:p w14:paraId="620D3CF4" w14:textId="3F068432" w:rsidR="00305F43" w:rsidRDefault="00092862" w:rsidP="00530ABE">
      <w:pPr>
        <w:pStyle w:val="CRCoverPage"/>
        <w:outlineLvl w:val="0"/>
        <w:rPr>
          <w:b/>
          <w:noProof/>
          <w:sz w:val="24"/>
        </w:rPr>
      </w:pPr>
      <w:r>
        <w:rPr>
          <w:b/>
          <w:noProof/>
          <w:sz w:val="24"/>
        </w:rPr>
        <w:t>Bratislava, Slovakia,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May</w:t>
      </w:r>
      <w:r w:rsidR="00305F43">
        <w:rPr>
          <w:b/>
          <w:noProof/>
          <w:sz w:val="24"/>
        </w:rPr>
        <w:t xml:space="preserve"> 2023</w:t>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7B1B96">
        <w:rPr>
          <w:b/>
          <w:noProof/>
          <w:sz w:val="24"/>
        </w:rPr>
        <w:t xml:space="preserve">     </w:t>
      </w:r>
      <w:r w:rsidR="00A91C6D" w:rsidRPr="00D6077E">
        <w:rPr>
          <w:b/>
          <w:noProof/>
          <w:color w:val="3333FF"/>
        </w:rPr>
        <w:t xml:space="preserve">(revision of </w:t>
      </w:r>
      <w:r w:rsidR="00A91C6D">
        <w:rPr>
          <w:b/>
          <w:noProof/>
          <w:color w:val="3333FF"/>
        </w:rPr>
        <w:t>C1</w:t>
      </w:r>
      <w:r w:rsidR="00A91C6D" w:rsidRPr="00D6077E">
        <w:rPr>
          <w:b/>
          <w:noProof/>
          <w:color w:val="3333FF"/>
        </w:rPr>
        <w:t>-23</w:t>
      </w:r>
      <w:r w:rsidR="00A91C6D">
        <w:rPr>
          <w:b/>
          <w:noProof/>
          <w:color w:val="3333FF"/>
        </w:rPr>
        <w:t>XXX</w:t>
      </w:r>
      <w:r w:rsidR="00A91C6D" w:rsidRPr="00D6077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C652CA" w:rsidP="00E13F3D">
            <w:pPr>
              <w:pStyle w:val="CRCoverPage"/>
              <w:spacing w:after="0"/>
              <w:jc w:val="right"/>
              <w:rPr>
                <w:b/>
                <w:noProof/>
                <w:sz w:val="28"/>
              </w:rPr>
            </w:pPr>
            <w:r>
              <w:fldChar w:fldCharType="begin"/>
            </w:r>
            <w:r>
              <w:instrText xml:space="preserve"> DOCPROPERTY  Spec#  \* MERGEFORMAT </w:instrText>
            </w:r>
            <w:r>
              <w:fldChar w:fldCharType="separate"/>
            </w:r>
            <w:r w:rsidR="00802CA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23709" w:rsidR="001E41F3" w:rsidRPr="00E94E60" w:rsidRDefault="00CC5B22" w:rsidP="00547111">
            <w:pPr>
              <w:pStyle w:val="CRCoverPage"/>
              <w:spacing w:after="0"/>
              <w:rPr>
                <w:b/>
                <w:bCs/>
                <w:noProof/>
                <w:sz w:val="28"/>
                <w:szCs w:val="28"/>
              </w:rPr>
            </w:pPr>
            <w:r w:rsidRPr="00CC5B22">
              <w:rPr>
                <w:b/>
                <w:noProof/>
                <w:sz w:val="28"/>
              </w:rPr>
              <w:t>5342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EB06C" w:rsidR="001E41F3" w:rsidRPr="00410371" w:rsidRDefault="001E41F3" w:rsidP="00132C6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2A6EA" w:rsidR="001E41F3" w:rsidRPr="00802CAD" w:rsidRDefault="00802CAD">
            <w:pPr>
              <w:pStyle w:val="CRCoverPage"/>
              <w:spacing w:after="0"/>
              <w:jc w:val="center"/>
              <w:rPr>
                <w:b/>
                <w:bCs/>
                <w:noProof/>
                <w:sz w:val="28"/>
                <w:szCs w:val="28"/>
              </w:rPr>
            </w:pPr>
            <w:r w:rsidRPr="00B52BFC">
              <w:rPr>
                <w:b/>
                <w:bCs/>
                <w:sz w:val="28"/>
                <w:szCs w:val="28"/>
              </w:rPr>
              <w:t>18.2.</w:t>
            </w:r>
            <w:r w:rsidR="00D53141" w:rsidRPr="00B52BFC">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D5EE2" w:rsidR="001E41F3" w:rsidRDefault="0047319C">
            <w:pPr>
              <w:pStyle w:val="CRCoverPage"/>
              <w:spacing w:after="0"/>
              <w:ind w:left="100"/>
              <w:rPr>
                <w:noProof/>
              </w:rPr>
            </w:pPr>
            <w:r>
              <w:rPr>
                <w:noProof/>
              </w:rPr>
              <w:t xml:space="preserve">Support for </w:t>
            </w:r>
            <w:r w:rsidR="00092862">
              <w:rPr>
                <w:noProof/>
              </w:rPr>
              <w:t>MBSR</w:t>
            </w:r>
            <w:r>
              <w:rPr>
                <w:noProof/>
              </w:rPr>
              <w:t>-UE</w:t>
            </w:r>
            <w:r w:rsidR="002F75BA">
              <w:rPr>
                <w:noProof/>
              </w:rPr>
              <w:t xml:space="preserve"> </w:t>
            </w:r>
            <w:r w:rsidR="009D4E48">
              <w:rPr>
                <w:noProof/>
              </w:rPr>
              <w:t xml:space="preserve">registration and </w:t>
            </w:r>
            <w:r w:rsidR="002F75BA">
              <w:rPr>
                <w:noProof/>
              </w:rPr>
              <w:t>authorization using NAS signaling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B916C" w:rsidR="00802CAD" w:rsidRDefault="00C652CA" w:rsidP="00802CAD">
            <w:pPr>
              <w:pStyle w:val="CRCoverPage"/>
              <w:spacing w:after="0"/>
              <w:ind w:left="100"/>
              <w:rPr>
                <w:noProof/>
              </w:rPr>
            </w:pPr>
            <w:r>
              <w:fldChar w:fldCharType="begin"/>
            </w:r>
            <w:r>
              <w:instrText xml:space="preserve"> DOCPROPERTY  SourceIfWg  \* MERGEFORMAT </w:instrText>
            </w:r>
            <w:r>
              <w:fldChar w:fldCharType="separate"/>
            </w:r>
            <w:r w:rsidR="00092862">
              <w:rPr>
                <w:noProof/>
              </w:rPr>
              <w:t xml:space="preserve">Nokia, </w:t>
            </w:r>
            <w:r>
              <w:rPr>
                <w:noProof/>
              </w:rPr>
              <w:fldChar w:fldCharType="end"/>
            </w:r>
            <w:r w:rsidR="00092862">
              <w:rPr>
                <w:noProof/>
              </w:rPr>
              <w:t>Nokia Shanghai Bell</w:t>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C652CA">
            <w:pPr>
              <w:pStyle w:val="CRCoverPage"/>
              <w:spacing w:after="0"/>
              <w:ind w:left="100"/>
              <w:rPr>
                <w:noProof/>
              </w:rPr>
            </w:pPr>
            <w:r>
              <w:fldChar w:fldCharType="begin"/>
            </w:r>
            <w:r>
              <w:instrText xml:space="preserve"> DOCPROPERTY  RelatedWis  \* MERGEFORMAT </w:instrText>
            </w:r>
            <w:r>
              <w:fldChar w:fldCharType="separate"/>
            </w:r>
            <w:r w:rsidR="00584D91">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68345" w:rsidR="001E41F3" w:rsidRDefault="00531FF1">
            <w:pPr>
              <w:pStyle w:val="CRCoverPage"/>
              <w:spacing w:after="0"/>
              <w:ind w:left="100"/>
              <w:rPr>
                <w:noProof/>
              </w:rPr>
            </w:pPr>
            <w:r w:rsidRPr="00B52BFC">
              <w:rPr>
                <w:noProof/>
              </w:rPr>
              <w:t>2023-05-</w:t>
            </w:r>
            <w:r w:rsidR="00B52BF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5F1EA" w:rsidR="001E41F3" w:rsidRDefault="0033190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C652CA">
            <w:pPr>
              <w:pStyle w:val="CRCoverPage"/>
              <w:spacing w:after="0"/>
              <w:ind w:left="100"/>
              <w:rPr>
                <w:noProof/>
              </w:rPr>
            </w:pPr>
            <w:r>
              <w:fldChar w:fldCharType="begin"/>
            </w:r>
            <w:r>
              <w:instrText xml:space="preserve"> DOCPROPERTY  Release  \* MERGEFORMAT </w:instrText>
            </w:r>
            <w:r>
              <w:fldChar w:fldCharType="separate"/>
            </w:r>
            <w:r w:rsidR="00584D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3937780"/>
            <w:r>
              <w:rPr>
                <w:b/>
                <w:i/>
                <w:noProof/>
              </w:rPr>
              <w:t>Reason for change:</w:t>
            </w:r>
          </w:p>
        </w:tc>
        <w:tc>
          <w:tcPr>
            <w:tcW w:w="6946" w:type="dxa"/>
            <w:gridSpan w:val="9"/>
            <w:tcBorders>
              <w:top w:val="single" w:sz="4" w:space="0" w:color="auto"/>
              <w:right w:val="single" w:sz="4" w:space="0" w:color="auto"/>
            </w:tcBorders>
            <w:shd w:val="pct30" w:color="FFFF00" w:fill="auto"/>
          </w:tcPr>
          <w:p w14:paraId="2B91B491" w14:textId="4D678F40" w:rsidR="000E160B" w:rsidRDefault="000E160B" w:rsidP="000E160B">
            <w:pPr>
              <w:pStyle w:val="CRCoverPage"/>
              <w:spacing w:after="0"/>
            </w:pPr>
            <w:r>
              <w:rPr>
                <w:noProof/>
              </w:rPr>
              <w:t xml:space="preserve">As per </w:t>
            </w:r>
            <w:r>
              <w:t>SA2 (5.35A of 23.501),</w:t>
            </w:r>
          </w:p>
          <w:p w14:paraId="281B001C" w14:textId="0D971104" w:rsidR="000E160B" w:rsidRDefault="000E160B" w:rsidP="000E160B">
            <w:pPr>
              <w:rPr>
                <w:i/>
                <w:iCs/>
              </w:rPr>
            </w:pPr>
            <w:r w:rsidRPr="000E160B">
              <w:rPr>
                <w:i/>
                <w:iCs/>
              </w:rPr>
              <w:t xml:space="preserve">For a MBSR node, it provides a </w:t>
            </w:r>
            <w:r w:rsidRPr="000E160B">
              <w:rPr>
                <w:i/>
                <w:iCs/>
                <w:highlight w:val="yellow"/>
              </w:rPr>
              <w:t>mobile IAB-indication to the IAB-donor-CU when the RRC connection is established</w:t>
            </w:r>
            <w:r w:rsidRPr="000E160B">
              <w:rPr>
                <w:i/>
                <w:iCs/>
              </w:rPr>
              <w:t xml:space="preserve"> as defined in TS 38.331 [28]. When the mobile IAB-indication is received, the </w:t>
            </w:r>
            <w:r w:rsidRPr="000E160B">
              <w:rPr>
                <w:i/>
                <w:iCs/>
                <w:highlight w:val="yellow"/>
              </w:rPr>
              <w:t>IAB-donor-CU selects an AMF that supports IAB-node with mobility</w:t>
            </w:r>
            <w:r w:rsidRPr="000E160B">
              <w:rPr>
                <w:i/>
                <w:iCs/>
              </w:rPr>
              <w:t xml:space="preserve"> and includes the </w:t>
            </w:r>
            <w:r w:rsidRPr="000E160B">
              <w:rPr>
                <w:i/>
                <w:iCs/>
                <w:highlight w:val="yellow"/>
              </w:rPr>
              <w:t>mobile IAB-indication in the N2 INITIAL UE MESSAGE</w:t>
            </w:r>
            <w:r w:rsidRPr="000E160B">
              <w:rPr>
                <w:i/>
                <w:iCs/>
              </w:rPr>
              <w:t xml:space="preserve"> as defined in TS 38.413 [34] so that the AMF can perform mobile IAB authorization as described in clause 5.35A.4</w:t>
            </w:r>
            <w:r>
              <w:t>.</w:t>
            </w:r>
          </w:p>
          <w:p w14:paraId="05C1B962" w14:textId="793602EC" w:rsidR="000E160B" w:rsidRDefault="000E160B" w:rsidP="000E160B">
            <w:pPr>
              <w:rPr>
                <w:i/>
                <w:iCs/>
              </w:rPr>
            </w:pPr>
            <w:r w:rsidRPr="000E160B">
              <w:rPr>
                <w:i/>
                <w:iCs/>
              </w:rPr>
              <w:t xml:space="preserve">When the </w:t>
            </w:r>
            <w:r w:rsidRPr="000E160B">
              <w:rPr>
                <w:i/>
                <w:iCs/>
                <w:highlight w:val="yellow"/>
              </w:rPr>
              <w:t>MBSR (IAB-UE) performs initial registration with the serving PLMN, it indicates the request to operate as a MBSR</w:t>
            </w:r>
            <w:r w:rsidRPr="000E160B">
              <w:rPr>
                <w:i/>
                <w:iCs/>
              </w:rPr>
              <w:t xml:space="preserve"> as described in clause 5.35A.1. The AMF authorizes the MBSR based on the subscription information</w:t>
            </w:r>
            <w:r>
              <w:rPr>
                <w:i/>
                <w:iCs/>
              </w:rPr>
              <w:t>.</w:t>
            </w:r>
          </w:p>
          <w:p w14:paraId="72F23AC7" w14:textId="5F44CD31" w:rsidR="000E160B" w:rsidRDefault="000E160B">
            <w:pPr>
              <w:pStyle w:val="CRCoverPage"/>
              <w:spacing w:after="0"/>
              <w:ind w:left="100"/>
              <w:rPr>
                <w:noProof/>
              </w:rPr>
            </w:pPr>
            <w:r>
              <w:rPr>
                <w:noProof/>
              </w:rPr>
              <w:t xml:space="preserve">As per the above considerations, there is no NAS level signalling </w:t>
            </w:r>
            <w:r w:rsidR="009D0C4F">
              <w:rPr>
                <w:noProof/>
              </w:rPr>
              <w:t>defi</w:t>
            </w:r>
            <w:r>
              <w:rPr>
                <w:noProof/>
              </w:rPr>
              <w:t>ned for the registration and/or authorization of the MBSR-UE. This may lead to several issues as described below</w:t>
            </w:r>
          </w:p>
          <w:p w14:paraId="62CE75E7" w14:textId="77777777" w:rsidR="006B68B2" w:rsidRDefault="006B68B2">
            <w:pPr>
              <w:pStyle w:val="CRCoverPage"/>
              <w:spacing w:after="0"/>
              <w:ind w:left="100"/>
            </w:pPr>
          </w:p>
          <w:p w14:paraId="69BADD41" w14:textId="77777777" w:rsidR="00BB6E79" w:rsidRDefault="00BB6E79" w:rsidP="00BB6E79">
            <w:pPr>
              <w:pStyle w:val="CRCoverPage"/>
              <w:numPr>
                <w:ilvl w:val="0"/>
                <w:numId w:val="15"/>
              </w:numPr>
              <w:spacing w:after="0"/>
            </w:pPr>
            <w:r>
              <w:t xml:space="preserve">MBSR-UE (mobile) scenarios may be completely different than legacy IAB UEs. In MBSR case, the state of the MBSR-UE may change (e.g., depending on location and time validity, mobility, etc.) from authorized to not authorized and vice versa. Therefore, it is not ideal to manage these transitions (state changes) via AS-level only </w:t>
            </w:r>
            <w:proofErr w:type="spellStart"/>
            <w:r>
              <w:t>signaling</w:t>
            </w:r>
            <w:proofErr w:type="spellEnd"/>
            <w:r>
              <w:t xml:space="preserve">. </w:t>
            </w:r>
          </w:p>
          <w:p w14:paraId="40C704A5" w14:textId="77777777" w:rsidR="00BB6E79" w:rsidRDefault="00BB6E79" w:rsidP="00BB6E79">
            <w:pPr>
              <w:pStyle w:val="CRCoverPage"/>
              <w:numPr>
                <w:ilvl w:val="0"/>
                <w:numId w:val="15"/>
              </w:numPr>
              <w:spacing w:after="0"/>
            </w:pPr>
            <w:r>
              <w:t xml:space="preserve">A UE can sometimes act as MBSR-UE and sometimes act as normal UE. It may indicate the wish to operate as an MBSR-UE in the initial registration request or at the runtime (e.g., using the MRU), irrespective of the camping </w:t>
            </w:r>
            <w:proofErr w:type="spellStart"/>
            <w:r>
              <w:t>gNB</w:t>
            </w:r>
            <w:proofErr w:type="spellEnd"/>
            <w:r>
              <w:t xml:space="preserve"> is a donor </w:t>
            </w:r>
            <w:proofErr w:type="spellStart"/>
            <w:r>
              <w:t>gNB</w:t>
            </w:r>
            <w:proofErr w:type="spellEnd"/>
            <w:r>
              <w:t xml:space="preserve"> or not. In this case, network (e.g., AMF) as per the subscription, may like to provide information about potential areas (where) and times (when) UE can operate as MBSR-UE, directly to the UE so that UE can choose appropriate donor </w:t>
            </w:r>
            <w:proofErr w:type="spellStart"/>
            <w:r>
              <w:t>gNB</w:t>
            </w:r>
            <w:proofErr w:type="spellEnd"/>
            <w:r>
              <w:t xml:space="preserve"> and time instance if it wants to operate as an MBSR-UE.</w:t>
            </w:r>
          </w:p>
          <w:p w14:paraId="2E09F559" w14:textId="0099730E" w:rsidR="00BB6E79" w:rsidRDefault="00BB6E79" w:rsidP="00BB6E79">
            <w:pPr>
              <w:pStyle w:val="CRCoverPage"/>
              <w:numPr>
                <w:ilvl w:val="0"/>
                <w:numId w:val="15"/>
              </w:numPr>
              <w:spacing w:after="0"/>
            </w:pPr>
            <w:r>
              <w:t xml:space="preserve">UE may be indicated as not authorized due to various reasons, e.g., </w:t>
            </w:r>
            <w:r w:rsidR="002372F8">
              <w:t xml:space="preserve">invalid </w:t>
            </w:r>
            <w:r>
              <w:t xml:space="preserve">subscription, </w:t>
            </w:r>
            <w:r w:rsidR="002372F8">
              <w:t>missing subscription (e.g., when UE is an inbound roamer and wants to operate as an MBSR) or not authorized in</w:t>
            </w:r>
            <w:r>
              <w:t xml:space="preserve"> </w:t>
            </w:r>
            <w:r w:rsidR="00D2767E">
              <w:t xml:space="preserve">the </w:t>
            </w:r>
            <w:r w:rsidR="00D2767E">
              <w:lastRenderedPageBreak/>
              <w:t>registration area</w:t>
            </w:r>
            <w:r w:rsidR="002372F8">
              <w:t xml:space="preserve"> (e.g., when </w:t>
            </w:r>
            <w:r w:rsidR="002372F8">
              <w:rPr>
                <w:rStyle w:val="ui-provider"/>
              </w:rPr>
              <w:t xml:space="preserve">UE is in a region of the network without Donor </w:t>
            </w:r>
            <w:proofErr w:type="spellStart"/>
            <w:r w:rsidR="002372F8">
              <w:rPr>
                <w:rStyle w:val="ui-provider"/>
              </w:rPr>
              <w:t>gNB</w:t>
            </w:r>
            <w:proofErr w:type="spellEnd"/>
            <w:r w:rsidR="002372F8">
              <w:t>)</w:t>
            </w:r>
            <w:r>
              <w:t xml:space="preserve">, etc. Currently, there are no </w:t>
            </w:r>
            <w:proofErr w:type="spellStart"/>
            <w:r w:rsidR="00DC6434">
              <w:t>signaling</w:t>
            </w:r>
            <w:proofErr w:type="spellEnd"/>
            <w:r w:rsidR="00DC6434">
              <w:t xml:space="preserve"> </w:t>
            </w:r>
            <w:r>
              <w:t xml:space="preserve">available through which UE can be informed about the exact reason for authorization fail. </w:t>
            </w:r>
            <w:r w:rsidR="00DC6434">
              <w:t xml:space="preserve">If available, </w:t>
            </w:r>
            <w:r>
              <w:t xml:space="preserve">UE </w:t>
            </w:r>
            <w:r w:rsidR="00DC6434">
              <w:t xml:space="preserve">may </w:t>
            </w:r>
            <w:r>
              <w:t>store the reason</w:t>
            </w:r>
            <w:r w:rsidR="00DC6434">
              <w:t>s</w:t>
            </w:r>
            <w:r>
              <w:t xml:space="preserve"> to avoid </w:t>
            </w:r>
            <w:r w:rsidR="00DC6434">
              <w:t>registering again and again</w:t>
            </w:r>
            <w:r>
              <w:t>.</w:t>
            </w:r>
          </w:p>
          <w:p w14:paraId="5272652D" w14:textId="385A4D72" w:rsidR="00BB6E79" w:rsidRDefault="00BB6E79" w:rsidP="00BB6E79">
            <w:pPr>
              <w:pStyle w:val="CRCoverPage"/>
              <w:numPr>
                <w:ilvl w:val="0"/>
                <w:numId w:val="15"/>
              </w:numPr>
              <w:spacing w:after="0"/>
            </w:pPr>
            <w:r w:rsidRPr="00EE3ABF">
              <w:rPr>
                <w:noProof/>
              </w:rPr>
              <w:t>In case</w:t>
            </w:r>
            <w:r w:rsidR="009B3F02">
              <w:rPr>
                <w:noProof/>
              </w:rPr>
              <w:t>s</w:t>
            </w:r>
            <w:r w:rsidRPr="00EE3ABF">
              <w:rPr>
                <w:noProof/>
              </w:rPr>
              <w:t xml:space="preserve"> if </w:t>
            </w:r>
            <w:r w:rsidR="004169EB">
              <w:rPr>
                <w:noProof/>
              </w:rPr>
              <w:t xml:space="preserve">the </w:t>
            </w:r>
            <w:r w:rsidRPr="00EE3ABF">
              <w:rPr>
                <w:noProof/>
              </w:rPr>
              <w:t>target gNB is not MBSR supporting</w:t>
            </w:r>
            <w:r w:rsidR="009B3F02">
              <w:rPr>
                <w:noProof/>
              </w:rPr>
              <w:t xml:space="preserve"> (e.g., during hand over)</w:t>
            </w:r>
            <w:r>
              <w:rPr>
                <w:noProof/>
              </w:rPr>
              <w:t>,</w:t>
            </w:r>
            <w:r w:rsidR="009B3F02">
              <w:rPr>
                <w:noProof/>
              </w:rPr>
              <w:t xml:space="preserve"> may simply </w:t>
            </w:r>
            <w:r w:rsidR="009B3F02">
              <w:rPr>
                <w:rStyle w:val="ui-provider"/>
              </w:rPr>
              <w:t>will ignore (or not recognize) the MBSR indication in the RRC. Hence,</w:t>
            </w:r>
            <w:r>
              <w:rPr>
                <w:noProof/>
              </w:rPr>
              <w:t xml:space="preserve"> there </w:t>
            </w:r>
            <w:r w:rsidR="009B3F02">
              <w:rPr>
                <w:noProof/>
              </w:rPr>
              <w:t>should be</w:t>
            </w:r>
            <w:r>
              <w:rPr>
                <w:noProof/>
              </w:rPr>
              <w:t xml:space="preserve"> </w:t>
            </w:r>
            <w:r w:rsidR="009B0557">
              <w:rPr>
                <w:noProof/>
              </w:rPr>
              <w:t xml:space="preserve">a </w:t>
            </w:r>
            <w:r>
              <w:rPr>
                <w:noProof/>
              </w:rPr>
              <w:t xml:space="preserve">mechanism in place to exchange information between </w:t>
            </w:r>
            <w:r w:rsidR="00C57CBD">
              <w:rPr>
                <w:noProof/>
              </w:rPr>
              <w:t xml:space="preserve">the </w:t>
            </w:r>
            <w:r>
              <w:rPr>
                <w:noProof/>
              </w:rPr>
              <w:t>UE and</w:t>
            </w:r>
            <w:r w:rsidR="00C57CBD">
              <w:rPr>
                <w:noProof/>
              </w:rPr>
              <w:t xml:space="preserve"> the</w:t>
            </w:r>
            <w:r>
              <w:rPr>
                <w:noProof/>
              </w:rPr>
              <w:t xml:space="preserve"> AMF.</w:t>
            </w:r>
          </w:p>
          <w:p w14:paraId="0A051CBF" w14:textId="0CD4955A" w:rsidR="00BB6E79" w:rsidRDefault="00BB6E79" w:rsidP="00BB6E79">
            <w:pPr>
              <w:pStyle w:val="CRCoverPage"/>
              <w:numPr>
                <w:ilvl w:val="0"/>
                <w:numId w:val="15"/>
              </w:numPr>
              <w:spacing w:after="0"/>
            </w:pPr>
            <w:r>
              <w:t>The registration and authorization (authorized/not-authorized) of MBSR-UE operation needs to be clarified as currently the authorization impacts at NAS level are not (clearly) defined.</w:t>
            </w:r>
          </w:p>
          <w:p w14:paraId="02E47AC0" w14:textId="77777777" w:rsidR="00EE3ABF" w:rsidRPr="00EE3ABF" w:rsidRDefault="00EE3ABF" w:rsidP="00EE3ABF">
            <w:pPr>
              <w:pStyle w:val="CRCoverPage"/>
              <w:spacing w:after="0"/>
              <w:ind w:left="460"/>
            </w:pPr>
          </w:p>
          <w:p w14:paraId="708AA7DE" w14:textId="78DD2DDF" w:rsidR="005E2A9A" w:rsidRDefault="00BB6E79" w:rsidP="00BA1B70">
            <w:pPr>
              <w:pStyle w:val="CRCoverPage"/>
              <w:spacing w:after="0"/>
              <w:rPr>
                <w:noProof/>
              </w:rPr>
            </w:pPr>
            <w:r>
              <w:rPr>
                <w:noProof/>
              </w:rPr>
              <w:t xml:space="preserve">Inorder to handle the above mentioned issues, NAS level signaling for MBSR capacity and interest exchange between UE and AMF is useful for the registration and/or authorization of MBSR-UE. </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79EE2" w14:textId="7720D0A1" w:rsidR="00284AFB" w:rsidRDefault="0033190B" w:rsidP="00630654">
            <w:pPr>
              <w:pStyle w:val="CRCoverPage"/>
              <w:spacing w:after="0"/>
              <w:ind w:left="100"/>
              <w:rPr>
                <w:noProof/>
              </w:rPr>
            </w:pPr>
            <w:r>
              <w:rPr>
                <w:noProof/>
              </w:rPr>
              <w:t>Enhancement of</w:t>
            </w:r>
            <w:r w:rsidR="00284AFB" w:rsidRPr="00284AFB">
              <w:rPr>
                <w:noProof/>
              </w:rPr>
              <w:t xml:space="preserve"> </w:t>
            </w:r>
            <w:r w:rsidR="00746E30">
              <w:rPr>
                <w:noProof/>
              </w:rPr>
              <w:t>NAS behavior when UE request</w:t>
            </w:r>
            <w:r w:rsidR="007C7CB9">
              <w:rPr>
                <w:noProof/>
              </w:rPr>
              <w:t>s</w:t>
            </w:r>
            <w:r w:rsidR="00746E30">
              <w:rPr>
                <w:noProof/>
              </w:rPr>
              <w:t xml:space="preserve"> to operate as an MBSR-UE </w:t>
            </w:r>
          </w:p>
          <w:p w14:paraId="29CB2D6F" w14:textId="77777777" w:rsidR="00BB6E79" w:rsidRDefault="00BB6E79" w:rsidP="00BB6E79">
            <w:pPr>
              <w:pStyle w:val="paragraph"/>
              <w:numPr>
                <w:ilvl w:val="0"/>
                <w:numId w:val="18"/>
              </w:numPr>
              <w:spacing w:before="0" w:beforeAutospacing="0" w:after="0" w:afterAutospacing="0"/>
              <w:textAlignment w:val="baseline"/>
              <w:rPr>
                <w:rFonts w:ascii="Arial" w:hAnsi="Arial" w:cs="Arial"/>
                <w:sz w:val="22"/>
                <w:szCs w:val="22"/>
              </w:rPr>
            </w:pPr>
            <w:r>
              <w:rPr>
                <w:rStyle w:val="normaltextrun"/>
                <w:rFonts w:ascii="Arial" w:hAnsi="Arial" w:cs="Arial"/>
                <w:sz w:val="20"/>
                <w:szCs w:val="20"/>
                <w:lang w:val="en-GB"/>
              </w:rPr>
              <w:t>New MBSR support capability included in the 5GMM capability IE</w:t>
            </w:r>
            <w:r>
              <w:rPr>
                <w:rStyle w:val="eop"/>
                <w:rFonts w:ascii="Arial" w:hAnsi="Arial" w:cs="Arial"/>
                <w:sz w:val="20"/>
                <w:szCs w:val="20"/>
              </w:rPr>
              <w:t> </w:t>
            </w:r>
          </w:p>
          <w:p w14:paraId="78997380" w14:textId="77777777" w:rsidR="00BB6E79" w:rsidRDefault="00BB6E79" w:rsidP="00BB6E79">
            <w:pPr>
              <w:pStyle w:val="paragraph"/>
              <w:numPr>
                <w:ilvl w:val="0"/>
                <w:numId w:val="18"/>
              </w:numPr>
              <w:spacing w:before="0" w:beforeAutospacing="0" w:after="0" w:afterAutospacing="0"/>
              <w:textAlignment w:val="baseline"/>
              <w:rPr>
                <w:rFonts w:ascii="Arial" w:hAnsi="Arial" w:cs="Arial"/>
                <w:sz w:val="22"/>
                <w:szCs w:val="22"/>
              </w:rPr>
            </w:pPr>
            <w:r>
              <w:rPr>
                <w:rStyle w:val="normaltextrun"/>
                <w:rFonts w:ascii="Arial" w:hAnsi="Arial" w:cs="Arial"/>
                <w:sz w:val="20"/>
                <w:szCs w:val="20"/>
                <w:lang w:val="en-GB"/>
              </w:rPr>
              <w:t>New MBSR Authorization Indication IE defined for AMF to notify MBSR authorization information to the UE</w:t>
            </w:r>
            <w:r>
              <w:rPr>
                <w:rStyle w:val="eop"/>
                <w:rFonts w:ascii="Arial" w:hAnsi="Arial" w:cs="Arial"/>
                <w:sz w:val="20"/>
                <w:szCs w:val="20"/>
              </w:rPr>
              <w:t> </w:t>
            </w:r>
          </w:p>
          <w:p w14:paraId="31F0ECDD" w14:textId="406B802B" w:rsidR="00BB6E79" w:rsidRDefault="00BB6E79" w:rsidP="00BB6E79">
            <w:pPr>
              <w:pStyle w:val="paragraph"/>
              <w:numPr>
                <w:ilvl w:val="0"/>
                <w:numId w:val="18"/>
              </w:numPr>
              <w:spacing w:before="0" w:beforeAutospacing="0" w:after="0" w:afterAutospacing="0"/>
              <w:textAlignment w:val="baseline"/>
              <w:rPr>
                <w:rFonts w:ascii="Arial" w:hAnsi="Arial" w:cs="Arial"/>
                <w:sz w:val="22"/>
                <w:szCs w:val="22"/>
              </w:rPr>
            </w:pPr>
            <w:r>
              <w:rPr>
                <w:rStyle w:val="normaltextrun"/>
                <w:rFonts w:ascii="Arial" w:hAnsi="Arial" w:cs="Arial"/>
                <w:sz w:val="20"/>
                <w:szCs w:val="20"/>
                <w:lang w:val="en-GB"/>
              </w:rPr>
              <w:t xml:space="preserve">MBSR authorization specific </w:t>
            </w:r>
            <w:proofErr w:type="spellStart"/>
            <w:r>
              <w:rPr>
                <w:rStyle w:val="normaltextrun"/>
                <w:rFonts w:ascii="Arial" w:hAnsi="Arial" w:cs="Arial"/>
                <w:sz w:val="20"/>
                <w:szCs w:val="20"/>
                <w:lang w:val="en-GB"/>
              </w:rPr>
              <w:t>behaviors</w:t>
            </w:r>
            <w:proofErr w:type="spellEnd"/>
            <w:r>
              <w:rPr>
                <w:rStyle w:val="normaltextrun"/>
                <w:rFonts w:ascii="Arial" w:hAnsi="Arial" w:cs="Arial"/>
                <w:sz w:val="20"/>
                <w:szCs w:val="20"/>
                <w:lang w:val="en-GB"/>
              </w:rPr>
              <w:t xml:space="preserve"> are defined for the Registration and MRU scenarios</w:t>
            </w:r>
            <w:r>
              <w:rPr>
                <w:rStyle w:val="eop"/>
                <w:rFonts w:ascii="Arial" w:hAnsi="Arial" w:cs="Arial"/>
                <w:sz w:val="20"/>
                <w:szCs w:val="20"/>
              </w:rPr>
              <w:t> </w:t>
            </w:r>
          </w:p>
          <w:p w14:paraId="31C656EC" w14:textId="4F8A62E6" w:rsidR="00BB6E79" w:rsidRPr="00BB6E79" w:rsidRDefault="00BB6E79" w:rsidP="00BB6E79">
            <w:pPr>
              <w:pStyle w:val="paragraph"/>
              <w:numPr>
                <w:ilvl w:val="0"/>
                <w:numId w:val="18"/>
              </w:numPr>
              <w:spacing w:before="0" w:beforeAutospacing="0" w:after="0" w:afterAutospacing="0"/>
              <w:textAlignment w:val="baseline"/>
              <w:rPr>
                <w:rFonts w:ascii="Arial" w:hAnsi="Arial" w:cs="Arial"/>
                <w:sz w:val="22"/>
                <w:szCs w:val="22"/>
              </w:rPr>
            </w:pPr>
            <w:r>
              <w:rPr>
                <w:rStyle w:val="normaltextrun"/>
                <w:rFonts w:ascii="Arial" w:hAnsi="Arial" w:cs="Arial"/>
                <w:sz w:val="20"/>
                <w:szCs w:val="20"/>
                <w:lang w:val="en-GB"/>
              </w:rPr>
              <w:t xml:space="preserve">Updated message definitions for REGISTRATION ACCEPT and REGISTRAITON REJECT with MBSR </w:t>
            </w:r>
            <w:r w:rsidR="000226B1">
              <w:rPr>
                <w:rStyle w:val="normaltextrun"/>
                <w:rFonts w:ascii="Arial" w:hAnsi="Arial" w:cs="Arial"/>
                <w:sz w:val="20"/>
                <w:szCs w:val="20"/>
                <w:lang w:val="en-GB"/>
              </w:rPr>
              <w:t>a</w:t>
            </w:r>
            <w:r>
              <w:rPr>
                <w:rStyle w:val="normaltextrun"/>
                <w:rFonts w:ascii="Arial" w:hAnsi="Arial" w:cs="Arial"/>
                <w:sz w:val="20"/>
                <w:szCs w:val="20"/>
                <w:lang w:val="en-GB"/>
              </w:rPr>
              <w:t xml:space="preserve">uthorization </w:t>
            </w:r>
            <w:r w:rsidR="000226B1">
              <w:rPr>
                <w:rStyle w:val="normaltextrun"/>
                <w:rFonts w:ascii="Arial" w:hAnsi="Arial" w:cs="Arial"/>
                <w:sz w:val="20"/>
                <w:szCs w:val="20"/>
                <w:lang w:val="en-GB"/>
              </w:rPr>
              <w:t>i</w:t>
            </w:r>
            <w:r>
              <w:rPr>
                <w:rStyle w:val="normaltextrun"/>
                <w:rFonts w:ascii="Arial" w:hAnsi="Arial" w:cs="Arial"/>
                <w:sz w:val="20"/>
                <w:szCs w:val="20"/>
                <w:lang w:val="en-GB"/>
              </w:rPr>
              <w:t>ndication IE entries</w:t>
            </w:r>
            <w:r>
              <w:rPr>
                <w:rStyle w:val="eop"/>
                <w:rFonts w:ascii="Arial" w:hAnsi="Arial" w:cs="Arial"/>
                <w:sz w:val="20"/>
                <w:szCs w:val="20"/>
              </w:rPr>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86688" w:rsidR="001E41F3" w:rsidRDefault="00284AFB">
            <w:pPr>
              <w:pStyle w:val="CRCoverPage"/>
              <w:spacing w:after="0"/>
              <w:ind w:left="100"/>
              <w:rPr>
                <w:noProof/>
              </w:rPr>
            </w:pPr>
            <w:r>
              <w:rPr>
                <w:noProof/>
              </w:rPr>
              <w:t xml:space="preserve">The UE and system behavior are not clear </w:t>
            </w:r>
            <w:r w:rsidR="00862F08">
              <w:rPr>
                <w:noProof/>
              </w:rPr>
              <w:t xml:space="preserve">for MBSR </w:t>
            </w:r>
            <w:r>
              <w:rPr>
                <w:noProof/>
              </w:rPr>
              <w:t>and can result in underisable system impacts 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118FA" w:rsidR="00640060" w:rsidRDefault="00640060">
            <w:pPr>
              <w:pStyle w:val="CRCoverPage"/>
              <w:spacing w:after="0"/>
              <w:ind w:left="100"/>
              <w:rPr>
                <w:noProof/>
              </w:rPr>
            </w:pPr>
            <w:r w:rsidRPr="00640060">
              <w:rPr>
                <w:noProof/>
              </w:rPr>
              <w:t xml:space="preserve">5.5.1.2.2, 5.5.1.2.4, 5.5.1.2.5, 5.5.1.3.4, 5.5.1.3.5, 8.2.7.1, 8.2.7.x (new), </w:t>
            </w:r>
            <w:r w:rsidR="008D6881" w:rsidRPr="00640060">
              <w:rPr>
                <w:noProof/>
              </w:rPr>
              <w:t xml:space="preserve">8.2.9.1, </w:t>
            </w:r>
            <w:r w:rsidR="00950024" w:rsidRPr="00640060">
              <w:rPr>
                <w:noProof/>
              </w:rPr>
              <w:t>8.2.9.</w:t>
            </w:r>
            <w:r w:rsidR="00950024">
              <w:rPr>
                <w:noProof/>
              </w:rPr>
              <w:t xml:space="preserve">x (new), </w:t>
            </w:r>
            <w:r w:rsidRPr="00640060">
              <w:rPr>
                <w:noProof/>
              </w:rPr>
              <w:t>9.11.3.1, 9.11.3.</w:t>
            </w:r>
            <w:r w:rsidR="008D6881">
              <w:rPr>
                <w:noProof/>
              </w:rPr>
              <w:t>y</w:t>
            </w:r>
            <w:r w:rsidRPr="00640060">
              <w:rPr>
                <w:noProof/>
              </w:rPr>
              <w:t xml:space="preserve">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C677E" w:rsidR="001E41F3" w:rsidRDefault="006400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2A4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C1F4AB" w:rsidR="001E41F3" w:rsidRDefault="00145D43">
            <w:pPr>
              <w:pStyle w:val="CRCoverPage"/>
              <w:spacing w:after="0"/>
              <w:ind w:left="99"/>
              <w:rPr>
                <w:noProof/>
              </w:rPr>
            </w:pPr>
            <w:r>
              <w:rPr>
                <w:noProof/>
              </w:rPr>
              <w:t>TS</w:t>
            </w:r>
            <w:r w:rsidR="00640060">
              <w:rPr>
                <w:noProof/>
              </w:rPr>
              <w:t xml:space="preserve"> 23.501 (</w:t>
            </w:r>
            <w:r w:rsidR="00F511D4">
              <w:rPr>
                <w:noProof/>
              </w:rPr>
              <w:t>CR-</w:t>
            </w:r>
            <w:r w:rsidR="00C652CA">
              <w:rPr>
                <w:noProof/>
              </w:rPr>
              <w:t>4637</w:t>
            </w:r>
            <w:r w:rsidR="00F511D4">
              <w:rPr>
                <w:noProof/>
              </w:rPr>
              <w:t>/S2-23069</w:t>
            </w:r>
            <w:r w:rsidR="00C652CA">
              <w:rPr>
                <w:noProof/>
              </w:rPr>
              <w:t>67</w:t>
            </w:r>
            <w:r w:rsidR="0064006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74495E" w14:textId="585DDB30" w:rsidR="006F2A5B" w:rsidRPr="002615C6" w:rsidRDefault="006F2A5B" w:rsidP="004B4E06">
      <w:pPr>
        <w:jc w:val="center"/>
        <w:rPr>
          <w:noProof/>
          <w:sz w:val="36"/>
          <w:szCs w:val="36"/>
        </w:rPr>
      </w:pPr>
      <w:bookmarkStart w:id="2" w:name="_Toc131396269"/>
      <w:r w:rsidRPr="002615C6">
        <w:rPr>
          <w:noProof/>
          <w:sz w:val="36"/>
          <w:szCs w:val="36"/>
          <w:highlight w:val="yellow"/>
        </w:rPr>
        <w:lastRenderedPageBreak/>
        <w:t>* * * First Change * * * *</w:t>
      </w:r>
    </w:p>
    <w:p w14:paraId="7C95A3B7" w14:textId="77777777" w:rsidR="006D0ECC" w:rsidRPr="007F2770" w:rsidRDefault="006D0ECC" w:rsidP="006D0ECC">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6081"/>
      <w:r w:rsidRPr="007F2770">
        <w:t>5.5.1.2.2</w:t>
      </w:r>
      <w:r w:rsidRPr="007F2770">
        <w:tab/>
        <w:t>Initial registration initiation</w:t>
      </w:r>
      <w:bookmarkEnd w:id="3"/>
      <w:bookmarkEnd w:id="4"/>
      <w:bookmarkEnd w:id="5"/>
      <w:bookmarkEnd w:id="6"/>
      <w:bookmarkEnd w:id="7"/>
      <w:bookmarkEnd w:id="8"/>
      <w:bookmarkEnd w:id="9"/>
      <w:bookmarkEnd w:id="10"/>
    </w:p>
    <w:p w14:paraId="13B69D18" w14:textId="77777777" w:rsidR="006D0ECC" w:rsidRPr="007F2770" w:rsidRDefault="006D0ECC" w:rsidP="006D0ECC">
      <w:r w:rsidRPr="007F2770">
        <w:t>The UE in state 5GMM-DEREGISTERED shall initiate the registration procedure for initial registration by sending a REGISTRATION REQUEST message to the AMF,</w:t>
      </w:r>
    </w:p>
    <w:p w14:paraId="5FB54DB3" w14:textId="77777777" w:rsidR="006D0ECC" w:rsidRPr="007F2770" w:rsidRDefault="006D0ECC" w:rsidP="006D0ECC">
      <w:pPr>
        <w:pStyle w:val="B1"/>
      </w:pPr>
      <w:r w:rsidRPr="007F2770">
        <w:t>a)</w:t>
      </w:r>
      <w:r w:rsidRPr="007F2770">
        <w:tab/>
        <w:t>when the UE performs initial registration for 5GS services;</w:t>
      </w:r>
    </w:p>
    <w:p w14:paraId="4972BDC5" w14:textId="77777777" w:rsidR="006D0ECC" w:rsidRPr="007F2770" w:rsidRDefault="006D0ECC" w:rsidP="006D0ECC">
      <w:pPr>
        <w:pStyle w:val="B1"/>
        <w:rPr>
          <w:rFonts w:eastAsia="Malgun Gothic"/>
        </w:rPr>
      </w:pPr>
      <w:r w:rsidRPr="007F2770">
        <w:t>b)</w:t>
      </w:r>
      <w:r w:rsidRPr="007F2770">
        <w:tab/>
        <w:t>when the UE performs initial registration for emergency services</w:t>
      </w:r>
      <w:r w:rsidRPr="007F2770">
        <w:rPr>
          <w:rFonts w:eastAsia="Malgun Gothic"/>
        </w:rPr>
        <w:t>;</w:t>
      </w:r>
    </w:p>
    <w:p w14:paraId="51E6FE11" w14:textId="77777777" w:rsidR="006D0ECC" w:rsidRPr="007F2770" w:rsidRDefault="006D0ECC" w:rsidP="006D0ECC">
      <w:pPr>
        <w:pStyle w:val="B1"/>
      </w:pPr>
      <w:r w:rsidRPr="007F2770">
        <w:rPr>
          <w:rFonts w:eastAsia="Malgun Gothic"/>
        </w:rPr>
        <w:t>c)</w:t>
      </w:r>
      <w:r w:rsidRPr="007F2770">
        <w:rPr>
          <w:rFonts w:eastAsia="Malgun Gothic"/>
        </w:rPr>
        <w:tab/>
        <w:t>when the UE performs initial registration for SMS over NAS;</w:t>
      </w:r>
    </w:p>
    <w:p w14:paraId="25ADA14D" w14:textId="77777777" w:rsidR="006D0ECC" w:rsidRPr="007F2770" w:rsidRDefault="006D0ECC" w:rsidP="006D0ECC">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111D99F" w14:textId="77777777" w:rsidR="006D0ECC" w:rsidRPr="007F2770" w:rsidRDefault="006D0ECC" w:rsidP="006D0ECC">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74D669A6" w14:textId="77777777" w:rsidR="006D0ECC" w:rsidRPr="007F2770" w:rsidRDefault="006D0ECC" w:rsidP="006D0ECC">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09FEAAE" w14:textId="77777777" w:rsidR="006D0ECC" w:rsidRPr="007F2770" w:rsidRDefault="006D0ECC" w:rsidP="006D0ECC">
      <w:pPr>
        <w:pStyle w:val="B1"/>
      </w:pPr>
      <w:r w:rsidRPr="007F2770">
        <w:tab/>
        <w:t>and since then the UE did not perform a successful EPS attach or tracking area updating procedure in S1 mode or registration procedure in N1 mode;</w:t>
      </w:r>
    </w:p>
    <w:p w14:paraId="71FB0C45" w14:textId="77777777" w:rsidR="006D0ECC" w:rsidRPr="007F2770" w:rsidRDefault="006D0ECC" w:rsidP="006D0ECC">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4712A4F5" w14:textId="77777777" w:rsidR="006D0ECC" w:rsidRPr="007F2770" w:rsidRDefault="006D0ECC" w:rsidP="006D0ECC">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314F2871" w14:textId="77777777" w:rsidR="006D0ECC" w:rsidRPr="007F2770" w:rsidRDefault="006D0ECC" w:rsidP="006D0ECC">
      <w:r w:rsidRPr="007F2770">
        <w:t>with the following clarifications to initial registration for emergency services:</w:t>
      </w:r>
    </w:p>
    <w:p w14:paraId="44CF3DEF" w14:textId="77777777" w:rsidR="006D0ECC" w:rsidRPr="007F2770" w:rsidRDefault="006D0ECC" w:rsidP="006D0ECC">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D87CD38" w14:textId="77777777" w:rsidR="006D0ECC" w:rsidRPr="007F2770" w:rsidRDefault="006D0ECC" w:rsidP="006D0ECC">
      <w:pPr>
        <w:pStyle w:val="NO"/>
      </w:pPr>
      <w:r w:rsidRPr="007F2770">
        <w:t>NOTE 1:</w:t>
      </w:r>
      <w:r w:rsidRPr="007F2770">
        <w:tab/>
        <w:t>Transfer of an existing emergency PDU session between 3GPP access and non-3GPP access is needed e.g. if the UE determines that the current access is no longer available.</w:t>
      </w:r>
    </w:p>
    <w:p w14:paraId="3DD8BD8D" w14:textId="77777777" w:rsidR="006D0ECC" w:rsidRPr="007F2770" w:rsidRDefault="006D0ECC" w:rsidP="006D0ECC">
      <w:pPr>
        <w:pStyle w:val="B1"/>
      </w:pPr>
      <w:r w:rsidRPr="007F2770">
        <w:t>b)</w:t>
      </w:r>
      <w:r w:rsidRPr="007F2770">
        <w:tab/>
        <w:t>the UE can only initiate an initial registration for emergency services over non-3GPP access if it cannot register for emergency services over 3GPP access.</w:t>
      </w:r>
    </w:p>
    <w:p w14:paraId="3EECACC1" w14:textId="77777777" w:rsidR="006D0ECC" w:rsidRPr="007F2770" w:rsidRDefault="006D0ECC" w:rsidP="006D0ECC">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8AC3C7C" w14:textId="77777777" w:rsidR="006D0ECC" w:rsidRPr="007F2770" w:rsidRDefault="006D0ECC" w:rsidP="006D0ECC">
      <w:r w:rsidRPr="007F2770">
        <w:t>During initial registration the UE handles the 5GS mobile identity IE in the following order:</w:t>
      </w:r>
    </w:p>
    <w:p w14:paraId="229928C1" w14:textId="77777777" w:rsidR="006D0ECC" w:rsidRPr="007F2770" w:rsidRDefault="006D0ECC" w:rsidP="006D0ECC">
      <w:pPr>
        <w:pStyle w:val="B1"/>
      </w:pPr>
      <w:r w:rsidRPr="007F2770">
        <w:t>a)</w:t>
      </w:r>
      <w:r w:rsidRPr="007F2770">
        <w:tab/>
        <w:t>if:</w:t>
      </w:r>
    </w:p>
    <w:p w14:paraId="68BD476E" w14:textId="77777777" w:rsidR="006D0ECC" w:rsidRPr="007F2770" w:rsidRDefault="006D0ECC" w:rsidP="006D0ECC">
      <w:pPr>
        <w:pStyle w:val="B2"/>
      </w:pPr>
      <w:r w:rsidRPr="007F2770">
        <w:t>1)</w:t>
      </w:r>
      <w:r w:rsidRPr="007F2770">
        <w:tab/>
        <w:t>the UE:</w:t>
      </w:r>
    </w:p>
    <w:p w14:paraId="406A4690" w14:textId="77777777" w:rsidR="006D0ECC" w:rsidRPr="007F2770" w:rsidRDefault="006D0ECC" w:rsidP="006D0ECC">
      <w:pPr>
        <w:pStyle w:val="B3"/>
      </w:pPr>
      <w:proofErr w:type="spellStart"/>
      <w:r w:rsidRPr="007F2770">
        <w:t>i</w:t>
      </w:r>
      <w:proofErr w:type="spellEnd"/>
      <w:r w:rsidRPr="007F2770">
        <w:t>)</w:t>
      </w:r>
      <w:r w:rsidRPr="007F2770">
        <w:tab/>
        <w:t>was previously registered in S1 mode before entering state EMM-DEREGISTERED; and</w:t>
      </w:r>
    </w:p>
    <w:p w14:paraId="4821E8F7" w14:textId="77777777" w:rsidR="006D0ECC" w:rsidRPr="007F2770" w:rsidRDefault="006D0ECC" w:rsidP="006D0ECC">
      <w:pPr>
        <w:pStyle w:val="B3"/>
      </w:pPr>
      <w:r w:rsidRPr="007F2770">
        <w:t>ii)</w:t>
      </w:r>
      <w:r w:rsidRPr="007F2770">
        <w:tab/>
        <w:t>has received an "interworking without N26 interface not supported" indication from the network; and</w:t>
      </w:r>
    </w:p>
    <w:p w14:paraId="57F31FB9" w14:textId="77777777" w:rsidR="006D0ECC" w:rsidRPr="007F2770" w:rsidRDefault="006D0ECC" w:rsidP="006D0ECC">
      <w:pPr>
        <w:pStyle w:val="B2"/>
      </w:pPr>
      <w:r w:rsidRPr="007F2770">
        <w:t>2)</w:t>
      </w:r>
      <w:r w:rsidRPr="007F2770">
        <w:tab/>
        <w:t>EPS security context and a valid native 4G-GUTI are available;</w:t>
      </w:r>
    </w:p>
    <w:p w14:paraId="2514EDCD" w14:textId="77777777" w:rsidR="006D0ECC" w:rsidRPr="007F2770" w:rsidRDefault="006D0ECC" w:rsidP="006D0ECC">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EF39309" w14:textId="77777777" w:rsidR="006D0ECC" w:rsidRPr="007F2770" w:rsidRDefault="006D0ECC" w:rsidP="006D0ECC">
      <w:pPr>
        <w:pStyle w:val="B1"/>
      </w:pPr>
      <w:r w:rsidRPr="007F2770">
        <w:tab/>
        <w:t>Additionally, if the UE holds a valid 5G</w:t>
      </w:r>
      <w:r w:rsidRPr="007F2770">
        <w:noBreakHyphen/>
        <w:t>GUTI, the UE shall include the 5G-GUTI in the Additional GUTI IE in the REGISTRATION REQUEST message in the following order:</w:t>
      </w:r>
    </w:p>
    <w:p w14:paraId="515C97A3" w14:textId="77777777" w:rsidR="006D0ECC" w:rsidRPr="007F2770" w:rsidRDefault="006D0ECC" w:rsidP="006D0ECC">
      <w:pPr>
        <w:pStyle w:val="B2"/>
      </w:pPr>
      <w:r w:rsidRPr="007F2770">
        <w:t>1)</w:t>
      </w:r>
      <w:r w:rsidRPr="007F2770">
        <w:tab/>
        <w:t>a valid 5G-GUTI that was previously assigned by the same PLMN with which the UE is performing the registration, if available;</w:t>
      </w:r>
    </w:p>
    <w:p w14:paraId="68321A1C" w14:textId="77777777" w:rsidR="006D0ECC" w:rsidRPr="007F2770" w:rsidRDefault="006D0ECC" w:rsidP="006D0ECC">
      <w:pPr>
        <w:pStyle w:val="B2"/>
      </w:pPr>
      <w:r w:rsidRPr="007F2770">
        <w:lastRenderedPageBreak/>
        <w:t>2)</w:t>
      </w:r>
      <w:r w:rsidRPr="007F2770">
        <w:tab/>
        <w:t>a valid 5G-GUTI that was previously assigned by an equivalent PLMN, if available; and</w:t>
      </w:r>
    </w:p>
    <w:p w14:paraId="65209277" w14:textId="77777777" w:rsidR="006D0ECC" w:rsidRPr="007F2770" w:rsidRDefault="006D0ECC" w:rsidP="006D0ECC">
      <w:pPr>
        <w:pStyle w:val="B2"/>
      </w:pPr>
      <w:r w:rsidRPr="007F2770">
        <w:t>3)</w:t>
      </w:r>
      <w:r w:rsidRPr="007F2770">
        <w:tab/>
        <w:t>a valid 5G-GUTI that was previously assigned by any other PLMN, if available;</w:t>
      </w:r>
    </w:p>
    <w:p w14:paraId="2D9FC775" w14:textId="77777777" w:rsidR="006D0ECC" w:rsidRPr="007F2770" w:rsidRDefault="006D0ECC" w:rsidP="006D0ECC">
      <w:pPr>
        <w:pStyle w:val="B1"/>
      </w:pPr>
      <w:r w:rsidRPr="007F2770">
        <w:t>b)</w:t>
      </w:r>
      <w:r w:rsidRPr="007F2770">
        <w:tab/>
        <w:t>if:</w:t>
      </w:r>
    </w:p>
    <w:p w14:paraId="65B3A061" w14:textId="77777777" w:rsidR="006D0ECC" w:rsidRPr="007F2770" w:rsidRDefault="006D0ECC" w:rsidP="006D0ECC">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71C9104" w14:textId="77777777" w:rsidR="006D0ECC" w:rsidRPr="007F2770" w:rsidRDefault="006D0ECC" w:rsidP="006D0ECC">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DF40FE2" w14:textId="77777777" w:rsidR="006D0ECC" w:rsidRPr="007F2770" w:rsidRDefault="006D0ECC" w:rsidP="006D0ECC">
      <w:pPr>
        <w:pStyle w:val="B1"/>
      </w:pPr>
      <w:r w:rsidRPr="007F2770">
        <w:t>c)</w:t>
      </w:r>
      <w:r w:rsidRPr="007F2770">
        <w:tab/>
        <w:t>if:</w:t>
      </w:r>
    </w:p>
    <w:p w14:paraId="77122B3D" w14:textId="77777777" w:rsidR="006D0ECC" w:rsidRPr="007F2770" w:rsidRDefault="006D0ECC" w:rsidP="006D0ECC">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0F11B0B5" w14:textId="77777777" w:rsidR="006D0ECC" w:rsidRPr="007F2770" w:rsidRDefault="006D0ECC" w:rsidP="006D0ECC">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4B4D8CF" w14:textId="77777777" w:rsidR="006D0ECC" w:rsidRPr="007F2770" w:rsidRDefault="006D0ECC" w:rsidP="006D0ECC">
      <w:pPr>
        <w:pStyle w:val="B1"/>
      </w:pPr>
      <w:r w:rsidRPr="007F2770">
        <w:t>d)</w:t>
      </w:r>
      <w:r w:rsidRPr="007F2770">
        <w:tab/>
        <w:t>if:</w:t>
      </w:r>
    </w:p>
    <w:p w14:paraId="18EE5ADD" w14:textId="77777777" w:rsidR="006D0ECC" w:rsidRPr="007F2770" w:rsidRDefault="006D0ECC" w:rsidP="006D0ECC">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B2085B6" w14:textId="77777777" w:rsidR="006D0ECC" w:rsidRPr="007F2770" w:rsidRDefault="006D0ECC" w:rsidP="006D0ECC">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9B65E25" w14:textId="77777777" w:rsidR="006D0ECC" w:rsidRPr="007F2770" w:rsidRDefault="006D0ECC" w:rsidP="006D0ECC">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6446B922" w14:textId="77777777" w:rsidR="006D0ECC" w:rsidRPr="007F2770" w:rsidRDefault="006D0ECC" w:rsidP="006D0ECC">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8394BC2" w14:textId="77777777" w:rsidR="006D0ECC" w:rsidRPr="007F2770" w:rsidRDefault="006D0ECC" w:rsidP="006D0ECC">
      <w:pPr>
        <w:pStyle w:val="B1"/>
      </w:pPr>
      <w:r w:rsidRPr="007F2770">
        <w:t>g)</w:t>
      </w:r>
      <w:r w:rsidRPr="007F2770">
        <w:tab/>
        <w:t>if the UE is initiating the initial registration for onboarding services in SNPN, an onboarding SUCI shall be included in the 5GS mobile identity IE.</w:t>
      </w:r>
    </w:p>
    <w:p w14:paraId="191C155D" w14:textId="77777777" w:rsidR="006D0ECC" w:rsidRPr="007F2770" w:rsidRDefault="006D0ECC" w:rsidP="006D0ECC">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56C59FD" w14:textId="77777777" w:rsidR="006D0ECC" w:rsidRPr="007F2770" w:rsidRDefault="006D0ECC" w:rsidP="006D0ECC">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8C52A83" w14:textId="77777777" w:rsidR="006D0ECC" w:rsidRPr="007F2770" w:rsidRDefault="006D0ECC" w:rsidP="006D0ECC">
      <w:r w:rsidRPr="007F2770">
        <w:t>If the UE is operating in the dual-registration mode and it is in EMM state EMM-REGISTERED, the UE shall include the UE status IE with the EMM registration status set to "UE is in EMM-REGISTERED state".</w:t>
      </w:r>
    </w:p>
    <w:p w14:paraId="0EFC90C6" w14:textId="77777777" w:rsidR="006D0ECC" w:rsidRPr="007F2770" w:rsidRDefault="006D0ECC" w:rsidP="006D0ECC">
      <w:pPr>
        <w:pStyle w:val="NO"/>
      </w:pPr>
      <w:r w:rsidRPr="007F2770">
        <w:t>NOTE 3:</w:t>
      </w:r>
      <w:r w:rsidRPr="007F2770">
        <w:tab/>
        <w:t>Inclusion of the UE status IE with this setting corresponds to the indication that the UE is "moving from EPC" as specified in 3GPP TS 23.502 [9].</w:t>
      </w:r>
    </w:p>
    <w:p w14:paraId="0A4AC3B7" w14:textId="77777777" w:rsidR="006D0ECC" w:rsidRPr="007F2770" w:rsidRDefault="006D0ECC" w:rsidP="006D0ECC">
      <w:pPr>
        <w:pStyle w:val="NO"/>
      </w:pPr>
      <w:r w:rsidRPr="007F2770">
        <w:t>NOTE 4:</w:t>
      </w:r>
      <w:r w:rsidRPr="007F2770">
        <w:tab/>
        <w:t>The value of the 5GMM registration status included by the UE in the UE status IE is not used by the AMF.</w:t>
      </w:r>
    </w:p>
    <w:p w14:paraId="7142F767" w14:textId="77777777" w:rsidR="006D0ECC" w:rsidRPr="007F2770" w:rsidRDefault="006D0ECC" w:rsidP="006D0EC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11A25E7" w14:textId="77777777" w:rsidR="006D0ECC" w:rsidRPr="007F2770" w:rsidRDefault="006D0ECC" w:rsidP="006D0ECC">
      <w:pPr>
        <w:rPr>
          <w:rFonts w:eastAsia="MS Mincho"/>
        </w:rPr>
      </w:pPr>
      <w:r w:rsidRPr="007F2770">
        <w:lastRenderedPageBreak/>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32CCF95" w14:textId="77777777" w:rsidR="006D0ECC" w:rsidRPr="007F2770" w:rsidRDefault="006D0ECC" w:rsidP="006D0EC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9245799" w14:textId="77777777" w:rsidR="006D0ECC" w:rsidRPr="007F2770" w:rsidRDefault="006D0ECC" w:rsidP="006D0ECC">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2418BEF" w14:textId="77777777" w:rsidR="006D0ECC" w:rsidRPr="007F2770" w:rsidRDefault="006D0ECC" w:rsidP="006D0ECC">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7A21356" w14:textId="77777777" w:rsidR="006D0ECC" w:rsidRPr="007F2770" w:rsidRDefault="006D0ECC" w:rsidP="006D0ECC">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FCC96F9" w14:textId="77777777" w:rsidR="006D0ECC" w:rsidRPr="007F2770" w:rsidRDefault="006D0ECC" w:rsidP="006D0ECC">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6C898F0" w14:textId="77777777" w:rsidR="006D0ECC" w:rsidRPr="007F2770" w:rsidRDefault="006D0ECC" w:rsidP="006D0ECC">
      <w:pPr>
        <w:pStyle w:val="B1"/>
      </w:pPr>
      <w:r w:rsidRPr="007F2770">
        <w:t>-</w:t>
      </w:r>
      <w:r w:rsidRPr="007F2770">
        <w:tab/>
        <w:t>request specific LADN DNNs by including a LADN DNN value in the LADN indication IE for each LADN DNN for which the UE requests LADN information; or</w:t>
      </w:r>
    </w:p>
    <w:p w14:paraId="489FF7CB" w14:textId="77777777" w:rsidR="006D0ECC" w:rsidRPr="007F2770" w:rsidRDefault="006D0ECC" w:rsidP="006D0ECC">
      <w:pPr>
        <w:pStyle w:val="B1"/>
      </w:pPr>
      <w:r w:rsidRPr="007F2770">
        <w:t>-</w:t>
      </w:r>
      <w:r w:rsidRPr="007F2770">
        <w:tab/>
        <w:t>to indicate a request for LADN information by not including any LADN DNN value in the LADN indication IE.</w:t>
      </w:r>
    </w:p>
    <w:p w14:paraId="3BF200F6" w14:textId="77777777" w:rsidR="006D0ECC" w:rsidRPr="007F2770" w:rsidRDefault="006D0ECC" w:rsidP="006D0ECC">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E1BAB84" w14:textId="77777777" w:rsidR="006D0ECC" w:rsidRPr="007F2770" w:rsidRDefault="006D0ECC" w:rsidP="006D0ECC">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68FD21A" w14:textId="77777777" w:rsidR="006D0ECC" w:rsidRPr="007F2770" w:rsidRDefault="006D0ECC" w:rsidP="006D0ECC">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67BFF8C" w14:textId="77777777" w:rsidR="006D0ECC" w:rsidRPr="007F2770" w:rsidRDefault="006D0ECC" w:rsidP="006D0ECC">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7E075800" w14:textId="77777777" w:rsidR="006D0ECC" w:rsidRPr="007F2770" w:rsidRDefault="006D0ECC" w:rsidP="006D0ECC">
      <w:r w:rsidRPr="007F2770">
        <w:t>If the UE has neither allowed NSSAI for the current PLMN or SNPN nor configured NSSAI for the current PLMN or SNPN and has a default configured NSSAI, the UE shall:</w:t>
      </w:r>
    </w:p>
    <w:p w14:paraId="7AC7F667" w14:textId="77777777" w:rsidR="006D0ECC" w:rsidRPr="007F2770" w:rsidRDefault="006D0ECC" w:rsidP="006D0ECC">
      <w:pPr>
        <w:pStyle w:val="B1"/>
      </w:pPr>
      <w:r w:rsidRPr="007F2770">
        <w:t>a)</w:t>
      </w:r>
      <w:r w:rsidRPr="007F2770">
        <w:tab/>
        <w:t>include the S-NSSAI(s) in the Requested NSSAI IE of the REGISTRATION REQUEST message using the default configured NSSAI; and</w:t>
      </w:r>
    </w:p>
    <w:p w14:paraId="6444B7BD" w14:textId="77777777" w:rsidR="006D0ECC" w:rsidRPr="007F2770" w:rsidRDefault="006D0ECC" w:rsidP="006D0EC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B49C446" w14:textId="77777777" w:rsidR="006D0ECC" w:rsidRPr="007F2770" w:rsidRDefault="006D0ECC" w:rsidP="006D0ECC">
      <w:r w:rsidRPr="007F2770">
        <w:t>If the UE has no allowed NSSAI for the current PLMN or SNPN, no configured NSSAI for the current PLMN or SNPN, and no default configured NSSAI, the UE shall not include a requested NSSAI in the REGISTRATION REQUEST message.</w:t>
      </w:r>
    </w:p>
    <w:p w14:paraId="17FB7983" w14:textId="77777777" w:rsidR="006D0ECC" w:rsidRPr="007F2770" w:rsidRDefault="006D0ECC" w:rsidP="006D0ECC">
      <w:r w:rsidRPr="007F2770">
        <w:t>If all the S-NSSAI(s) corresponding to the slice(s) to which the UE intends to register are included in the pending NSSAI, the UE shall not include a requested NSSAI in the REGISTRATION REQUEST message.</w:t>
      </w:r>
    </w:p>
    <w:p w14:paraId="25716664" w14:textId="77777777" w:rsidR="006D0ECC" w:rsidRPr="007F2770" w:rsidRDefault="006D0ECC" w:rsidP="006D0ECC">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w:t>
      </w:r>
      <w:r w:rsidRPr="007F2770">
        <w:lastRenderedPageBreak/>
        <w:t>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A71CEF7" w14:textId="77777777" w:rsidR="006D0ECC" w:rsidRPr="007F2770" w:rsidRDefault="006D0ECC" w:rsidP="006D0ECC">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1D9BE4" w14:textId="77777777" w:rsidR="006D0ECC" w:rsidRPr="007F2770" w:rsidRDefault="006D0ECC" w:rsidP="006D0ECC">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9F26294" w14:textId="77777777" w:rsidR="006D0ECC" w:rsidRPr="007F2770" w:rsidRDefault="006D0ECC" w:rsidP="006D0ECC">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2BC9F0E" w14:textId="77777777" w:rsidR="006D0ECC" w:rsidRPr="007F2770" w:rsidRDefault="006D0ECC" w:rsidP="006D0ECC">
      <w:r w:rsidRPr="007F2770">
        <w:t>The subset of allowed NSSAI provided in the requested NSSAI consists of one or more S-NSSAIs in the allowed NSSAI for the current PLMN.</w:t>
      </w:r>
    </w:p>
    <w:p w14:paraId="492ECD61" w14:textId="77777777" w:rsidR="006D0ECC" w:rsidRPr="007F2770" w:rsidRDefault="006D0ECC" w:rsidP="006D0ECC">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389CE4B" w14:textId="77777777" w:rsidR="006D0ECC" w:rsidRPr="007F2770" w:rsidRDefault="006D0ECC" w:rsidP="006D0ECC">
      <w:pPr>
        <w:pStyle w:val="NO"/>
      </w:pPr>
      <w:r w:rsidRPr="007F2770">
        <w:t>NOTE 9:</w:t>
      </w:r>
      <w:r w:rsidRPr="007F2770">
        <w:tab/>
        <w:t>The number of S-NSSAI(s) included in the requested NSSAI cannot exceed eight.</w:t>
      </w:r>
    </w:p>
    <w:p w14:paraId="78BBD4BB" w14:textId="77777777" w:rsidR="006D0ECC" w:rsidRPr="007F2770" w:rsidRDefault="006D0ECC" w:rsidP="006D0ECC">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8DD00B2" w14:textId="77777777" w:rsidR="006D0ECC" w:rsidRPr="007F2770" w:rsidRDefault="006D0ECC" w:rsidP="006D0EC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17082C2" w14:textId="77777777" w:rsidR="006D0ECC" w:rsidRPr="007F2770" w:rsidRDefault="006D0ECC" w:rsidP="006D0ECC">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4551B00" w14:textId="77777777" w:rsidR="006D0ECC" w:rsidRPr="007F2770" w:rsidRDefault="006D0ECC" w:rsidP="006D0ECC">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0FF9B6A1" w14:textId="77777777" w:rsidR="006D0ECC" w:rsidRPr="007F2770" w:rsidRDefault="006D0ECC" w:rsidP="006D0ECC">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9DFF9FA" w14:textId="77777777" w:rsidR="006D0ECC" w:rsidRPr="007F2770" w:rsidRDefault="006D0ECC" w:rsidP="006D0ECC">
      <w:pPr>
        <w:pStyle w:val="B1"/>
      </w:pPr>
      <w:r w:rsidRPr="007F2770">
        <w:t>-</w:t>
      </w:r>
      <w:r w:rsidRPr="007F2770">
        <w:tab/>
        <w:t>set the S1 mode bit to "S1 mode supported" in the 5GMM capability IE of the REGISTRATION REQUEST message;</w:t>
      </w:r>
    </w:p>
    <w:p w14:paraId="2085F491" w14:textId="77777777" w:rsidR="006D0ECC" w:rsidRPr="007F2770" w:rsidRDefault="006D0ECC" w:rsidP="006D0EC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E04252F" w14:textId="77777777" w:rsidR="006D0ECC" w:rsidRPr="007F2770" w:rsidRDefault="006D0ECC" w:rsidP="006D0EC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01352FF" w14:textId="77777777" w:rsidR="006D0ECC" w:rsidRPr="007F2770" w:rsidRDefault="006D0ECC" w:rsidP="006D0ECC">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063A8B9" w14:textId="77777777" w:rsidR="006D0ECC" w:rsidRPr="007F2770" w:rsidRDefault="006D0ECC" w:rsidP="006D0EC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A4CA1DE" w14:textId="77777777" w:rsidR="006D0ECC" w:rsidRPr="007F2770" w:rsidRDefault="006D0ECC" w:rsidP="006D0ECC">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8EA8144" w14:textId="77777777" w:rsidR="006D0ECC" w:rsidRPr="007F2770" w:rsidRDefault="006D0ECC" w:rsidP="006D0ECC">
      <w:pPr>
        <w:pStyle w:val="EditorsNote"/>
        <w:rPr>
          <w:noProof/>
          <w:lang w:val="en-US"/>
        </w:rPr>
      </w:pPr>
      <w:r w:rsidRPr="007F2770">
        <w:rPr>
          <w:noProof/>
          <w:lang w:val="en-US"/>
        </w:rPr>
        <w:t>Editor</w:t>
      </w:r>
      <w:bookmarkStart w:id="11" w:name="OLE_LINK6"/>
      <w:r w:rsidRPr="007F2770">
        <w:rPr>
          <w:noProof/>
          <w:lang w:val="en-US"/>
        </w:rPr>
        <w:t>’s</w:t>
      </w:r>
      <w:bookmarkEnd w:id="1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76DC959" w14:textId="77777777" w:rsidR="006D0ECC" w:rsidRPr="007F2770" w:rsidRDefault="006D0ECC" w:rsidP="006D0ECC">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9D22549" w14:textId="77777777" w:rsidR="006D0ECC" w:rsidRPr="007F2770" w:rsidRDefault="006D0ECC" w:rsidP="006D0ECC">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DED4613" w14:textId="77777777" w:rsidR="006D0ECC" w:rsidRPr="007F2770" w:rsidRDefault="006D0ECC" w:rsidP="006D0EC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2A6179A" w14:textId="77777777" w:rsidR="006D0ECC" w:rsidRPr="007F2770" w:rsidRDefault="006D0ECC" w:rsidP="006D0EC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8E43A79" w14:textId="77777777" w:rsidR="006D0ECC" w:rsidRPr="007F2770" w:rsidRDefault="006D0ECC" w:rsidP="006D0ECC">
      <w:pPr>
        <w:pStyle w:val="B1"/>
      </w:pPr>
      <w:r w:rsidRPr="007F2770">
        <w:t>-</w:t>
      </w:r>
      <w:r w:rsidRPr="007F2770">
        <w:tab/>
        <w:t>set the 5G-SRVCC from NG-RAN to UTRAN capability bit to "5G-SRVCC from NG-RAN to UTRAN supported" in the 5GMM capability IE of the REGISTRATION REQUEST message; and</w:t>
      </w:r>
    </w:p>
    <w:p w14:paraId="46A41164" w14:textId="77777777" w:rsidR="006D0ECC" w:rsidRPr="007F2770" w:rsidRDefault="006D0ECC" w:rsidP="006D0ECC">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1F3C1693" w14:textId="77777777" w:rsidR="006D0ECC" w:rsidRPr="007F2770" w:rsidRDefault="006D0ECC" w:rsidP="006D0ECC">
      <w:r w:rsidRPr="007F2770">
        <w:t>If the UE supports service gap control, then the UE shall set the SGC bit to "service gap control supported" in the 5GMM capability IE of the REGISTRATION REQUEST message.</w:t>
      </w:r>
    </w:p>
    <w:p w14:paraId="5F3AD8CC" w14:textId="77777777" w:rsidR="006D0ECC" w:rsidRPr="007F2770" w:rsidRDefault="006D0ECC" w:rsidP="006D0ECC">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F9BEA51" w14:textId="77777777" w:rsidR="006D0ECC" w:rsidRPr="007F2770" w:rsidRDefault="006D0ECC" w:rsidP="006D0EC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B7907F5" w14:textId="77777777" w:rsidR="006D0ECC" w:rsidRPr="007F2770" w:rsidRDefault="006D0ECC" w:rsidP="006D0ECC">
      <w:r w:rsidRPr="007F2770">
        <w:t>If the UE supports CAG feature, the UE shall set the CAG bit to "CAG Supported" in the 5GMM capability IE of the REGISTRATION REQUEST message.</w:t>
      </w:r>
    </w:p>
    <w:p w14:paraId="7D331672" w14:textId="77777777" w:rsidR="006D0ECC" w:rsidRPr="007F2770" w:rsidRDefault="006D0ECC" w:rsidP="006D0EC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BF10874" w14:textId="77777777" w:rsidR="006D0ECC" w:rsidRPr="007F2770" w:rsidRDefault="006D0ECC" w:rsidP="006D0ECC">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8DE197D" w14:textId="77777777" w:rsidR="006D0ECC" w:rsidRPr="007F2770" w:rsidRDefault="006D0ECC" w:rsidP="006D0EC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B84B7F6" w14:textId="77777777" w:rsidR="006D0ECC" w:rsidRPr="007F2770" w:rsidRDefault="006D0ECC" w:rsidP="006D0ECC">
      <w:r w:rsidRPr="007F2770">
        <w:t>When the UE is not in NB-N1 mode, if the UE supports RACS, the UE shall:</w:t>
      </w:r>
    </w:p>
    <w:p w14:paraId="0D923342" w14:textId="77777777" w:rsidR="006D0ECC" w:rsidRPr="007F2770" w:rsidRDefault="006D0ECC" w:rsidP="006D0ECC">
      <w:pPr>
        <w:pStyle w:val="B1"/>
      </w:pPr>
      <w:r w:rsidRPr="007F2770">
        <w:t>a)</w:t>
      </w:r>
      <w:r w:rsidRPr="007F2770">
        <w:tab/>
        <w:t>set the RACS bit to "RACS supported" in the 5GMM capability IE of the REGISTRATION REQUEST message;</w:t>
      </w:r>
    </w:p>
    <w:p w14:paraId="3CC52B1E" w14:textId="77777777" w:rsidR="006D0ECC" w:rsidRPr="007F2770" w:rsidRDefault="006D0ECC" w:rsidP="006D0ECC">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13E3F4" w14:textId="77777777" w:rsidR="006D0ECC" w:rsidRPr="007F2770" w:rsidRDefault="006D0ECC" w:rsidP="006D0ECC">
      <w:pPr>
        <w:pStyle w:val="B1"/>
      </w:pPr>
      <w:r w:rsidRPr="007F2770">
        <w:t>c)</w:t>
      </w:r>
      <w:r w:rsidRPr="007F2770">
        <w:tab/>
        <w:t>if the UE:</w:t>
      </w:r>
    </w:p>
    <w:p w14:paraId="5D1D0179" w14:textId="77777777" w:rsidR="006D0ECC" w:rsidRPr="007F2770" w:rsidRDefault="006D0ECC" w:rsidP="006D0ECC">
      <w:pPr>
        <w:pStyle w:val="B2"/>
      </w:pPr>
      <w:r w:rsidRPr="007F2770">
        <w:lastRenderedPageBreak/>
        <w:t>1)</w:t>
      </w:r>
      <w:r w:rsidRPr="007F2770">
        <w:tab/>
        <w:t>does not have an applicable network-assigned UE radio capability ID for the current UE radio configuration in the selected PLMN or SNPN; and</w:t>
      </w:r>
    </w:p>
    <w:p w14:paraId="3CCE6649" w14:textId="77777777" w:rsidR="006D0ECC" w:rsidRPr="007F2770" w:rsidRDefault="006D0ECC" w:rsidP="006D0ECC">
      <w:pPr>
        <w:pStyle w:val="B2"/>
      </w:pPr>
      <w:r w:rsidRPr="007F2770">
        <w:t>2)</w:t>
      </w:r>
      <w:r w:rsidRPr="007F2770">
        <w:tab/>
        <w:t>has an applicable manufacturer-assigned UE radio capability ID for the current UE radio configuration,</w:t>
      </w:r>
    </w:p>
    <w:p w14:paraId="5536C480" w14:textId="77777777" w:rsidR="006D0ECC" w:rsidRPr="007F2770" w:rsidRDefault="006D0ECC" w:rsidP="006D0ECC">
      <w:pPr>
        <w:pStyle w:val="B1"/>
      </w:pPr>
      <w:r w:rsidRPr="007F2770">
        <w:tab/>
        <w:t>include the applicable manufacturer-assigned UE radio capability ID in the UE radio capability ID IE of the REGISTRATION REQUEST message.</w:t>
      </w:r>
    </w:p>
    <w:p w14:paraId="311D555E" w14:textId="77777777" w:rsidR="006D0ECC" w:rsidRPr="007F2770" w:rsidRDefault="006D0ECC" w:rsidP="006D0ECC">
      <w:pPr>
        <w:rPr>
          <w:lang w:eastAsia="zh-CN"/>
        </w:rPr>
      </w:pPr>
      <w:r w:rsidRPr="007F2770">
        <w:t>If the UE has one or more stored UE policy sections</w:t>
      </w:r>
      <w:r w:rsidRPr="007F2770">
        <w:rPr>
          <w:rFonts w:hint="eastAsia"/>
          <w:lang w:eastAsia="zh-CN"/>
        </w:rPr>
        <w:t>:</w:t>
      </w:r>
    </w:p>
    <w:p w14:paraId="4D60BC15" w14:textId="77777777" w:rsidR="006D0ECC" w:rsidRPr="007F2770" w:rsidRDefault="006D0ECC" w:rsidP="006D0ECC">
      <w:pPr>
        <w:pStyle w:val="B1"/>
      </w:pPr>
      <w:r w:rsidRPr="007F2770">
        <w:rPr>
          <w:lang w:val="en-US"/>
        </w:rPr>
        <w:t>-</w:t>
      </w:r>
      <w:r w:rsidRPr="007F2770">
        <w:rPr>
          <w:lang w:val="en-US"/>
        </w:rPr>
        <w:tab/>
      </w:r>
      <w:r w:rsidRPr="007F2770">
        <w:t>identified by a UPSI with the PLMN ID part indicating the HPLMN or the selected PLMN; or</w:t>
      </w:r>
    </w:p>
    <w:p w14:paraId="131C4FAB" w14:textId="77777777" w:rsidR="006D0ECC" w:rsidRPr="007F2770" w:rsidRDefault="006D0ECC" w:rsidP="006D0ECC">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0290506" w14:textId="77777777" w:rsidR="006D0ECC" w:rsidRPr="007F2770" w:rsidRDefault="006D0ECC" w:rsidP="006D0ECC">
      <w:r w:rsidRPr="007F2770">
        <w:t>then the UE shall set the Payload container type IE to "UE policy container" and include the UE STATE INDICATION message (see annex D) in the Payload container IE of the REGISTRATION REQUEST message.</w:t>
      </w:r>
    </w:p>
    <w:p w14:paraId="00B28FF9" w14:textId="77777777" w:rsidR="006D0ECC" w:rsidRPr="007F2770" w:rsidRDefault="006D0ECC" w:rsidP="006D0ECC">
      <w:pPr>
        <w:pStyle w:val="NO"/>
      </w:pPr>
      <w:r w:rsidRPr="007F2770">
        <w:t>NOTE 11:</w:t>
      </w:r>
      <w:r w:rsidRPr="007F2770">
        <w:tab/>
        <w:t>In this version of the protocol, the UE can only include the Payload container IE in the REGISTRATION REQUEST message to carry a payload of type "UE policy container".</w:t>
      </w:r>
    </w:p>
    <w:p w14:paraId="5D4A004C" w14:textId="77777777" w:rsidR="006D0ECC" w:rsidRPr="007F2770" w:rsidRDefault="006D0ECC" w:rsidP="006D0ECC">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AFA5054" w14:textId="77777777" w:rsidR="006D0ECC" w:rsidRPr="007F2770" w:rsidRDefault="006D0ECC" w:rsidP="006D0ECC">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FE8A152" w14:textId="77777777" w:rsidR="006D0ECC" w:rsidRPr="007F2770" w:rsidRDefault="006D0ECC" w:rsidP="006D0ECC">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A81BBE7" w14:textId="77777777" w:rsidR="006D0ECC" w:rsidRPr="007F2770" w:rsidRDefault="006D0ECC" w:rsidP="006D0EC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E126328" w14:textId="77777777" w:rsidR="006D0ECC" w:rsidRPr="007F2770" w:rsidRDefault="006D0ECC" w:rsidP="006D0EC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272F85B" w14:textId="77777777" w:rsidR="006D0ECC" w:rsidRPr="007F2770" w:rsidRDefault="006D0ECC" w:rsidP="006D0ECC">
      <w:r w:rsidRPr="007F2770">
        <w:t>If the REGISTRATION REQUEST message includes a NAS message container IE, the AMF shall process the REGISTRATION REQUEST message that is obtained from the NAS message container IE as described in subclause 4.4.6.</w:t>
      </w:r>
    </w:p>
    <w:p w14:paraId="1FAE9A98" w14:textId="77777777" w:rsidR="006D0ECC" w:rsidRPr="007F2770" w:rsidRDefault="006D0ECC" w:rsidP="006D0ECC">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86D8367" w14:textId="77777777" w:rsidR="006D0ECC" w:rsidRPr="007F2770" w:rsidRDefault="006D0ECC" w:rsidP="006D0ECC">
      <w:r w:rsidRPr="007F2770">
        <w:t>The UE shall set the ER-NSSAI bit to "Extended rejected NSSAI supported" in the 5GMM capability IE of the REGISTRATION REQUEST message.</w:t>
      </w:r>
    </w:p>
    <w:p w14:paraId="6C56B326" w14:textId="77777777" w:rsidR="006D0ECC" w:rsidRPr="007F2770" w:rsidRDefault="006D0ECC" w:rsidP="006D0ECC">
      <w:r w:rsidRPr="007F2770">
        <w:t>If the UE supports the NSSRG, then the UE shall set the NSSRG bit to "NSSRG supported" in the 5GMM capability IE of the REGISTRATION REQUEST message.</w:t>
      </w:r>
    </w:p>
    <w:p w14:paraId="5523A380" w14:textId="77777777" w:rsidR="006D0ECC" w:rsidRPr="007F2770" w:rsidRDefault="006D0ECC" w:rsidP="006D0ECC">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3445884" w14:textId="77777777" w:rsidR="006D0ECC" w:rsidRPr="007F2770" w:rsidRDefault="006D0ECC" w:rsidP="006D0ECC">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00492D4" w14:textId="77777777" w:rsidR="006D0ECC" w:rsidRPr="007F2770" w:rsidRDefault="006D0ECC" w:rsidP="006D0ECC">
      <w:pPr>
        <w:pStyle w:val="EditorsNote"/>
      </w:pPr>
      <w:r w:rsidRPr="007F2770">
        <w:t>Editor's note (CR 5008, UAS_Ph2): it is FFS whether “A2X capability” needs to be indicated.</w:t>
      </w:r>
    </w:p>
    <w:p w14:paraId="4A817E72" w14:textId="77777777" w:rsidR="006D0ECC" w:rsidRPr="007F2770" w:rsidRDefault="006D0ECC" w:rsidP="006D0ECC">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DCB46E" w14:textId="77777777" w:rsidR="006D0ECC" w:rsidRPr="007F2770" w:rsidRDefault="006D0ECC" w:rsidP="006D0ECC">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202BF93" w14:textId="77777777" w:rsidR="006D0ECC" w:rsidRPr="007F2770" w:rsidRDefault="006D0ECC" w:rsidP="006D0ECC">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E7C1530" w14:textId="77777777" w:rsidR="006D0ECC" w:rsidRPr="007F2770" w:rsidRDefault="006D0ECC" w:rsidP="006D0ECC">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945A16A" w14:textId="77777777" w:rsidR="006D0ECC" w:rsidRPr="007F2770" w:rsidRDefault="006D0ECC" w:rsidP="006D0ECC">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F4E3B38" w14:textId="77777777" w:rsidR="006D0ECC" w:rsidRPr="007F2770" w:rsidRDefault="006D0ECC" w:rsidP="006D0ECC">
      <w:r w:rsidRPr="007F2770">
        <w:t>If the MUSIM UE sets:</w:t>
      </w:r>
    </w:p>
    <w:p w14:paraId="3742B9C6" w14:textId="77777777" w:rsidR="006D0ECC" w:rsidRPr="007F2770" w:rsidRDefault="006D0ECC" w:rsidP="006D0ECC">
      <w:pPr>
        <w:pStyle w:val="B1"/>
      </w:pPr>
      <w:r w:rsidRPr="007F2770">
        <w:t>-</w:t>
      </w:r>
      <w:r w:rsidRPr="007F2770">
        <w:tab/>
        <w:t>the reject paging request bit to "reject paging request supported";</w:t>
      </w:r>
    </w:p>
    <w:p w14:paraId="15DDA006" w14:textId="77777777" w:rsidR="006D0ECC" w:rsidRPr="007F2770" w:rsidRDefault="006D0ECC" w:rsidP="006D0ECC">
      <w:pPr>
        <w:pStyle w:val="B1"/>
      </w:pPr>
      <w:r w:rsidRPr="007F2770">
        <w:t>-</w:t>
      </w:r>
      <w:r w:rsidRPr="007F2770">
        <w:tab/>
        <w:t>the N1 NAS signalling connection release bit to "N1 NAS signalling connection release supported"; or</w:t>
      </w:r>
    </w:p>
    <w:p w14:paraId="7250B768" w14:textId="77777777" w:rsidR="006D0ECC" w:rsidRPr="007F2770" w:rsidRDefault="006D0ECC" w:rsidP="006D0ECC">
      <w:pPr>
        <w:pStyle w:val="B1"/>
      </w:pPr>
      <w:r w:rsidRPr="007F2770">
        <w:t>-</w:t>
      </w:r>
      <w:r w:rsidRPr="007F2770">
        <w:tab/>
        <w:t>both of them;</w:t>
      </w:r>
    </w:p>
    <w:p w14:paraId="1D98F796" w14:textId="77777777" w:rsidR="006D0ECC" w:rsidRPr="007F2770" w:rsidRDefault="006D0ECC" w:rsidP="006D0EC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05EF110" w14:textId="77777777" w:rsidR="006D0ECC" w:rsidRPr="007F2770" w:rsidRDefault="006D0ECC" w:rsidP="006D0ECC">
      <w:r w:rsidRPr="007F2770">
        <w:lastRenderedPageBreak/>
        <w:t>If the UE supports MINT, the UE shall set the MINT bit to "MINT supported" in the 5GMM capability IE of the REGISTRATION REQUEST message.</w:t>
      </w:r>
    </w:p>
    <w:p w14:paraId="2552B5CD" w14:textId="77777777" w:rsidR="006D0ECC" w:rsidRPr="007F2770" w:rsidRDefault="006D0ECC" w:rsidP="006D0ECC">
      <w:bookmarkStart w:id="12" w:name="_Hlk97702715"/>
      <w:bookmarkStart w:id="1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1153BC8" w14:textId="77777777" w:rsidR="006D0ECC" w:rsidRPr="007F2770" w:rsidRDefault="006D0ECC" w:rsidP="006D0EC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6A35E57" w14:textId="77777777" w:rsidR="006D0ECC" w:rsidRPr="007F2770" w:rsidRDefault="006D0ECC" w:rsidP="006D0ECC">
      <w:r w:rsidRPr="007F2770">
        <w:t>If the UE initiates the registration procedure for disaster roaming services,</w:t>
      </w:r>
      <w:r w:rsidRPr="007F2770">
        <w:rPr>
          <w:lang w:val="en-US"/>
        </w:rPr>
        <w:t xml:space="preserve"> </w:t>
      </w:r>
      <w:bookmarkEnd w:id="12"/>
      <w:r w:rsidRPr="007F2770">
        <w:t>the UE has determined the MS determined PLMN with disaster condition as specified in 3GPP TS 23.122 [5] and:</w:t>
      </w:r>
    </w:p>
    <w:p w14:paraId="54672504" w14:textId="77777777" w:rsidR="006D0ECC" w:rsidRPr="007F2770" w:rsidRDefault="006D0ECC" w:rsidP="006D0ECC">
      <w:pPr>
        <w:pStyle w:val="B1"/>
      </w:pPr>
      <w:r w:rsidRPr="007F2770">
        <w:t>a)</w:t>
      </w:r>
      <w:r w:rsidRPr="007F2770">
        <w:tab/>
        <w:t>the MS determined PLMN with disaster condition is the HPLMN and:</w:t>
      </w:r>
    </w:p>
    <w:p w14:paraId="1403FC7F" w14:textId="77777777" w:rsidR="006D0ECC" w:rsidRPr="007F2770" w:rsidRDefault="006D0ECC" w:rsidP="006D0ECC">
      <w:pPr>
        <w:pStyle w:val="B2"/>
      </w:pPr>
      <w:r w:rsidRPr="007F2770">
        <w:t>1)</w:t>
      </w:r>
      <w:r w:rsidRPr="007F2770">
        <w:tab/>
        <w:t>the Additional GUTI IE is included in the REGISTRATION REQUEST message and does not contain a valid 5G-GUTI that was previously assigned by the HPLMN; or</w:t>
      </w:r>
    </w:p>
    <w:p w14:paraId="77FA5925" w14:textId="77777777" w:rsidR="006D0ECC" w:rsidRPr="007F2770" w:rsidRDefault="006D0ECC" w:rsidP="006D0EC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A3AC572" w14:textId="77777777" w:rsidR="006D0ECC" w:rsidRPr="007F2770" w:rsidRDefault="006D0ECC" w:rsidP="006D0ECC">
      <w:pPr>
        <w:pStyle w:val="B1"/>
      </w:pPr>
      <w:r w:rsidRPr="007F2770">
        <w:t>b)</w:t>
      </w:r>
      <w:r w:rsidRPr="007F2770">
        <w:tab/>
        <w:t>the MS determined PLMN with disaster condition is not the HPLMN and:</w:t>
      </w:r>
    </w:p>
    <w:p w14:paraId="1BB57A90" w14:textId="77777777" w:rsidR="006D0ECC" w:rsidRPr="007F2770" w:rsidRDefault="006D0ECC" w:rsidP="006D0EC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C2B991E" w14:textId="77777777" w:rsidR="006D0ECC" w:rsidRPr="007F2770" w:rsidRDefault="006D0ECC" w:rsidP="006D0ECC">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4F9DCD38" w14:textId="77777777" w:rsidR="006D0ECC" w:rsidRPr="007F2770" w:rsidRDefault="006D0ECC" w:rsidP="006D0ECC">
      <w:bookmarkStart w:id="14" w:name="_Hlk100234452"/>
      <w:r w:rsidRPr="007F2770">
        <w:t xml:space="preserve">the UE shall include in the REGISTRATION REQUEST message the </w:t>
      </w:r>
      <w:bookmarkStart w:id="15" w:name="_Hlk100297291"/>
      <w:r w:rsidRPr="007F2770">
        <w:t>MS determined</w:t>
      </w:r>
      <w:bookmarkEnd w:id="15"/>
      <w:r w:rsidRPr="007F2770">
        <w:t xml:space="preserve"> PLMN with disaster condition IE indicating the MS determined PLMN with disaster condition</w:t>
      </w:r>
      <w:bookmarkEnd w:id="14"/>
      <w:r w:rsidRPr="007F2770">
        <w:t>.</w:t>
      </w:r>
    </w:p>
    <w:p w14:paraId="73D6B575" w14:textId="77777777" w:rsidR="006D0ECC" w:rsidRPr="007F2770" w:rsidRDefault="006D0ECC" w:rsidP="006D0ECC">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3"/>
    <w:p w14:paraId="0EFC3AB9" w14:textId="77777777" w:rsidR="006D0ECC" w:rsidRPr="007F2770" w:rsidRDefault="006D0ECC" w:rsidP="006D0ECC">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D65905D" w14:textId="77777777" w:rsidR="006D0ECC" w:rsidRPr="007F2770" w:rsidRDefault="006D0ECC" w:rsidP="006D0ECC">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C6032BA" w14:textId="77777777" w:rsidR="006D0ECC" w:rsidRPr="007F2770" w:rsidRDefault="006D0ECC" w:rsidP="006D0ECC">
      <w:r w:rsidRPr="007F2770">
        <w:t>If the UE supports equivalent SNPNs, the UE shall set the ESI bit to "equivalent SNPNs supported" in the 5GMM capability IE of the REGISTRATION REQUEST message.</w:t>
      </w:r>
    </w:p>
    <w:p w14:paraId="5186D59F" w14:textId="77777777" w:rsidR="006D0ECC" w:rsidRPr="007F2770" w:rsidRDefault="006D0ECC" w:rsidP="006D0ECC">
      <w:r w:rsidRPr="007F2770">
        <w:t>If the UE supports the unavailability period, the UE shall set the UN-PER bit to "unavailability period supported" in the 5GMM capability IE of the REGISTRATION REQUEST message.</w:t>
      </w:r>
    </w:p>
    <w:p w14:paraId="3CBE1C9D" w14:textId="77777777" w:rsidR="006D0ECC" w:rsidRPr="007F2770" w:rsidRDefault="006D0ECC" w:rsidP="006D0ECC">
      <w:r w:rsidRPr="007F2770">
        <w:t xml:space="preserve">If the UE supports the reconnection to the network due to RAN timing synchronization status change, the UE shall </w:t>
      </w:r>
      <w:bookmarkStart w:id="16" w:name="_Hlk127727340"/>
      <w:r w:rsidRPr="007F2770">
        <w:t xml:space="preserve">set </w:t>
      </w:r>
      <w:bookmarkStart w:id="17" w:name="_Hlk127727408"/>
      <w:r w:rsidRPr="007F2770">
        <w:t xml:space="preserve">the </w:t>
      </w:r>
      <w:bookmarkStart w:id="1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6"/>
      <w:bookmarkEnd w:id="17"/>
      <w:bookmarkEnd w:id="18"/>
      <w:r w:rsidRPr="007F2770">
        <w:t>.</w:t>
      </w:r>
    </w:p>
    <w:p w14:paraId="645C836E" w14:textId="0E1B88C6" w:rsidR="006D0ECC" w:rsidRPr="007F2770" w:rsidRDefault="006D0ECC" w:rsidP="006D0ECC">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C2B0F57" w14:textId="3C395839" w:rsidR="006D0ECC" w:rsidRDefault="006D0ECC" w:rsidP="006D0ECC">
      <w:r w:rsidRPr="007F2770">
        <w:t>If the UE supports MPS indicator update via the UE configuration update procedure, the UE shall set the MPSIU bit to "MPS indicator update supported" in the 5GMM capability IE of the REGISTRATION REQUEST message.</w:t>
      </w:r>
    </w:p>
    <w:p w14:paraId="2936C5D1" w14:textId="77777777" w:rsidR="00F32BA3" w:rsidRDefault="00F32BA3" w:rsidP="00F32BA3">
      <w:pPr>
        <w:rPr>
          <w:ins w:id="19" w:author="Nokia" w:date="2023-05-09T16:13:00Z"/>
        </w:rPr>
      </w:pPr>
      <w:ins w:id="20" w:author="Nokia" w:date="2023-05-09T16:13:00Z">
        <w:r>
          <w:t xml:space="preserve">If the UE supports MBSR and wants to operate as an MBSR-UE, the UE shall set the MBSRI bit to </w:t>
        </w:r>
        <w:r w:rsidRPr="007F2770">
          <w:t>"</w:t>
        </w:r>
        <w:r>
          <w:t>MBSR supported</w:t>
        </w:r>
        <w:r w:rsidRPr="007F2770">
          <w:t xml:space="preserve">" </w:t>
        </w:r>
        <w:r>
          <w:t xml:space="preserve">in the </w:t>
        </w:r>
        <w:r w:rsidRPr="007F2770">
          <w:t>5GMM capability IE of the REGISTRATION REQUEST message.</w:t>
        </w:r>
        <w:r>
          <w:t xml:space="preserve"> </w:t>
        </w:r>
      </w:ins>
    </w:p>
    <w:p w14:paraId="2AF86A87" w14:textId="77777777" w:rsidR="006D0ECC" w:rsidRPr="007F2770" w:rsidRDefault="006D0ECC" w:rsidP="006D0ECC">
      <w:pPr>
        <w:pStyle w:val="TH"/>
      </w:pPr>
      <w:r w:rsidRPr="007F2770">
        <w:object w:dxaOrig="9541" w:dyaOrig="8460" w14:anchorId="53A20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4.5pt" o:ole="">
            <v:imagedata r:id="rId18" o:title=""/>
          </v:shape>
          <o:OLEObject Type="Embed" ProgID="Visio.Drawing.15" ShapeID="_x0000_i1025" DrawAspect="Content" ObjectID="_1745420859" r:id="rId19"/>
        </w:object>
      </w:r>
    </w:p>
    <w:p w14:paraId="182EB9FE" w14:textId="6C48D94C" w:rsidR="006D0ECC" w:rsidRDefault="006D0ECC" w:rsidP="006D0ECC">
      <w:pPr>
        <w:jc w:val="center"/>
      </w:pPr>
      <w:r w:rsidRPr="007F2770">
        <w:rPr>
          <w:rFonts w:hint="eastAsia"/>
        </w:rPr>
        <w:t>Figure</w:t>
      </w:r>
      <w:r w:rsidRPr="007F2770">
        <w:t> 5.5.1.2.2.1:</w:t>
      </w:r>
      <w:r w:rsidRPr="007F2770">
        <w:rPr>
          <w:rFonts w:hint="eastAsia"/>
        </w:rPr>
        <w:t xml:space="preserve"> </w:t>
      </w:r>
      <w:r w:rsidRPr="007F2770">
        <w:t>Registration procedure for initial registration</w:t>
      </w:r>
    </w:p>
    <w:p w14:paraId="41C53BF5" w14:textId="77777777" w:rsidR="0061534C" w:rsidRDefault="0061534C" w:rsidP="006D0ECC">
      <w:pPr>
        <w:jc w:val="center"/>
        <w:rPr>
          <w:noProof/>
          <w:highlight w:val="yellow"/>
        </w:rPr>
      </w:pPr>
    </w:p>
    <w:p w14:paraId="7F8EA959" w14:textId="0688F9C0" w:rsidR="006F2A5B" w:rsidRPr="002615C6" w:rsidRDefault="006F2A5B" w:rsidP="004B4E06">
      <w:pPr>
        <w:jc w:val="center"/>
        <w:rPr>
          <w:noProof/>
          <w:sz w:val="32"/>
          <w:szCs w:val="32"/>
        </w:rPr>
      </w:pPr>
      <w:r w:rsidRPr="002615C6">
        <w:rPr>
          <w:noProof/>
          <w:sz w:val="32"/>
          <w:szCs w:val="32"/>
          <w:highlight w:val="yellow"/>
        </w:rPr>
        <w:t xml:space="preserve">* * * </w:t>
      </w:r>
      <w:r w:rsidR="00720932">
        <w:rPr>
          <w:noProof/>
          <w:sz w:val="32"/>
          <w:szCs w:val="32"/>
          <w:highlight w:val="yellow"/>
        </w:rPr>
        <w:t>Next</w:t>
      </w:r>
      <w:r w:rsidRPr="002615C6">
        <w:rPr>
          <w:noProof/>
          <w:sz w:val="32"/>
          <w:szCs w:val="32"/>
          <w:highlight w:val="yellow"/>
        </w:rPr>
        <w:t xml:space="preserve"> Change * * * *</w:t>
      </w:r>
    </w:p>
    <w:p w14:paraId="4F58F79B" w14:textId="77777777" w:rsidR="002615C6" w:rsidRPr="007F2770" w:rsidRDefault="002615C6" w:rsidP="002615C6">
      <w:pPr>
        <w:pStyle w:val="Heading5"/>
      </w:pPr>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31396083"/>
      <w:r w:rsidRPr="007F2770">
        <w:t>5.5.1.2.4</w:t>
      </w:r>
      <w:r w:rsidRPr="007F2770">
        <w:tab/>
        <w:t>Initial registration accepted by the network</w:t>
      </w:r>
      <w:bookmarkEnd w:id="21"/>
      <w:bookmarkEnd w:id="22"/>
      <w:bookmarkEnd w:id="23"/>
      <w:bookmarkEnd w:id="24"/>
      <w:bookmarkEnd w:id="25"/>
      <w:bookmarkEnd w:id="26"/>
      <w:bookmarkEnd w:id="27"/>
      <w:bookmarkEnd w:id="28"/>
    </w:p>
    <w:p w14:paraId="231FD3B8" w14:textId="77777777" w:rsidR="002615C6" w:rsidRPr="007F2770" w:rsidRDefault="002615C6" w:rsidP="002615C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70A0E97" w14:textId="77777777" w:rsidR="002615C6" w:rsidRPr="007F2770" w:rsidRDefault="002615C6" w:rsidP="002615C6">
      <w:r w:rsidRPr="007F2770">
        <w:t>If the initial registration request is accepted by the network, the AMF shall send a REGISTRATION ACCEPT message to the UE.</w:t>
      </w:r>
    </w:p>
    <w:p w14:paraId="77DE7B0A" w14:textId="77777777" w:rsidR="002615C6" w:rsidRPr="007F2770" w:rsidRDefault="002615C6" w:rsidP="002615C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D2313B6" w14:textId="77777777" w:rsidR="002615C6" w:rsidRPr="007F2770" w:rsidRDefault="002615C6" w:rsidP="002615C6">
      <w:pPr>
        <w:pStyle w:val="NO"/>
        <w:rPr>
          <w:lang w:eastAsia="ja-JP"/>
        </w:rPr>
      </w:pPr>
      <w:r w:rsidRPr="007F2770">
        <w:t>NOTE 1:</w:t>
      </w:r>
      <w:r w:rsidRPr="007F2770">
        <w:tab/>
        <w:t>This information is forwarded to the new AMF during inter-AMF handover or to the new MME during inter-system handover to S1 mode.</w:t>
      </w:r>
    </w:p>
    <w:p w14:paraId="35B8084E" w14:textId="77777777" w:rsidR="002615C6" w:rsidRPr="007F2770" w:rsidRDefault="002615C6" w:rsidP="002615C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237458" w14:textId="77777777" w:rsidR="002615C6" w:rsidRPr="007F2770" w:rsidRDefault="002615C6" w:rsidP="002615C6">
      <w:pPr>
        <w:pStyle w:val="NO"/>
      </w:pPr>
      <w:r w:rsidRPr="007F2770">
        <w:lastRenderedPageBreak/>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B335646" w14:textId="77777777" w:rsidR="002615C6" w:rsidRPr="007F2770" w:rsidRDefault="002615C6" w:rsidP="002615C6">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B816A1D" w14:textId="77777777" w:rsidR="002615C6" w:rsidRPr="007F2770" w:rsidRDefault="002615C6" w:rsidP="002615C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ED0943B" w14:textId="77777777" w:rsidR="002615C6" w:rsidRPr="007F2770" w:rsidRDefault="002615C6" w:rsidP="002615C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2D37007" w14:textId="77777777" w:rsidR="002615C6" w:rsidRPr="007F2770" w:rsidRDefault="002615C6" w:rsidP="002615C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47D9927" w14:textId="77777777" w:rsidR="002615C6" w:rsidRPr="007F2770" w:rsidRDefault="002615C6" w:rsidP="002615C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1695A7E" w14:textId="77777777" w:rsidR="002615C6" w:rsidRPr="007F2770" w:rsidRDefault="002615C6" w:rsidP="002615C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1C147DA" w14:textId="77777777" w:rsidR="002615C6" w:rsidRPr="007F2770" w:rsidRDefault="002615C6" w:rsidP="002615C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EEE32E3" w14:textId="77777777" w:rsidR="002615C6" w:rsidRPr="007F2770" w:rsidRDefault="002615C6" w:rsidP="002615C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3230D40" w14:textId="77777777" w:rsidR="002615C6" w:rsidRPr="007F2770" w:rsidRDefault="002615C6" w:rsidP="002615C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2C0217A" w14:textId="77777777" w:rsidR="002615C6" w:rsidRPr="007F2770" w:rsidRDefault="002615C6" w:rsidP="002615C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FD0F4E7" w14:textId="77777777" w:rsidR="002615C6" w:rsidRPr="007F2770" w:rsidRDefault="002615C6" w:rsidP="002615C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E500283" w14:textId="77777777" w:rsidR="002615C6" w:rsidRPr="007F2770" w:rsidRDefault="002615C6" w:rsidP="002615C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w:t>
      </w:r>
      <w:r w:rsidRPr="007F2770">
        <w:lastRenderedPageBreak/>
        <w:t>The AMF may consider the UE paging probability information received in the Requested WUS assistance information IE when determining the negotiated UE paging probability information for the UE.</w:t>
      </w:r>
    </w:p>
    <w:p w14:paraId="4E7D15BC" w14:textId="77777777" w:rsidR="002615C6" w:rsidRPr="007F2770" w:rsidRDefault="002615C6" w:rsidP="002615C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B7A557" w14:textId="77777777" w:rsidR="002615C6" w:rsidRPr="007F2770" w:rsidRDefault="002615C6" w:rsidP="002615C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34EBE7E" w14:textId="77777777" w:rsidR="002615C6" w:rsidRPr="007F2770" w:rsidRDefault="002615C6" w:rsidP="002615C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EEB0FA" w14:textId="77777777" w:rsidR="002615C6" w:rsidRPr="007F2770" w:rsidRDefault="002615C6" w:rsidP="002615C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608526B" w14:textId="77777777" w:rsidR="002615C6" w:rsidRPr="007F2770" w:rsidRDefault="002615C6" w:rsidP="002615C6">
      <w:r w:rsidRPr="007F2770">
        <w:t>The AMF shall include the LADN information which consists of the determined LADN DNNs for the UE and LADN service area(s) available in the current registration area in the LADN information IE of the REGISTRATION ACCEPT message.</w:t>
      </w:r>
    </w:p>
    <w:p w14:paraId="184EA66B" w14:textId="77777777" w:rsidR="002615C6" w:rsidRPr="007F2770" w:rsidRDefault="002615C6" w:rsidP="002615C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C531EA8" w14:textId="77777777" w:rsidR="002615C6" w:rsidRPr="007F2770" w:rsidRDefault="002615C6" w:rsidP="002615C6">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3BCBC6F5" w14:textId="77777777" w:rsidR="002615C6" w:rsidRPr="007F2770" w:rsidRDefault="002615C6" w:rsidP="002615C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39C7A20" w14:textId="77777777" w:rsidR="002615C6" w:rsidRPr="007F2770" w:rsidRDefault="002615C6" w:rsidP="002615C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505DE49" w14:textId="77777777" w:rsidR="002615C6" w:rsidRPr="007F2770" w:rsidRDefault="002615C6" w:rsidP="002615C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2D8D5A" w14:textId="77777777" w:rsidR="002615C6" w:rsidRPr="007F2770" w:rsidRDefault="002615C6" w:rsidP="002615C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794B931" w14:textId="77777777" w:rsidR="002615C6" w:rsidRPr="007F2770" w:rsidRDefault="002615C6" w:rsidP="002615C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F91849C" w14:textId="77777777" w:rsidR="002615C6" w:rsidRPr="007F2770" w:rsidRDefault="002615C6" w:rsidP="002615C6">
      <w:pPr>
        <w:snapToGrid w:val="0"/>
      </w:pPr>
      <w:r w:rsidRPr="007F2770">
        <w:t>If a 5G-GUTI or the SOR transparent container IE is included in the REGISTRATION ACCEPT message, the AMF shall start timer T3550 and enter state 5GMM-COMMON-PROCEDURE-INITIATED as described in subclause 5.1.3.2.3.3.</w:t>
      </w:r>
    </w:p>
    <w:p w14:paraId="0C993F86" w14:textId="77777777" w:rsidR="002615C6" w:rsidRPr="007F2770" w:rsidRDefault="002615C6" w:rsidP="002615C6">
      <w:pPr>
        <w:snapToGrid w:val="0"/>
      </w:pPr>
      <w:r w:rsidRPr="007F2770">
        <w:lastRenderedPageBreak/>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E26AC0D" w14:textId="77777777" w:rsidR="002615C6" w:rsidRPr="007F2770" w:rsidRDefault="002615C6" w:rsidP="002615C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A36DA6" w14:textId="77777777" w:rsidR="002615C6" w:rsidRPr="007F2770" w:rsidRDefault="002615C6" w:rsidP="002615C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4B26E1F" w14:textId="77777777" w:rsidR="002615C6" w:rsidRPr="007F2770" w:rsidRDefault="002615C6" w:rsidP="002615C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37558E" w14:textId="77777777" w:rsidR="002615C6" w:rsidRPr="007F2770" w:rsidRDefault="002615C6" w:rsidP="002615C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1DA0E91" w14:textId="77777777" w:rsidR="002615C6" w:rsidRPr="007F2770" w:rsidRDefault="002615C6" w:rsidP="002615C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56D8C52" w14:textId="77777777" w:rsidR="002615C6" w:rsidRPr="007F2770" w:rsidRDefault="002615C6" w:rsidP="002615C6">
      <w:r w:rsidRPr="007F2770">
        <w:t>The AMF shall include the T3512 value IE in the REGISTRATION ACCEPT message only if the REGISTRATION REQUEST message was sent over the 3GPP access.</w:t>
      </w:r>
    </w:p>
    <w:p w14:paraId="76ACEFBE" w14:textId="77777777" w:rsidR="002615C6" w:rsidRPr="007F2770" w:rsidRDefault="002615C6" w:rsidP="002615C6">
      <w:r w:rsidRPr="007F2770">
        <w:t>The AMF shall include the non-3GPP de-registration timer value IE in the REGISTRATION ACCEPT message only if the REGISTRATION REQUEST message was sent over the non-3GPP access.</w:t>
      </w:r>
    </w:p>
    <w:p w14:paraId="63764794" w14:textId="77777777" w:rsidR="002615C6" w:rsidRPr="007F2770" w:rsidRDefault="002615C6" w:rsidP="002615C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BA4E6D6" w14:textId="77777777" w:rsidR="002615C6" w:rsidRPr="007F2770" w:rsidRDefault="002615C6" w:rsidP="002615C6">
      <w:r w:rsidRPr="007F2770">
        <w:t>The AMF may include the T3447 value IE set to the service gap time value in the REGISTRATION ACCEPT message if:</w:t>
      </w:r>
    </w:p>
    <w:p w14:paraId="10387311" w14:textId="77777777" w:rsidR="002615C6" w:rsidRPr="007F2770" w:rsidRDefault="002615C6" w:rsidP="002615C6">
      <w:pPr>
        <w:pStyle w:val="B1"/>
      </w:pPr>
      <w:r w:rsidRPr="007F2770">
        <w:t>-</w:t>
      </w:r>
      <w:r w:rsidRPr="007F2770">
        <w:tab/>
        <w:t>the UE has indicated support for service gap control in the REGISTRATION REQUEST message; and</w:t>
      </w:r>
    </w:p>
    <w:p w14:paraId="60A3060D" w14:textId="77777777" w:rsidR="002615C6" w:rsidRPr="007F2770" w:rsidRDefault="002615C6" w:rsidP="002615C6">
      <w:pPr>
        <w:pStyle w:val="B1"/>
      </w:pPr>
      <w:r w:rsidRPr="007F2770">
        <w:t>-</w:t>
      </w:r>
      <w:r w:rsidRPr="007F2770">
        <w:tab/>
        <w:t>a service gap time value is available in the 5GMM context.</w:t>
      </w:r>
    </w:p>
    <w:p w14:paraId="692C075F" w14:textId="77777777" w:rsidR="002615C6" w:rsidRPr="007F2770" w:rsidRDefault="002615C6" w:rsidP="002615C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923C1DE" w14:textId="77777777" w:rsidR="002615C6" w:rsidRPr="007F2770" w:rsidRDefault="002615C6" w:rsidP="002615C6">
      <w:pPr>
        <w:pStyle w:val="B1"/>
      </w:pPr>
      <w:r w:rsidRPr="007F2770">
        <w:t>a)</w:t>
      </w:r>
      <w:r w:rsidRPr="007F2770">
        <w:tab/>
      </w:r>
      <w:r w:rsidRPr="007F2770">
        <w:rPr>
          <w:noProof/>
          <w:lang w:val="en-US"/>
        </w:rPr>
        <w:t>the UE is configured for high priority access in the selected PLMN</w:t>
      </w:r>
      <w:r w:rsidRPr="007F2770">
        <w:t>; or</w:t>
      </w:r>
    </w:p>
    <w:p w14:paraId="4BD1533D" w14:textId="77777777" w:rsidR="002615C6" w:rsidRPr="007F2770" w:rsidRDefault="002615C6" w:rsidP="002615C6">
      <w:pPr>
        <w:pStyle w:val="B1"/>
      </w:pPr>
      <w:r w:rsidRPr="007F2770">
        <w:t>b)</w:t>
      </w:r>
      <w:r w:rsidRPr="007F2770">
        <w:tab/>
        <w:t>the 5GS registration type IE in the REGISTRATION REQUEST message is set to "emergency registration".</w:t>
      </w:r>
    </w:p>
    <w:p w14:paraId="38733316" w14:textId="77777777" w:rsidR="002615C6" w:rsidRPr="007F2770" w:rsidRDefault="002615C6" w:rsidP="002615C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67BAA5C" w14:textId="77777777" w:rsidR="002615C6" w:rsidRPr="007F2770" w:rsidRDefault="002615C6" w:rsidP="002615C6">
      <w:r w:rsidRPr="007F2770">
        <w:t>If:</w:t>
      </w:r>
    </w:p>
    <w:p w14:paraId="41435D52" w14:textId="77777777" w:rsidR="002615C6" w:rsidRPr="007F2770" w:rsidRDefault="002615C6" w:rsidP="002615C6">
      <w:pPr>
        <w:pStyle w:val="B1"/>
      </w:pPr>
      <w:r w:rsidRPr="007F2770">
        <w:lastRenderedPageBreak/>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05FDAB8" w14:textId="77777777" w:rsidR="002615C6" w:rsidRPr="007F2770" w:rsidRDefault="002615C6" w:rsidP="002615C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856AD13" w14:textId="77777777" w:rsidR="002615C6" w:rsidRPr="007F2770" w:rsidRDefault="002615C6" w:rsidP="002615C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3A586B" w14:textId="77777777" w:rsidR="002615C6" w:rsidRPr="007F2770" w:rsidRDefault="002615C6" w:rsidP="002615C6">
      <w:r w:rsidRPr="007F2770">
        <w:t>If the UE has included the service-level device ID set to the CAA-level UAV ID in the Service-level-AA container IE of the REGISTRATION REQUEST message, and if:</w:t>
      </w:r>
    </w:p>
    <w:p w14:paraId="595EC248" w14:textId="77777777" w:rsidR="002615C6" w:rsidRPr="007F2770" w:rsidRDefault="002615C6" w:rsidP="002615C6">
      <w:pPr>
        <w:ind w:left="568" w:hanging="284"/>
      </w:pPr>
      <w:r w:rsidRPr="007F2770">
        <w:t>-</w:t>
      </w:r>
      <w:r w:rsidRPr="007F2770">
        <w:tab/>
        <w:t>the UE has a valid aerial UE subscription information;</w:t>
      </w:r>
    </w:p>
    <w:p w14:paraId="235033F4" w14:textId="77777777" w:rsidR="002615C6" w:rsidRPr="007F2770" w:rsidRDefault="002615C6" w:rsidP="002615C6">
      <w:pPr>
        <w:ind w:left="568" w:hanging="284"/>
      </w:pPr>
      <w:r w:rsidRPr="007F2770">
        <w:t>-</w:t>
      </w:r>
      <w:r w:rsidRPr="007F2770">
        <w:tab/>
        <w:t>the UUAA procedure is to be performed during the registration procedure according to operator policy;</w:t>
      </w:r>
    </w:p>
    <w:p w14:paraId="56E5D9CD" w14:textId="77777777" w:rsidR="002615C6" w:rsidRPr="007F2770" w:rsidRDefault="002615C6" w:rsidP="002615C6">
      <w:pPr>
        <w:ind w:left="568" w:hanging="284"/>
      </w:pPr>
      <w:r w:rsidRPr="007F2770">
        <w:t>-</w:t>
      </w:r>
      <w:r w:rsidRPr="007F2770">
        <w:tab/>
        <w:t>there is no valid successful UUAA result for the UE in the UE 5GMM context; and</w:t>
      </w:r>
    </w:p>
    <w:p w14:paraId="4AE17639" w14:textId="77777777" w:rsidR="002615C6" w:rsidRPr="007F2770" w:rsidRDefault="002615C6" w:rsidP="002615C6">
      <w:pPr>
        <w:ind w:left="568" w:hanging="284"/>
      </w:pPr>
      <w:r w:rsidRPr="007F2770">
        <w:t>-</w:t>
      </w:r>
      <w:r w:rsidRPr="007F2770">
        <w:tab/>
        <w:t>the REGISTRATION REQUEST message was not received over non-3GPP access,</w:t>
      </w:r>
    </w:p>
    <w:p w14:paraId="46814000" w14:textId="77777777" w:rsidR="002615C6" w:rsidRPr="007F2770" w:rsidRDefault="002615C6" w:rsidP="002615C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7810AED" w14:textId="77777777" w:rsidR="002615C6" w:rsidRPr="007F2770" w:rsidRDefault="002615C6" w:rsidP="002615C6">
      <w:r w:rsidRPr="007F2770">
        <w:t>If the UE has included the service-level device ID set to the CAA-level UAV ID in the Service-level-AA container IE of the REGISTRATION REQUEST message, and if:</w:t>
      </w:r>
    </w:p>
    <w:p w14:paraId="5C8D1883" w14:textId="77777777" w:rsidR="002615C6" w:rsidRPr="007F2770" w:rsidRDefault="002615C6" w:rsidP="002615C6">
      <w:pPr>
        <w:ind w:left="568" w:hanging="284"/>
      </w:pPr>
      <w:r w:rsidRPr="007F2770">
        <w:t>-</w:t>
      </w:r>
      <w:r w:rsidRPr="007F2770">
        <w:tab/>
        <w:t xml:space="preserve">the UE has a valid aerial UE subscription information; </w:t>
      </w:r>
    </w:p>
    <w:p w14:paraId="2BF24171" w14:textId="77777777" w:rsidR="002615C6" w:rsidRPr="007F2770" w:rsidRDefault="002615C6" w:rsidP="002615C6">
      <w:pPr>
        <w:ind w:left="568" w:hanging="284"/>
      </w:pPr>
      <w:r w:rsidRPr="007F2770">
        <w:t>-</w:t>
      </w:r>
      <w:r w:rsidRPr="007F2770">
        <w:tab/>
        <w:t>the UUAA procedure is to be performed during the registration procedure according to operator policy; and</w:t>
      </w:r>
    </w:p>
    <w:p w14:paraId="07C55C74" w14:textId="77777777" w:rsidR="002615C6" w:rsidRPr="007F2770" w:rsidRDefault="002615C6" w:rsidP="002615C6">
      <w:pPr>
        <w:ind w:left="568" w:hanging="284"/>
      </w:pPr>
      <w:r w:rsidRPr="007F2770">
        <w:t>-</w:t>
      </w:r>
      <w:r w:rsidRPr="007F2770">
        <w:tab/>
        <w:t>there is a valid successful UUAA result for the UE in the UE 5GMM context,</w:t>
      </w:r>
    </w:p>
    <w:p w14:paraId="39787DCC" w14:textId="77777777" w:rsidR="002615C6" w:rsidRPr="007F2770" w:rsidRDefault="002615C6" w:rsidP="002615C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E7EC2AA" w14:textId="77777777" w:rsidR="002615C6" w:rsidRPr="007F2770" w:rsidRDefault="002615C6" w:rsidP="002615C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FFEDF81" w14:textId="77777777" w:rsidR="002615C6" w:rsidRPr="007F2770" w:rsidRDefault="002615C6" w:rsidP="002615C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FD13959" w14:textId="77777777" w:rsidR="002615C6" w:rsidRPr="007F2770" w:rsidRDefault="002615C6" w:rsidP="002615C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891CAE0" w14:textId="77777777" w:rsidR="002615C6" w:rsidRPr="007F2770" w:rsidRDefault="002615C6" w:rsidP="002615C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C20A80C" w14:textId="77777777" w:rsidR="002615C6" w:rsidRPr="007F2770" w:rsidRDefault="002615C6" w:rsidP="002615C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BDBC8CC" w14:textId="77777777" w:rsidR="002615C6" w:rsidRPr="007F2770" w:rsidRDefault="002615C6" w:rsidP="002615C6">
      <w:bookmarkStart w:id="2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B31E49" w14:textId="77777777" w:rsidR="002615C6" w:rsidRPr="007F2770" w:rsidRDefault="002615C6" w:rsidP="002615C6">
      <w:pPr>
        <w:pStyle w:val="B1"/>
      </w:pPr>
      <w:r w:rsidRPr="007F2770">
        <w:t>a) the Forbidden TAI(s) for the list of "5GS forbidden tracking areas for roaming" IE; or</w:t>
      </w:r>
    </w:p>
    <w:p w14:paraId="179DD12E" w14:textId="77777777" w:rsidR="002615C6" w:rsidRPr="007F2770" w:rsidRDefault="002615C6" w:rsidP="002615C6">
      <w:pPr>
        <w:pStyle w:val="B1"/>
      </w:pPr>
      <w:r w:rsidRPr="007F2770">
        <w:lastRenderedPageBreak/>
        <w:t>b) the Forbidden TAI(s) for the list of "5GS forbidden tracking areas for regional provision of service" IE; or</w:t>
      </w:r>
    </w:p>
    <w:p w14:paraId="1C6E9274" w14:textId="77777777" w:rsidR="002615C6" w:rsidRPr="007F2770" w:rsidRDefault="002615C6" w:rsidP="002615C6">
      <w:pPr>
        <w:pStyle w:val="B1"/>
      </w:pPr>
      <w:r w:rsidRPr="007F2770">
        <w:t>c)</w:t>
      </w:r>
      <w:r w:rsidRPr="007F2770">
        <w:tab/>
        <w:t>both;</w:t>
      </w:r>
    </w:p>
    <w:p w14:paraId="58F51D38" w14:textId="77777777" w:rsidR="002615C6" w:rsidRPr="007F2770" w:rsidRDefault="002615C6" w:rsidP="002615C6">
      <w:r w:rsidRPr="007F2770">
        <w:t>in the REGISTRATION ACCEPT message.</w:t>
      </w:r>
    </w:p>
    <w:bookmarkEnd w:id="29"/>
    <w:p w14:paraId="4E6EC635" w14:textId="77777777" w:rsidR="002615C6" w:rsidRPr="007F2770" w:rsidRDefault="002615C6" w:rsidP="002615C6">
      <w:pPr>
        <w:pStyle w:val="NO"/>
      </w:pPr>
      <w:r w:rsidRPr="007F2770">
        <w:t>NOTE 9:</w:t>
      </w:r>
      <w:r w:rsidRPr="007F2770">
        <w:tab/>
        <w:t>Void.</w:t>
      </w:r>
    </w:p>
    <w:p w14:paraId="0AB6C96E" w14:textId="77777777" w:rsidR="002615C6" w:rsidRPr="007F2770" w:rsidRDefault="002615C6" w:rsidP="002615C6">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307D130" w14:textId="0DF11966" w:rsidR="00F8625E" w:rsidRDefault="002615C6" w:rsidP="002615C6">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D4E0A1B" w14:textId="7FCFE519" w:rsidR="00076D91" w:rsidRDefault="00076D91" w:rsidP="002615C6">
      <w:pPr>
        <w:rPr>
          <w:ins w:id="30" w:author="Nokia" w:date="2023-05-09T16:15:00Z"/>
        </w:rPr>
      </w:pPr>
      <w:ins w:id="31" w:author="Nokia" w:date="2023-05-09T16:15:00Z">
        <w:r>
          <w:t xml:space="preserve">If the AMF receives MBSRI bit set as </w:t>
        </w:r>
        <w:r w:rsidRPr="007F2770">
          <w:t>"</w:t>
        </w:r>
        <w:r>
          <w:rPr>
            <w:lang w:eastAsia="zh-CN"/>
          </w:rPr>
          <w:t>MBSR supported</w:t>
        </w:r>
        <w:r w:rsidRPr="007F2770">
          <w:t>"</w:t>
        </w:r>
        <w:r>
          <w:t xml:space="preserve"> in the </w:t>
        </w:r>
        <w:r w:rsidRPr="007F2770">
          <w:t>5GMM capability IE of the REGISTRATION REQUEST message</w:t>
        </w:r>
        <w:r>
          <w:t xml:space="preserve"> of a UE and the UE is authorized to operate as an MBSR-UE </w:t>
        </w:r>
        <w:r w:rsidRPr="007F2770">
          <w:t>(</w:t>
        </w:r>
        <w:r>
          <w:t>as per</w:t>
        </w:r>
        <w:r w:rsidRPr="007F2770">
          <w:t xml:space="preserve"> 3GPP TS 23.501 [8])</w:t>
        </w:r>
        <w:r>
          <w:t xml:space="preserve">, the AMF shall include the MBSR authorization indication IE in the </w:t>
        </w:r>
        <w:r w:rsidRPr="007F2770">
          <w:t xml:space="preserve">REGISTRATION </w:t>
        </w:r>
        <w:r>
          <w:t>ACCEPT</w:t>
        </w:r>
        <w:r w:rsidRPr="007F2770">
          <w:t xml:space="preserve"> message</w:t>
        </w:r>
        <w:r>
          <w:t xml:space="preserve"> and shall set the </w:t>
        </w:r>
        <w:r w:rsidRPr="00024555">
          <w:t>MBSR AI</w:t>
        </w:r>
        <w:r>
          <w:t xml:space="preserve"> field to </w:t>
        </w:r>
        <w:r w:rsidRPr="007F2770">
          <w:t>"</w:t>
        </w:r>
      </w:ins>
      <w:ins w:id="32" w:author="Nokia" w:date="2023-05-09T19:07:00Z">
        <w:r w:rsidR="00E9363C">
          <w:rPr>
            <w:lang w:eastAsia="ko-KR"/>
          </w:rPr>
          <w:t>authorized to op</w:t>
        </w:r>
        <w:r w:rsidR="00141E45">
          <w:rPr>
            <w:lang w:eastAsia="ko-KR"/>
          </w:rPr>
          <w:t>e</w:t>
        </w:r>
        <w:r w:rsidR="00E9363C">
          <w:rPr>
            <w:lang w:eastAsia="ko-KR"/>
          </w:rPr>
          <w:t>rate as MBSR</w:t>
        </w:r>
      </w:ins>
      <w:ins w:id="33" w:author="Nokia" w:date="2023-05-09T16:15:00Z">
        <w:r w:rsidRPr="007F2770">
          <w:t>"</w:t>
        </w:r>
        <w:r>
          <w:t>.</w:t>
        </w:r>
      </w:ins>
    </w:p>
    <w:p w14:paraId="1ED0C4E2" w14:textId="6E5350C2" w:rsidR="002615C6" w:rsidRPr="007F2770" w:rsidRDefault="002615C6" w:rsidP="002615C6">
      <w:r w:rsidRPr="007F2770">
        <w:t>Upon receipt of the REGISTRATION ACCEPT message, the UE shall reset the registration attempt counter, enter state 5GMM-REGISTERED and set the 5GS update status to 5U1 UPDATED.</w:t>
      </w:r>
    </w:p>
    <w:p w14:paraId="4A1DE546" w14:textId="77777777" w:rsidR="002615C6" w:rsidRPr="007F2770" w:rsidRDefault="002615C6" w:rsidP="002615C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7F179BB" w14:textId="77777777" w:rsidR="002615C6" w:rsidRPr="007F2770" w:rsidRDefault="002615C6" w:rsidP="002615C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D7E9D5" w14:textId="77777777" w:rsidR="002615C6" w:rsidRPr="007F2770" w:rsidRDefault="002615C6" w:rsidP="002615C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7323D43" w14:textId="77777777" w:rsidR="002615C6" w:rsidRPr="007F2770" w:rsidRDefault="002615C6" w:rsidP="002615C6">
      <w:r w:rsidRPr="007F2770">
        <w:t>If the REGISTRATION ACCEPT message include a T3324 value IE, the UE shall use the value in the T3324 value IE as active timer (T3324).</w:t>
      </w:r>
    </w:p>
    <w:p w14:paraId="6D65059C" w14:textId="77777777" w:rsidR="002615C6" w:rsidRPr="007F2770" w:rsidRDefault="002615C6" w:rsidP="002615C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7951C72" w14:textId="77777777" w:rsidR="002615C6" w:rsidRPr="007F2770" w:rsidRDefault="002615C6" w:rsidP="002615C6">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E71151D" w14:textId="77777777" w:rsidR="002615C6" w:rsidRPr="007F2770" w:rsidRDefault="002615C6" w:rsidP="002615C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343A8E4" w14:textId="77777777" w:rsidR="002615C6" w:rsidRPr="007F2770" w:rsidRDefault="002615C6" w:rsidP="002615C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5B304DF" w14:textId="77777777" w:rsidR="002615C6" w:rsidRPr="007F2770" w:rsidRDefault="002615C6" w:rsidP="002615C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FCEDB3E" w14:textId="77777777" w:rsidR="002615C6" w:rsidRPr="007F2770" w:rsidRDefault="002615C6" w:rsidP="002615C6">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DBDB9A7" w14:textId="77777777" w:rsidR="002615C6" w:rsidRPr="007F2770" w:rsidRDefault="002615C6" w:rsidP="002615C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2883DAC" w14:textId="77777777" w:rsidR="002615C6" w:rsidRPr="007F2770" w:rsidRDefault="002615C6" w:rsidP="002615C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B2A8A7" w14:textId="77777777" w:rsidR="002615C6" w:rsidRPr="007F2770" w:rsidRDefault="002615C6" w:rsidP="002615C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FCFF35" w14:textId="77777777" w:rsidR="002615C6" w:rsidRPr="007F2770" w:rsidRDefault="002615C6" w:rsidP="002615C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78DB6" w14:textId="77777777" w:rsidR="002615C6" w:rsidRPr="007F2770" w:rsidRDefault="002615C6" w:rsidP="002615C6">
      <w:pPr>
        <w:rPr>
          <w:lang w:eastAsia="ko-KR"/>
        </w:rPr>
      </w:pPr>
      <w:r w:rsidRPr="007F2770">
        <w:rPr>
          <w:lang w:eastAsia="ko-KR"/>
        </w:rPr>
        <w:t>If the received "CAG information list" includes an entry containing the identity of the registered PLMN, the UE shall operate as follows:</w:t>
      </w:r>
    </w:p>
    <w:p w14:paraId="176469D1" w14:textId="77777777" w:rsidR="002615C6" w:rsidRPr="007F2770" w:rsidRDefault="002615C6" w:rsidP="002615C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23C4395" w14:textId="77777777" w:rsidR="002615C6" w:rsidRPr="007F2770" w:rsidRDefault="002615C6" w:rsidP="002615C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CF957A3" w14:textId="77777777" w:rsidR="002615C6" w:rsidRPr="007F2770" w:rsidRDefault="002615C6" w:rsidP="002615C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4A3DE02" w14:textId="77777777" w:rsidR="002615C6" w:rsidRPr="007F2770" w:rsidRDefault="002615C6" w:rsidP="002615C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88E2BE" w14:textId="77777777" w:rsidR="002615C6" w:rsidRPr="007F2770" w:rsidRDefault="002615C6" w:rsidP="002615C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76F8212" w14:textId="77777777" w:rsidR="002615C6" w:rsidRPr="007F2770" w:rsidRDefault="002615C6" w:rsidP="002615C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BDDA782" w14:textId="77777777" w:rsidR="002615C6" w:rsidRPr="007F2770" w:rsidRDefault="002615C6" w:rsidP="002615C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6FFE31" w14:textId="77777777" w:rsidR="002615C6" w:rsidRPr="007F2770" w:rsidRDefault="002615C6" w:rsidP="002615C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0778115" w14:textId="77777777" w:rsidR="002615C6" w:rsidRPr="007F2770" w:rsidRDefault="002615C6" w:rsidP="002615C6">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9FCFF5" w14:textId="77777777" w:rsidR="002615C6" w:rsidRPr="007F2770" w:rsidRDefault="002615C6" w:rsidP="002615C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4F9AEDD" w14:textId="77777777" w:rsidR="002615C6" w:rsidRPr="007F2770" w:rsidRDefault="002615C6" w:rsidP="002615C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9B62B5A" w14:textId="77777777" w:rsidR="002615C6" w:rsidRPr="007F2770" w:rsidRDefault="002615C6" w:rsidP="002615C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1CA9F816" w14:textId="77777777" w:rsidR="002615C6" w:rsidRPr="007F2770" w:rsidRDefault="002615C6" w:rsidP="002615C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F9F160B" w14:textId="77777777" w:rsidR="002615C6" w:rsidRPr="007F2770" w:rsidRDefault="002615C6" w:rsidP="002615C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51D8AB9" w14:textId="77777777" w:rsidR="002615C6" w:rsidRPr="007F2770" w:rsidRDefault="002615C6" w:rsidP="002615C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95FB62B" w14:textId="77777777" w:rsidR="002615C6" w:rsidRPr="007F2770" w:rsidRDefault="002615C6" w:rsidP="002615C6">
      <w:r w:rsidRPr="007F2770">
        <w:t>If:</w:t>
      </w:r>
    </w:p>
    <w:p w14:paraId="17DC7D18" w14:textId="77777777" w:rsidR="002615C6" w:rsidRPr="007F2770" w:rsidRDefault="002615C6" w:rsidP="002615C6">
      <w:pPr>
        <w:pStyle w:val="B1"/>
      </w:pPr>
      <w:r w:rsidRPr="007F2770">
        <w:t>a)</w:t>
      </w:r>
      <w:r w:rsidRPr="007F2770">
        <w:tab/>
        <w:t>the SMSF selection in the AMF is not successful;</w:t>
      </w:r>
    </w:p>
    <w:p w14:paraId="00B7C3A9" w14:textId="77777777" w:rsidR="002615C6" w:rsidRPr="007F2770" w:rsidRDefault="002615C6" w:rsidP="002615C6">
      <w:pPr>
        <w:pStyle w:val="B1"/>
      </w:pPr>
      <w:r w:rsidRPr="007F2770">
        <w:t>b)</w:t>
      </w:r>
      <w:r w:rsidRPr="007F2770">
        <w:tab/>
        <w:t>the SMS activation via the SMSF is not successful;</w:t>
      </w:r>
    </w:p>
    <w:p w14:paraId="24D9D7E1" w14:textId="77777777" w:rsidR="002615C6" w:rsidRPr="007F2770" w:rsidRDefault="002615C6" w:rsidP="002615C6">
      <w:pPr>
        <w:pStyle w:val="B1"/>
      </w:pPr>
      <w:r w:rsidRPr="007F2770">
        <w:t>c)</w:t>
      </w:r>
      <w:r w:rsidRPr="007F2770">
        <w:tab/>
        <w:t>the AMF does not allow the use of SMS over NAS;</w:t>
      </w:r>
    </w:p>
    <w:p w14:paraId="543B9008" w14:textId="77777777" w:rsidR="002615C6" w:rsidRPr="007F2770" w:rsidRDefault="002615C6" w:rsidP="002615C6">
      <w:pPr>
        <w:pStyle w:val="B1"/>
      </w:pPr>
      <w:r w:rsidRPr="007F2770">
        <w:t>d)</w:t>
      </w:r>
      <w:r w:rsidRPr="007F2770">
        <w:tab/>
        <w:t>the SMS requested bit of the 5GS update type IE was set to "SMS over NAS not supported" in the REGISTRATION REQUEST message; or</w:t>
      </w:r>
    </w:p>
    <w:p w14:paraId="0C115837" w14:textId="77777777" w:rsidR="002615C6" w:rsidRPr="007F2770" w:rsidRDefault="002615C6" w:rsidP="002615C6">
      <w:pPr>
        <w:pStyle w:val="B1"/>
      </w:pPr>
      <w:r w:rsidRPr="007F2770">
        <w:t>e)</w:t>
      </w:r>
      <w:r w:rsidRPr="007F2770">
        <w:tab/>
        <w:t>the 5GS update type IE was not included in the REGISTRATION REQUEST message;</w:t>
      </w:r>
    </w:p>
    <w:p w14:paraId="1071F4EC" w14:textId="77777777" w:rsidR="002615C6" w:rsidRPr="007F2770" w:rsidRDefault="002615C6" w:rsidP="002615C6">
      <w:r w:rsidRPr="007F2770">
        <w:t>then the AMF shall set the SMS allowed bit of the 5GS registration result IE to "SMS over NAS not allowed" in the REGISTRATION ACCEPT message.</w:t>
      </w:r>
    </w:p>
    <w:p w14:paraId="7ECDCB63" w14:textId="77777777" w:rsidR="002615C6" w:rsidRPr="007F2770" w:rsidRDefault="002615C6" w:rsidP="002615C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8008402" w14:textId="77777777" w:rsidR="002615C6" w:rsidRPr="007F2770" w:rsidRDefault="002615C6" w:rsidP="002615C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6D52210" w14:textId="77777777" w:rsidR="002615C6" w:rsidRPr="007F2770" w:rsidRDefault="002615C6" w:rsidP="002615C6">
      <w:pPr>
        <w:pStyle w:val="B1"/>
      </w:pPr>
      <w:r w:rsidRPr="007F2770">
        <w:t>a)</w:t>
      </w:r>
      <w:r w:rsidRPr="007F2770">
        <w:tab/>
        <w:t>"3GPP access", the UE:</w:t>
      </w:r>
    </w:p>
    <w:p w14:paraId="3988716A" w14:textId="77777777" w:rsidR="002615C6" w:rsidRPr="007F2770" w:rsidRDefault="002615C6" w:rsidP="002615C6">
      <w:pPr>
        <w:pStyle w:val="B2"/>
      </w:pPr>
      <w:r w:rsidRPr="007F2770">
        <w:t>-</w:t>
      </w:r>
      <w:r w:rsidRPr="007F2770">
        <w:tab/>
        <w:t>shall consider itself as being registered to 3GPP access; and</w:t>
      </w:r>
    </w:p>
    <w:p w14:paraId="4273D2CA" w14:textId="77777777" w:rsidR="002615C6" w:rsidRPr="007F2770" w:rsidRDefault="002615C6" w:rsidP="002615C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06A5CB5" w14:textId="77777777" w:rsidR="002615C6" w:rsidRPr="007F2770" w:rsidRDefault="002615C6" w:rsidP="002615C6">
      <w:pPr>
        <w:pStyle w:val="B1"/>
      </w:pPr>
      <w:r w:rsidRPr="007F2770">
        <w:t>b)</w:t>
      </w:r>
      <w:r w:rsidRPr="007F2770">
        <w:tab/>
        <w:t>"Non-3GPP access", the UE:</w:t>
      </w:r>
    </w:p>
    <w:p w14:paraId="3B7376FA" w14:textId="77777777" w:rsidR="002615C6" w:rsidRPr="007F2770" w:rsidRDefault="002615C6" w:rsidP="002615C6">
      <w:pPr>
        <w:pStyle w:val="B2"/>
      </w:pPr>
      <w:r w:rsidRPr="007F2770">
        <w:t>-</w:t>
      </w:r>
      <w:r w:rsidRPr="007F2770">
        <w:tab/>
        <w:t>shall consider itself as being registered to non-3GPP access; and</w:t>
      </w:r>
    </w:p>
    <w:p w14:paraId="57A82BF6" w14:textId="77777777" w:rsidR="002615C6" w:rsidRPr="007F2770" w:rsidRDefault="002615C6" w:rsidP="002615C6">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9AB5FB8" w14:textId="77777777" w:rsidR="002615C6" w:rsidRPr="007F2770" w:rsidRDefault="002615C6" w:rsidP="002615C6">
      <w:pPr>
        <w:pStyle w:val="B1"/>
      </w:pPr>
      <w:r w:rsidRPr="007F2770">
        <w:t>c)</w:t>
      </w:r>
      <w:r w:rsidRPr="007F2770">
        <w:tab/>
        <w:t>"3GPP access and non-3GPP access", the UE shall consider itself as being registered to both 3GPP access and non-3GPP access.</w:t>
      </w:r>
    </w:p>
    <w:p w14:paraId="6E841080" w14:textId="77777777" w:rsidR="002615C6" w:rsidRPr="007F2770" w:rsidRDefault="002615C6" w:rsidP="002615C6">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5B79E59A" w14:textId="77777777" w:rsidR="002615C6" w:rsidRPr="007F2770" w:rsidRDefault="002615C6" w:rsidP="002615C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E6A1C62" w14:textId="77777777" w:rsidR="002615C6" w:rsidRPr="007F2770" w:rsidRDefault="002615C6" w:rsidP="002615C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7CFDAD4" w14:textId="77777777" w:rsidR="002615C6" w:rsidRPr="007F2770" w:rsidRDefault="002615C6" w:rsidP="002615C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C0AE156" w14:textId="77777777" w:rsidR="002615C6" w:rsidRPr="007F2770" w:rsidRDefault="002615C6" w:rsidP="002615C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87396DA" w14:textId="77777777" w:rsidR="002615C6" w:rsidRPr="007F2770" w:rsidRDefault="002615C6" w:rsidP="002615C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56F17B8" w14:textId="77777777" w:rsidR="002615C6" w:rsidRPr="007F2770" w:rsidRDefault="002615C6" w:rsidP="002615C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1ED9E3F" w14:textId="77777777" w:rsidR="002615C6" w:rsidRPr="007F2770" w:rsidRDefault="002615C6" w:rsidP="002615C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3DCBDC3" w14:textId="77777777" w:rsidR="002615C6" w:rsidRPr="007F2770" w:rsidRDefault="002615C6" w:rsidP="002615C6">
      <w:pPr>
        <w:pStyle w:val="B1"/>
      </w:pPr>
      <w:r w:rsidRPr="007F2770">
        <w:t>a)</w:t>
      </w:r>
      <w:r w:rsidRPr="007F2770">
        <w:tab/>
        <w:t>the allowed NSSAI containing the S-NSSAI(s) or the mapped S-NSSAI(s), if any:</w:t>
      </w:r>
    </w:p>
    <w:p w14:paraId="7668CABD" w14:textId="77777777" w:rsidR="002615C6" w:rsidRPr="007F2770" w:rsidRDefault="002615C6" w:rsidP="002615C6">
      <w:pPr>
        <w:pStyle w:val="B2"/>
      </w:pPr>
      <w:r w:rsidRPr="007F2770">
        <w:t>1)</w:t>
      </w:r>
      <w:r w:rsidRPr="007F2770">
        <w:tab/>
        <w:t>which are not subject to network slice-specific authentication and authorization and are allowed by the AMF; or</w:t>
      </w:r>
    </w:p>
    <w:p w14:paraId="2D3699E4" w14:textId="77777777" w:rsidR="002615C6" w:rsidRPr="007F2770" w:rsidRDefault="002615C6" w:rsidP="002615C6">
      <w:pPr>
        <w:pStyle w:val="B2"/>
      </w:pPr>
      <w:r w:rsidRPr="007F2770">
        <w:t>2)</w:t>
      </w:r>
      <w:r w:rsidRPr="007F2770">
        <w:tab/>
        <w:t>for which the network slice-specific authentication and authorization has been successfully performed;</w:t>
      </w:r>
    </w:p>
    <w:p w14:paraId="22BA8297" w14:textId="77777777" w:rsidR="002615C6" w:rsidRPr="007F2770" w:rsidRDefault="002615C6" w:rsidP="002615C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830AEA0" w14:textId="77777777" w:rsidR="002615C6" w:rsidRPr="007F2770" w:rsidRDefault="002615C6" w:rsidP="002615C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A80CD0" w14:textId="77777777" w:rsidR="002615C6" w:rsidRPr="007F2770" w:rsidRDefault="002615C6" w:rsidP="002615C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000557E" w14:textId="77777777" w:rsidR="002615C6" w:rsidRPr="007F2770" w:rsidRDefault="002615C6" w:rsidP="002615C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DC72A8" w14:textId="77777777" w:rsidR="002615C6" w:rsidRPr="007F2770" w:rsidRDefault="002615C6" w:rsidP="002615C6">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F274D21" w14:textId="77777777" w:rsidR="002615C6" w:rsidRPr="007F2770" w:rsidRDefault="002615C6" w:rsidP="002615C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C6D829" w14:textId="77777777" w:rsidR="002615C6" w:rsidRPr="007F2770" w:rsidRDefault="002615C6" w:rsidP="002615C6">
      <w:pPr>
        <w:pStyle w:val="B1"/>
      </w:pPr>
      <w:r w:rsidRPr="007F2770">
        <w:t>c)</w:t>
      </w:r>
      <w:r w:rsidRPr="007F2770">
        <w:tab/>
        <w:t>the network slice-specific authentication and authorization procedure has not been successfully performed for any of the default S-NSSAIs,</w:t>
      </w:r>
    </w:p>
    <w:p w14:paraId="345F6953" w14:textId="77777777" w:rsidR="002615C6" w:rsidRPr="007F2770" w:rsidRDefault="002615C6" w:rsidP="002615C6">
      <w:pPr>
        <w:rPr>
          <w:rFonts w:eastAsia="Malgun Gothic"/>
        </w:rPr>
      </w:pPr>
      <w:r w:rsidRPr="007F2770">
        <w:rPr>
          <w:rFonts w:eastAsia="Malgun Gothic"/>
        </w:rPr>
        <w:t>the AMF shall in the REGISTRATION ACCEPT message include:</w:t>
      </w:r>
    </w:p>
    <w:p w14:paraId="4B58531E" w14:textId="77777777" w:rsidR="002615C6" w:rsidRPr="007F2770" w:rsidRDefault="002615C6" w:rsidP="002615C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679880F" w14:textId="77777777" w:rsidR="002615C6" w:rsidRPr="007F2770" w:rsidRDefault="002615C6" w:rsidP="002615C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6558FA" w14:textId="77777777" w:rsidR="002615C6" w:rsidRPr="007F2770" w:rsidRDefault="002615C6" w:rsidP="002615C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E134B21" w14:textId="77777777" w:rsidR="002615C6" w:rsidRPr="007F2770" w:rsidRDefault="002615C6" w:rsidP="002615C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3628CC" w14:textId="77777777" w:rsidR="002615C6" w:rsidRPr="007F2770" w:rsidRDefault="002615C6" w:rsidP="002615C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9C80508" w14:textId="77777777" w:rsidR="002615C6" w:rsidRPr="007F2770" w:rsidRDefault="002615C6" w:rsidP="002615C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975E577" w14:textId="77777777" w:rsidR="002615C6" w:rsidRPr="007F2770" w:rsidRDefault="002615C6" w:rsidP="002615C6">
      <w:pPr>
        <w:rPr>
          <w:rFonts w:eastAsia="Malgun Gothic"/>
        </w:rPr>
      </w:pPr>
      <w:r w:rsidRPr="007F2770">
        <w:rPr>
          <w:rFonts w:eastAsia="Malgun Gothic"/>
        </w:rPr>
        <w:t>the AMF shall in the REGISTRATION ACCEPT message include:</w:t>
      </w:r>
    </w:p>
    <w:p w14:paraId="5AF0CCBD" w14:textId="77777777" w:rsidR="002615C6" w:rsidRPr="007F2770" w:rsidRDefault="002615C6" w:rsidP="002615C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2EB4593" w14:textId="77777777" w:rsidR="002615C6" w:rsidRPr="007F2770" w:rsidRDefault="002615C6" w:rsidP="002615C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6D90D36" w14:textId="77777777" w:rsidR="002615C6" w:rsidRPr="007F2770" w:rsidRDefault="002615C6" w:rsidP="002615C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FDCD7A2" w14:textId="77777777" w:rsidR="002615C6" w:rsidRPr="007F2770" w:rsidRDefault="002615C6" w:rsidP="002615C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6496E57" w14:textId="77777777" w:rsidR="002615C6" w:rsidRPr="007F2770" w:rsidRDefault="002615C6" w:rsidP="002615C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A1AEF9F" w14:textId="77777777" w:rsidR="002615C6" w:rsidRPr="007F2770" w:rsidRDefault="002615C6" w:rsidP="002615C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66795CE" w14:textId="77777777" w:rsidR="002615C6" w:rsidRPr="007F2770" w:rsidRDefault="002615C6" w:rsidP="002615C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EAE104" w14:textId="77777777" w:rsidR="002615C6" w:rsidRPr="007F2770" w:rsidRDefault="002615C6" w:rsidP="002615C6">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3C746D8" w14:textId="77777777" w:rsidR="002615C6" w:rsidRPr="007F2770" w:rsidRDefault="002615C6" w:rsidP="002615C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EF5B7FE" w14:textId="77777777" w:rsidR="002615C6" w:rsidRPr="007F2770" w:rsidRDefault="002615C6" w:rsidP="002615C6">
      <w:r w:rsidRPr="007F2770">
        <w:t>The AMF may include a new configured NSSAI for the current PLMN or SNPN in the REGISTRATION ACCEPT message if:</w:t>
      </w:r>
    </w:p>
    <w:p w14:paraId="73A057EC" w14:textId="77777777" w:rsidR="002615C6" w:rsidRPr="007F2770" w:rsidRDefault="002615C6" w:rsidP="002615C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959F1F7" w14:textId="77777777" w:rsidR="002615C6" w:rsidRPr="007F2770" w:rsidRDefault="002615C6" w:rsidP="002615C6">
      <w:pPr>
        <w:pStyle w:val="B1"/>
      </w:pPr>
      <w:r w:rsidRPr="007F2770">
        <w:t>b)</w:t>
      </w:r>
      <w:r w:rsidRPr="007F2770">
        <w:tab/>
        <w:t>the REGISTRATION REQUEST message included the requested NSSAI containing an S-NSSAI that is not valid in the serving PLMN or SNPN;</w:t>
      </w:r>
    </w:p>
    <w:p w14:paraId="3AA48D0A" w14:textId="77777777" w:rsidR="002615C6" w:rsidRPr="007F2770" w:rsidRDefault="002615C6" w:rsidP="002615C6">
      <w:pPr>
        <w:pStyle w:val="B1"/>
      </w:pPr>
      <w:r w:rsidRPr="007F2770">
        <w:t>c)</w:t>
      </w:r>
      <w:r w:rsidRPr="007F2770">
        <w:tab/>
        <w:t>the REGISTRATION REQUEST message included the requested NSSAI containing S-NSSAI(s) with incorrect mapped S-NSSAI(s);</w:t>
      </w:r>
    </w:p>
    <w:p w14:paraId="55C37938" w14:textId="77777777" w:rsidR="002615C6" w:rsidRPr="007F2770" w:rsidRDefault="002615C6" w:rsidP="002615C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70E4936" w14:textId="77777777" w:rsidR="002615C6" w:rsidRPr="007F2770" w:rsidRDefault="002615C6" w:rsidP="002615C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A1B7DBA" w14:textId="77777777" w:rsidR="002615C6" w:rsidRPr="007F2770" w:rsidRDefault="002615C6" w:rsidP="002615C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BB30BA1" w14:textId="77777777" w:rsidR="002615C6" w:rsidRPr="007F2770" w:rsidRDefault="002615C6" w:rsidP="002615C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ED20F21" w14:textId="77777777" w:rsidR="002615C6" w:rsidRPr="007F2770" w:rsidRDefault="002615C6" w:rsidP="002615C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B9B578D" w14:textId="77777777" w:rsidR="002615C6" w:rsidRPr="007F2770" w:rsidRDefault="002615C6" w:rsidP="002615C6">
      <w:pPr>
        <w:pStyle w:val="B1"/>
      </w:pPr>
      <w:r w:rsidRPr="007F2770">
        <w:t>a)</w:t>
      </w:r>
      <w:r w:rsidRPr="007F2770">
        <w:tab/>
        <w:t>"NSSRG supported", then the AMF shall include the NSSRG information in the REGISTRATION ACCEPT message; or</w:t>
      </w:r>
    </w:p>
    <w:p w14:paraId="717AB215" w14:textId="77777777" w:rsidR="002615C6" w:rsidRPr="007F2770" w:rsidRDefault="002615C6" w:rsidP="002615C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B0EC51F" w14:textId="77777777" w:rsidR="002615C6" w:rsidRPr="007F2770" w:rsidRDefault="002615C6" w:rsidP="002615C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0ACE28B" w14:textId="77777777" w:rsidR="002615C6" w:rsidRPr="007F2770" w:rsidRDefault="002615C6" w:rsidP="002615C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37BD5C0" w14:textId="77777777" w:rsidR="002615C6" w:rsidRPr="007F2770" w:rsidRDefault="002615C6" w:rsidP="002615C6">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C3E5C5" w14:textId="77777777" w:rsidR="002615C6" w:rsidRPr="007F2770" w:rsidRDefault="002615C6" w:rsidP="002615C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65260D3" w14:textId="77777777" w:rsidR="002615C6" w:rsidRPr="007F2770" w:rsidRDefault="002615C6" w:rsidP="002615C6">
      <w:r w:rsidRPr="007F2770">
        <w:rPr>
          <w:rFonts w:eastAsia="Malgun Gothic"/>
        </w:rPr>
        <w:lastRenderedPageBreak/>
        <w:t>If the UE receives the NSAG information IE in the REGISTRATION ACCEPT message, the UE shall store the NSAG information as specified in subclause 4.6.2.2.</w:t>
      </w:r>
    </w:p>
    <w:p w14:paraId="61596993" w14:textId="77777777" w:rsidR="002615C6" w:rsidRPr="007F2770" w:rsidRDefault="002615C6" w:rsidP="002615C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340DF6" w14:textId="77777777" w:rsidR="002615C6" w:rsidRPr="007F2770" w:rsidRDefault="002615C6" w:rsidP="002615C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085CDF" w14:textId="77777777" w:rsidR="002615C6" w:rsidRPr="007F2770" w:rsidRDefault="002615C6" w:rsidP="002615C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DFD44B" w14:textId="77777777" w:rsidR="002615C6" w:rsidRPr="007F2770" w:rsidRDefault="002615C6" w:rsidP="002615C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2E00FB3" w14:textId="77777777" w:rsidR="002615C6" w:rsidRPr="007F2770" w:rsidRDefault="002615C6" w:rsidP="002615C6">
      <w:pPr>
        <w:pStyle w:val="B1"/>
      </w:pPr>
      <w:r w:rsidRPr="007F2770">
        <w:t>"S</w:t>
      </w:r>
      <w:r w:rsidRPr="007F2770">
        <w:rPr>
          <w:rFonts w:hint="eastAsia"/>
        </w:rPr>
        <w:t>-NSSAI</w:t>
      </w:r>
      <w:r w:rsidRPr="007F2770">
        <w:t xml:space="preserve"> not available in the current PLMN or SNPN"</w:t>
      </w:r>
    </w:p>
    <w:p w14:paraId="38C70053" w14:textId="77777777" w:rsidR="002615C6" w:rsidRPr="007F2770" w:rsidRDefault="002615C6" w:rsidP="002615C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5642FC4" w14:textId="77777777" w:rsidR="002615C6" w:rsidRPr="007F2770" w:rsidRDefault="002615C6" w:rsidP="002615C6">
      <w:pPr>
        <w:pStyle w:val="B1"/>
      </w:pPr>
      <w:r w:rsidRPr="007F2770">
        <w:t>"S</w:t>
      </w:r>
      <w:r w:rsidRPr="007F2770">
        <w:rPr>
          <w:rFonts w:hint="eastAsia"/>
        </w:rPr>
        <w:t>-NSSAI</w:t>
      </w:r>
      <w:r w:rsidRPr="007F2770">
        <w:t xml:space="preserve"> not available in the current registration area"</w:t>
      </w:r>
    </w:p>
    <w:p w14:paraId="2F895436" w14:textId="77777777" w:rsidR="002615C6" w:rsidRPr="007F2770" w:rsidRDefault="002615C6" w:rsidP="002615C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42706592" w14:textId="77777777" w:rsidR="002615C6" w:rsidRPr="007F2770" w:rsidRDefault="002615C6" w:rsidP="002615C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CF57697" w14:textId="77777777" w:rsidR="002615C6" w:rsidRPr="007F2770" w:rsidRDefault="002615C6" w:rsidP="002615C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FD375EB" w14:textId="77777777" w:rsidR="002615C6" w:rsidRPr="007F2770" w:rsidRDefault="002615C6" w:rsidP="002615C6">
      <w:pPr>
        <w:pStyle w:val="B1"/>
      </w:pPr>
      <w:r w:rsidRPr="007F2770">
        <w:t>"S-NSSAI not available due to maximum number of UEs reached"</w:t>
      </w:r>
    </w:p>
    <w:p w14:paraId="0E5F83FA" w14:textId="77777777" w:rsidR="002615C6" w:rsidRPr="007F2770" w:rsidRDefault="002615C6" w:rsidP="002615C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156CBDD" w14:textId="77777777" w:rsidR="002615C6" w:rsidRPr="007F2770" w:rsidRDefault="002615C6" w:rsidP="002615C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D7A00B" w14:textId="77777777" w:rsidR="002615C6" w:rsidRPr="007F2770" w:rsidRDefault="002615C6" w:rsidP="002615C6">
      <w:r w:rsidRPr="007F2770">
        <w:t>If there is one or more S-NSSAIs in the rejected NSSAI with the rejection cause "S-NSSAI not available due to maximum number of UEs reached", then for each S-NSSAI, the UE shall behave as follows:</w:t>
      </w:r>
    </w:p>
    <w:p w14:paraId="6023C021" w14:textId="77777777" w:rsidR="002615C6" w:rsidRPr="007F2770" w:rsidRDefault="002615C6" w:rsidP="002615C6">
      <w:pPr>
        <w:pStyle w:val="B1"/>
      </w:pPr>
      <w:r w:rsidRPr="007F2770">
        <w:t>a)</w:t>
      </w:r>
      <w:r w:rsidRPr="007F2770">
        <w:tab/>
        <w:t>stop the timer T3526 associated with the S-NSSAI, if running;</w:t>
      </w:r>
    </w:p>
    <w:p w14:paraId="568E9A36" w14:textId="77777777" w:rsidR="002615C6" w:rsidRPr="007F2770" w:rsidRDefault="002615C6" w:rsidP="002615C6">
      <w:pPr>
        <w:pStyle w:val="B1"/>
      </w:pPr>
      <w:r w:rsidRPr="007F2770">
        <w:lastRenderedPageBreak/>
        <w:t>b)</w:t>
      </w:r>
      <w:r w:rsidRPr="007F2770">
        <w:tab/>
        <w:t>start the timer T3526 with:</w:t>
      </w:r>
    </w:p>
    <w:p w14:paraId="37BEFCDC" w14:textId="77777777" w:rsidR="002615C6" w:rsidRPr="007F2770" w:rsidRDefault="002615C6" w:rsidP="002615C6">
      <w:pPr>
        <w:pStyle w:val="B2"/>
      </w:pPr>
      <w:r w:rsidRPr="007F2770">
        <w:t>1)</w:t>
      </w:r>
      <w:r w:rsidRPr="007F2770">
        <w:tab/>
        <w:t>the back-off timer value received along with the S-NSSAI, if a back-off timer value is received along with the S-NSSAI that is neither zero nor deactivated; or</w:t>
      </w:r>
    </w:p>
    <w:p w14:paraId="34F74556" w14:textId="77777777" w:rsidR="002615C6" w:rsidRPr="007F2770" w:rsidRDefault="002615C6" w:rsidP="002615C6">
      <w:pPr>
        <w:pStyle w:val="B2"/>
      </w:pPr>
      <w:r w:rsidRPr="007F2770">
        <w:t>2)</w:t>
      </w:r>
      <w:r w:rsidRPr="007F2770">
        <w:tab/>
        <w:t>an implementation specific back-off timer value, if no back-off timer value is received along with the S-NSSAI; and</w:t>
      </w:r>
    </w:p>
    <w:p w14:paraId="0D2BBDAD" w14:textId="77777777" w:rsidR="002615C6" w:rsidRPr="007F2770" w:rsidRDefault="002615C6" w:rsidP="002615C6">
      <w:pPr>
        <w:pStyle w:val="B1"/>
      </w:pPr>
      <w:r w:rsidRPr="007F2770">
        <w:t>c)</w:t>
      </w:r>
      <w:r w:rsidRPr="007F2770">
        <w:tab/>
        <w:t>remove the S-NSSAI from the rejected NSSAI for the maximum number of UEs reached when the timer T3526 associated with the S-NSSAI expires.</w:t>
      </w:r>
    </w:p>
    <w:p w14:paraId="6218499F" w14:textId="77777777" w:rsidR="002615C6" w:rsidRPr="007F2770" w:rsidRDefault="002615C6" w:rsidP="002615C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8CD464E" w14:textId="77777777" w:rsidR="002615C6" w:rsidRPr="007F2770" w:rsidRDefault="002615C6" w:rsidP="002615C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60F0D9A" w14:textId="77777777" w:rsidR="002615C6" w:rsidRPr="007F2770" w:rsidRDefault="002615C6" w:rsidP="002615C6">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A89C309" w14:textId="77777777" w:rsidR="002615C6" w:rsidRPr="007F2770" w:rsidRDefault="002615C6" w:rsidP="002615C6">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20BEDF0" w14:textId="77777777" w:rsidR="002615C6" w:rsidRPr="007F2770" w:rsidRDefault="002615C6" w:rsidP="002615C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EB3D679" w14:textId="77777777" w:rsidR="002615C6" w:rsidRPr="007F2770" w:rsidRDefault="002615C6" w:rsidP="002615C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437A1F9" w14:textId="77777777" w:rsidR="002615C6" w:rsidRPr="007F2770" w:rsidRDefault="002615C6" w:rsidP="002615C6">
      <w:pPr>
        <w:pStyle w:val="B2"/>
      </w:pPr>
      <w:r w:rsidRPr="007F2770">
        <w:t>1)</w:t>
      </w:r>
      <w:r w:rsidRPr="007F2770">
        <w:tab/>
        <w:t>the allowed NSSAI containing the S-NSSAI(s) or the mapped S-NSSAI(s) which are not subject to network slice-specific authentication and authorization; and</w:t>
      </w:r>
    </w:p>
    <w:p w14:paraId="054D81E9" w14:textId="77777777" w:rsidR="002615C6" w:rsidRPr="007F2770" w:rsidRDefault="002615C6" w:rsidP="002615C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97D80D2" w14:textId="77777777" w:rsidR="002615C6" w:rsidRPr="007F2770" w:rsidRDefault="002615C6" w:rsidP="002615C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EC39C1B" w14:textId="77777777" w:rsidR="002615C6" w:rsidRPr="007F2770" w:rsidRDefault="002615C6" w:rsidP="002615C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1488AE8" w14:textId="77777777" w:rsidR="002615C6" w:rsidRPr="007F2770" w:rsidRDefault="002615C6" w:rsidP="002615C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705AA9D" w14:textId="77777777" w:rsidR="002615C6" w:rsidRPr="007F2770" w:rsidRDefault="002615C6" w:rsidP="002615C6">
      <w:pPr>
        <w:pStyle w:val="B1"/>
        <w:rPr>
          <w:lang w:eastAsia="zh-CN"/>
        </w:rPr>
      </w:pPr>
      <w:r w:rsidRPr="007F2770">
        <w:t>a)</w:t>
      </w:r>
      <w:r w:rsidRPr="007F2770">
        <w:tab/>
        <w:t>the UE did not include the requested NSSAI in the REGISTRATION REQUEST message; or</w:t>
      </w:r>
    </w:p>
    <w:p w14:paraId="2F6F3C0D" w14:textId="77777777" w:rsidR="002615C6" w:rsidRPr="007F2770" w:rsidRDefault="002615C6" w:rsidP="002615C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95F91AB" w14:textId="77777777" w:rsidR="002615C6" w:rsidRPr="007F2770" w:rsidRDefault="002615C6" w:rsidP="002615C6">
      <w:r w:rsidRPr="007F2770">
        <w:t>and one or more default S-NSSAIs (containing one or more S-NSSAIs each of which may be associated with a new S-NSSAI) which are not subject to network slice-specific authentication and authorization are available, the AMF shall:</w:t>
      </w:r>
    </w:p>
    <w:p w14:paraId="426429E2" w14:textId="77777777" w:rsidR="002615C6" w:rsidRPr="007F2770" w:rsidRDefault="002615C6" w:rsidP="002615C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7A79800" w14:textId="77777777" w:rsidR="002615C6" w:rsidRPr="007F2770" w:rsidRDefault="002615C6" w:rsidP="002615C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37EE3C3" w14:textId="77777777" w:rsidR="002615C6" w:rsidRPr="007F2770" w:rsidRDefault="002615C6" w:rsidP="002615C6">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5F46651" w14:textId="77777777" w:rsidR="002615C6" w:rsidRPr="007F2770" w:rsidRDefault="002615C6" w:rsidP="002615C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C05E6EE" w14:textId="77777777" w:rsidR="002615C6" w:rsidRPr="007F2770" w:rsidRDefault="002615C6" w:rsidP="002615C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978E019" w14:textId="77777777" w:rsidR="002615C6" w:rsidRPr="007F2770" w:rsidRDefault="002615C6" w:rsidP="002615C6">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0D39FC4C" w14:textId="77777777" w:rsidR="002615C6" w:rsidRPr="007F2770" w:rsidRDefault="002615C6" w:rsidP="002615C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490A197" w14:textId="77777777" w:rsidR="002615C6" w:rsidRPr="007F2770" w:rsidRDefault="002615C6" w:rsidP="002615C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B93D740" w14:textId="77777777" w:rsidR="002615C6" w:rsidRPr="007F2770" w:rsidRDefault="002615C6" w:rsidP="002615C6">
      <w:pPr>
        <w:pStyle w:val="B1"/>
      </w:pPr>
      <w:r w:rsidRPr="007F2770">
        <w:t>b)</w:t>
      </w:r>
      <w:r w:rsidRPr="007F2770">
        <w:tab/>
      </w:r>
      <w:r w:rsidRPr="007F2770">
        <w:rPr>
          <w:rFonts w:eastAsia="Malgun Gothic"/>
        </w:rPr>
        <w:t>includes</w:t>
      </w:r>
      <w:r w:rsidRPr="007F2770">
        <w:t xml:space="preserve"> a pending NSSAI; and</w:t>
      </w:r>
    </w:p>
    <w:p w14:paraId="31B59156" w14:textId="77777777" w:rsidR="002615C6" w:rsidRPr="007F2770" w:rsidRDefault="002615C6" w:rsidP="002615C6">
      <w:pPr>
        <w:pStyle w:val="B1"/>
      </w:pPr>
      <w:r w:rsidRPr="007F2770">
        <w:t>c)</w:t>
      </w:r>
      <w:r w:rsidRPr="007F2770">
        <w:tab/>
        <w:t>does not include an allowed NSSAI,</w:t>
      </w:r>
    </w:p>
    <w:p w14:paraId="1D9556FA" w14:textId="77777777" w:rsidR="002615C6" w:rsidRPr="007F2770" w:rsidRDefault="002615C6" w:rsidP="002615C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5367A48" w14:textId="77777777" w:rsidR="002615C6" w:rsidRPr="007F2770" w:rsidRDefault="002615C6" w:rsidP="002615C6">
      <w:pPr>
        <w:pStyle w:val="B1"/>
      </w:pPr>
      <w:r w:rsidRPr="007F2770">
        <w:t>a)</w:t>
      </w:r>
      <w:r w:rsidRPr="007F2770">
        <w:tab/>
        <w:t>shall not initiate a 5GSM procedure except for emergency services ; and</w:t>
      </w:r>
    </w:p>
    <w:p w14:paraId="15FDDE3F" w14:textId="77777777" w:rsidR="002615C6" w:rsidRPr="007F2770" w:rsidRDefault="002615C6" w:rsidP="002615C6">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4743D24E" w14:textId="77777777" w:rsidR="002615C6" w:rsidRPr="007F2770" w:rsidRDefault="002615C6" w:rsidP="002615C6">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FE7D5C0" w14:textId="77777777" w:rsidR="002615C6" w:rsidRPr="007F2770" w:rsidRDefault="002615C6" w:rsidP="002615C6">
      <w:pPr>
        <w:rPr>
          <w:rFonts w:eastAsia="Malgun Gothic"/>
        </w:rPr>
      </w:pPr>
      <w:r w:rsidRPr="007F2770">
        <w:rPr>
          <w:rFonts w:eastAsia="Malgun Gothic"/>
        </w:rPr>
        <w:t>until the UE receives an allowed NSSAI.</w:t>
      </w:r>
    </w:p>
    <w:p w14:paraId="4BFFF14E" w14:textId="77777777" w:rsidR="002615C6" w:rsidRPr="007F2770" w:rsidRDefault="002615C6" w:rsidP="002615C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4D90CE9" w14:textId="77777777" w:rsidR="002615C6" w:rsidRPr="007F2770" w:rsidRDefault="002615C6" w:rsidP="002615C6">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5D11CBE" w14:textId="77777777" w:rsidR="002615C6" w:rsidRPr="007F2770" w:rsidRDefault="002615C6" w:rsidP="002615C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2484D2F" w14:textId="77777777" w:rsidR="002615C6" w:rsidRPr="007F2770" w:rsidRDefault="002615C6" w:rsidP="002615C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AC5EBB3" w14:textId="77777777" w:rsidR="002615C6" w:rsidRPr="007F2770" w:rsidRDefault="002615C6" w:rsidP="002615C6">
      <w:pPr>
        <w:rPr>
          <w:rFonts w:eastAsia="Malgun Gothic"/>
        </w:rPr>
      </w:pPr>
      <w:r w:rsidRPr="007F2770">
        <w:rPr>
          <w:rFonts w:eastAsia="Malgun Gothic"/>
        </w:rPr>
        <w:t>The UE supporting S1 mode shall operate in the mode for interworking with EPS as follows:</w:t>
      </w:r>
    </w:p>
    <w:p w14:paraId="45F013E2" w14:textId="77777777" w:rsidR="002615C6" w:rsidRPr="007F2770" w:rsidRDefault="002615C6" w:rsidP="002615C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637A7A2" w14:textId="77777777" w:rsidR="002615C6" w:rsidRPr="007F2770" w:rsidRDefault="002615C6" w:rsidP="002615C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026C639" w14:textId="77777777" w:rsidR="002615C6" w:rsidRPr="007F2770" w:rsidRDefault="002615C6" w:rsidP="002615C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A8F406A" w14:textId="77777777" w:rsidR="002615C6" w:rsidRPr="007F2770" w:rsidRDefault="002615C6" w:rsidP="002615C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4A6F5D4" w14:textId="77777777" w:rsidR="002615C6" w:rsidRPr="007F2770" w:rsidRDefault="002615C6" w:rsidP="002615C6">
      <w:pPr>
        <w:rPr>
          <w:rFonts w:eastAsia="Malgun Gothic"/>
        </w:rPr>
      </w:pPr>
      <w:r w:rsidRPr="007F2770">
        <w:rPr>
          <w:rFonts w:eastAsia="Malgun Gothic"/>
        </w:rPr>
        <w:lastRenderedPageBreak/>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24319F42" w14:textId="77777777" w:rsidR="002615C6" w:rsidRPr="007F2770" w:rsidRDefault="002615C6" w:rsidP="002615C6">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1EB76744" w14:textId="77777777" w:rsidR="002615C6" w:rsidRPr="007F2770" w:rsidRDefault="002615C6" w:rsidP="002615C6">
      <w:r w:rsidRPr="007F2770">
        <w:t>The AMF shall set the EMF bit in the 5GS network feature support IE to:</w:t>
      </w:r>
    </w:p>
    <w:p w14:paraId="7D016FB2" w14:textId="77777777" w:rsidR="002615C6" w:rsidRPr="007F2770" w:rsidRDefault="002615C6" w:rsidP="002615C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B26F142" w14:textId="77777777" w:rsidR="002615C6" w:rsidRPr="007F2770" w:rsidRDefault="002615C6" w:rsidP="002615C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002328A" w14:textId="77777777" w:rsidR="002615C6" w:rsidRPr="007F2770" w:rsidRDefault="002615C6" w:rsidP="002615C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59AF80" w14:textId="77777777" w:rsidR="002615C6" w:rsidRPr="007F2770" w:rsidRDefault="002615C6" w:rsidP="002615C6">
      <w:pPr>
        <w:pStyle w:val="B1"/>
      </w:pPr>
      <w:r w:rsidRPr="007F2770">
        <w:t>d)</w:t>
      </w:r>
      <w:r w:rsidRPr="007F2770">
        <w:tab/>
        <w:t>"Emergency services fallback not supported" if network does not support the emergency services fallback procedure when the UE is in any cell connected to 5GCN.</w:t>
      </w:r>
    </w:p>
    <w:p w14:paraId="3EAE9366" w14:textId="77777777" w:rsidR="002615C6" w:rsidRPr="007F2770" w:rsidRDefault="002615C6" w:rsidP="002615C6">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A5977FC" w14:textId="77777777" w:rsidR="002615C6" w:rsidRPr="007F2770" w:rsidRDefault="002615C6" w:rsidP="002615C6">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55CE6C5" w14:textId="77777777" w:rsidR="002615C6" w:rsidRPr="007F2770" w:rsidRDefault="002615C6" w:rsidP="002615C6">
      <w:r w:rsidRPr="007F2770">
        <w:t>Access identity 1 is only applicable while the UE is in N1 mode. Access identity 2 is only applicable while the UE is in N1 mode.</w:t>
      </w:r>
    </w:p>
    <w:p w14:paraId="380E06CF" w14:textId="77777777" w:rsidR="002615C6" w:rsidRPr="007F2770" w:rsidRDefault="002615C6" w:rsidP="002615C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D27F49D" w14:textId="77777777" w:rsidR="002615C6" w:rsidRPr="007F2770" w:rsidRDefault="002615C6" w:rsidP="002615C6">
      <w:pPr>
        <w:pStyle w:val="B1"/>
      </w:pPr>
      <w:r w:rsidRPr="007F2770">
        <w:t>-</w:t>
      </w:r>
      <w:r w:rsidRPr="007F2770">
        <w:tab/>
        <w:t>if the UE is not operating in SNPN access operation mode:</w:t>
      </w:r>
    </w:p>
    <w:p w14:paraId="50DFF477" w14:textId="77777777" w:rsidR="002615C6" w:rsidRPr="007F2770" w:rsidRDefault="002615C6" w:rsidP="002615C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B2535F" w14:textId="77777777" w:rsidR="002615C6" w:rsidRPr="007F2770" w:rsidRDefault="002615C6" w:rsidP="002615C6">
      <w:pPr>
        <w:pStyle w:val="B2"/>
      </w:pPr>
      <w:r w:rsidRPr="007F2770">
        <w:t>b)</w:t>
      </w:r>
      <w:r w:rsidRPr="007F2770">
        <w:tab/>
        <w:t>upon receiving a REGISTRATION ACCEPT message with the MPS indicator bit set to "Access identity 1 valid":</w:t>
      </w:r>
    </w:p>
    <w:p w14:paraId="66352AB1" w14:textId="77777777" w:rsidR="002615C6" w:rsidRPr="007F2770" w:rsidRDefault="002615C6" w:rsidP="002615C6">
      <w:pPr>
        <w:pStyle w:val="B3"/>
      </w:pPr>
      <w:r w:rsidRPr="007F2770">
        <w:t>-</w:t>
      </w:r>
      <w:r w:rsidRPr="007F2770">
        <w:tab/>
        <w:t>via 3GPP access; or</w:t>
      </w:r>
    </w:p>
    <w:p w14:paraId="20B3B792" w14:textId="77777777" w:rsidR="002615C6" w:rsidRPr="007F2770" w:rsidRDefault="002615C6" w:rsidP="002615C6">
      <w:pPr>
        <w:pStyle w:val="B3"/>
      </w:pPr>
      <w:r w:rsidRPr="007F2770">
        <w:t>-</w:t>
      </w:r>
      <w:r w:rsidRPr="007F2770">
        <w:tab/>
        <w:t xml:space="preserve">via non-3GPP access if the UE is registered to the same PLMN over 3GPP access and non-3GPP access; </w:t>
      </w:r>
    </w:p>
    <w:p w14:paraId="29962BC4" w14:textId="77777777" w:rsidR="002615C6" w:rsidRPr="007F2770" w:rsidRDefault="002615C6" w:rsidP="002615C6">
      <w:pPr>
        <w:pStyle w:val="B2"/>
        <w:ind w:hanging="283"/>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119BBE0" w14:textId="77777777" w:rsidR="002615C6" w:rsidRPr="007F2770" w:rsidRDefault="002615C6" w:rsidP="002615C6">
      <w:pPr>
        <w:pStyle w:val="B3"/>
      </w:pPr>
      <w:r w:rsidRPr="007F2770">
        <w:t>-</w:t>
      </w:r>
      <w:r w:rsidRPr="007F2770">
        <w:tab/>
        <w:t>via 3GPP access; or</w:t>
      </w:r>
    </w:p>
    <w:p w14:paraId="5349204B" w14:textId="77777777" w:rsidR="002615C6" w:rsidRPr="007F2770" w:rsidRDefault="002615C6" w:rsidP="002615C6">
      <w:pPr>
        <w:pStyle w:val="B3"/>
      </w:pPr>
      <w:r w:rsidRPr="007F2770">
        <w:t>-</w:t>
      </w:r>
      <w:r w:rsidRPr="007F2770">
        <w:tab/>
        <w:t xml:space="preserve">via non-3GPP access if the UE is registered to the same PLMN over 3GPP access and non-3GPP access; or </w:t>
      </w:r>
    </w:p>
    <w:p w14:paraId="3768C5A0" w14:textId="77777777" w:rsidR="002615C6" w:rsidRPr="007F2770" w:rsidRDefault="002615C6" w:rsidP="002615C6">
      <w:pPr>
        <w:pStyle w:val="B2"/>
      </w:pPr>
      <w:r w:rsidRPr="007F2770">
        <w:tab/>
        <w:t>until the UE selects a non-equivalent PLMN over 3GPP access;</w:t>
      </w:r>
    </w:p>
    <w:p w14:paraId="49724B0A" w14:textId="77777777" w:rsidR="002615C6" w:rsidRPr="007F2770" w:rsidRDefault="002615C6" w:rsidP="002615C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0B59626" w14:textId="77777777" w:rsidR="002615C6" w:rsidRPr="007F2770" w:rsidRDefault="002615C6" w:rsidP="002615C6">
      <w:pPr>
        <w:pStyle w:val="B3"/>
      </w:pPr>
      <w:r w:rsidRPr="007F2770">
        <w:t>-</w:t>
      </w:r>
      <w:r w:rsidRPr="007F2770">
        <w:tab/>
        <w:t>via non-3GPP access; or</w:t>
      </w:r>
    </w:p>
    <w:p w14:paraId="114E0FA4" w14:textId="77777777" w:rsidR="002615C6" w:rsidRPr="007F2770" w:rsidRDefault="002615C6" w:rsidP="002615C6">
      <w:pPr>
        <w:pStyle w:val="B3"/>
      </w:pPr>
      <w:r w:rsidRPr="007F2770">
        <w:t>-</w:t>
      </w:r>
      <w:r w:rsidRPr="007F2770">
        <w:tab/>
        <w:t>via 3GPP access if the UE is registered to the same PLMN over 3GPP access and non-3GPP access;</w:t>
      </w:r>
    </w:p>
    <w:p w14:paraId="7ABAC644" w14:textId="77777777" w:rsidR="002615C6" w:rsidRPr="007F2770" w:rsidRDefault="002615C6" w:rsidP="002615C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A5507AD" w14:textId="77777777" w:rsidR="002615C6" w:rsidRPr="007F2770" w:rsidRDefault="002615C6" w:rsidP="002615C6">
      <w:pPr>
        <w:pStyle w:val="B3"/>
      </w:pPr>
      <w:r w:rsidRPr="007F2770">
        <w:t>-</w:t>
      </w:r>
      <w:r w:rsidRPr="007F2770">
        <w:tab/>
        <w:t>via non-3GPP access; or</w:t>
      </w:r>
    </w:p>
    <w:p w14:paraId="5B14641E" w14:textId="77777777" w:rsidR="002615C6" w:rsidRPr="007F2770" w:rsidRDefault="002615C6" w:rsidP="002615C6">
      <w:pPr>
        <w:pStyle w:val="B3"/>
      </w:pPr>
      <w:r w:rsidRPr="007F2770">
        <w:t>-</w:t>
      </w:r>
      <w:r w:rsidRPr="007F2770">
        <w:tab/>
        <w:t>via 3GPP access if the UE is registered to the same PLMN over 3GPP access and non-3GPP access; or</w:t>
      </w:r>
    </w:p>
    <w:p w14:paraId="3851BECC" w14:textId="77777777" w:rsidR="002615C6" w:rsidRPr="007F2770" w:rsidRDefault="002615C6" w:rsidP="002615C6">
      <w:pPr>
        <w:pStyle w:val="B2"/>
      </w:pPr>
      <w:r w:rsidRPr="007F2770">
        <w:tab/>
        <w:t>until the UE selects a non-equivalent PLMN over non-3GPP access;</w:t>
      </w:r>
    </w:p>
    <w:p w14:paraId="3311612A" w14:textId="77777777" w:rsidR="002615C6" w:rsidRPr="007F2770" w:rsidRDefault="002615C6" w:rsidP="002615C6">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C965EB" w14:textId="77777777" w:rsidR="002615C6" w:rsidRPr="007F2770" w:rsidRDefault="002615C6" w:rsidP="002615C6">
      <w:pPr>
        <w:pStyle w:val="B2"/>
      </w:pPr>
      <w:r w:rsidRPr="007F2770">
        <w:t>d)</w:t>
      </w:r>
      <w:r w:rsidRPr="007F2770">
        <w:tab/>
        <w:t>upon receiving a REGISTRATION ACCEPT message with the MCS indicator bit set to "Access identity 2 valid":</w:t>
      </w:r>
    </w:p>
    <w:p w14:paraId="1557C429" w14:textId="77777777" w:rsidR="002615C6" w:rsidRPr="007F2770" w:rsidRDefault="002615C6" w:rsidP="002615C6">
      <w:pPr>
        <w:pStyle w:val="B3"/>
      </w:pPr>
      <w:r w:rsidRPr="007F2770">
        <w:t>-</w:t>
      </w:r>
      <w:r w:rsidRPr="007F2770">
        <w:tab/>
        <w:t>via 3GPP access; or</w:t>
      </w:r>
    </w:p>
    <w:p w14:paraId="630D1FED" w14:textId="77777777" w:rsidR="002615C6" w:rsidRPr="007F2770" w:rsidRDefault="002615C6" w:rsidP="002615C6">
      <w:pPr>
        <w:pStyle w:val="B3"/>
      </w:pPr>
      <w:r w:rsidRPr="007F2770">
        <w:t>-</w:t>
      </w:r>
      <w:r w:rsidRPr="007F2770">
        <w:tab/>
        <w:t>via non-3GPP access if the UE is registered to the same PLMN over 3GPP access and non-3GPP access;</w:t>
      </w:r>
    </w:p>
    <w:p w14:paraId="098EA86F" w14:textId="77777777" w:rsidR="002615C6" w:rsidRPr="007F2770" w:rsidRDefault="002615C6" w:rsidP="002615C6">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0E05BED" w14:textId="77777777" w:rsidR="002615C6" w:rsidRPr="007F2770" w:rsidRDefault="002615C6" w:rsidP="002615C6">
      <w:pPr>
        <w:pStyle w:val="B3"/>
      </w:pPr>
      <w:r w:rsidRPr="007F2770">
        <w:t>-</w:t>
      </w:r>
      <w:r w:rsidRPr="007F2770">
        <w:tab/>
        <w:t>via 3GPP access; or</w:t>
      </w:r>
    </w:p>
    <w:p w14:paraId="7A337660" w14:textId="77777777" w:rsidR="002615C6" w:rsidRPr="007F2770" w:rsidRDefault="002615C6" w:rsidP="002615C6">
      <w:pPr>
        <w:pStyle w:val="B3"/>
      </w:pPr>
      <w:r w:rsidRPr="007F2770">
        <w:t>-</w:t>
      </w:r>
      <w:r w:rsidRPr="007F2770">
        <w:tab/>
        <w:t xml:space="preserve">via non-3GPP access if the UE is registered to the same PLMN over 3GPP access and non-3GPP access; or </w:t>
      </w:r>
    </w:p>
    <w:p w14:paraId="23513491" w14:textId="77777777" w:rsidR="002615C6" w:rsidRPr="007F2770" w:rsidRDefault="002615C6" w:rsidP="002615C6">
      <w:pPr>
        <w:pStyle w:val="B2"/>
      </w:pPr>
      <w:r w:rsidRPr="007F2770">
        <w:tab/>
        <w:t>until the UE selects a non-equivalent PLMN over 3GPP access; and</w:t>
      </w:r>
    </w:p>
    <w:p w14:paraId="7D5A6388" w14:textId="77777777" w:rsidR="002615C6" w:rsidRPr="007F2770" w:rsidRDefault="002615C6" w:rsidP="002615C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FA955D7" w14:textId="77777777" w:rsidR="002615C6" w:rsidRPr="007F2770" w:rsidRDefault="002615C6" w:rsidP="002615C6">
      <w:pPr>
        <w:pStyle w:val="B3"/>
      </w:pPr>
      <w:r w:rsidRPr="007F2770">
        <w:t>-</w:t>
      </w:r>
      <w:r w:rsidRPr="007F2770">
        <w:tab/>
        <w:t>via non-3GPP access; or</w:t>
      </w:r>
    </w:p>
    <w:p w14:paraId="6E4ECF47" w14:textId="77777777" w:rsidR="002615C6" w:rsidRPr="007F2770" w:rsidRDefault="002615C6" w:rsidP="002615C6">
      <w:pPr>
        <w:pStyle w:val="B3"/>
      </w:pPr>
      <w:r w:rsidRPr="007F2770">
        <w:t>-</w:t>
      </w:r>
      <w:r w:rsidRPr="007F2770">
        <w:tab/>
        <w:t>via 3GPP access if the UE is registered to the same PLMN over 3GPP access and non-3GPP access;</w:t>
      </w:r>
    </w:p>
    <w:p w14:paraId="6072BD25" w14:textId="77777777" w:rsidR="002615C6" w:rsidRPr="007F2770" w:rsidRDefault="002615C6" w:rsidP="002615C6">
      <w:pPr>
        <w:pStyle w:val="B2"/>
        <w:ind w:hanging="283"/>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CCF1314" w14:textId="77777777" w:rsidR="002615C6" w:rsidRPr="007F2770" w:rsidRDefault="002615C6" w:rsidP="002615C6">
      <w:pPr>
        <w:pStyle w:val="B3"/>
      </w:pPr>
      <w:r w:rsidRPr="007F2770">
        <w:t>-</w:t>
      </w:r>
      <w:r w:rsidRPr="007F2770">
        <w:tab/>
        <w:t>via non-3GPP access; or</w:t>
      </w:r>
    </w:p>
    <w:p w14:paraId="1F1BA98E" w14:textId="77777777" w:rsidR="002615C6" w:rsidRPr="007F2770" w:rsidRDefault="002615C6" w:rsidP="002615C6">
      <w:pPr>
        <w:pStyle w:val="B3"/>
      </w:pPr>
      <w:r w:rsidRPr="007F2770">
        <w:t>-</w:t>
      </w:r>
      <w:r w:rsidRPr="007F2770">
        <w:tab/>
        <w:t>via 3GPP access if the UE is registered to the same PLMN over 3GPP access and non-3GPP access; or</w:t>
      </w:r>
    </w:p>
    <w:p w14:paraId="03446469" w14:textId="77777777" w:rsidR="002615C6" w:rsidRPr="007F2770" w:rsidRDefault="002615C6" w:rsidP="002615C6">
      <w:pPr>
        <w:pStyle w:val="B2"/>
        <w:rPr>
          <w:lang w:eastAsia="zh-TW"/>
        </w:rPr>
      </w:pPr>
      <w:r w:rsidRPr="007F2770">
        <w:tab/>
        <w:t>until the UE selects a non-equivalent PLMN over non-3GPP access; or</w:t>
      </w:r>
    </w:p>
    <w:p w14:paraId="71CCCFFB" w14:textId="77777777" w:rsidR="002615C6" w:rsidRPr="007F2770" w:rsidRDefault="002615C6" w:rsidP="002615C6">
      <w:pPr>
        <w:pStyle w:val="B1"/>
      </w:pPr>
      <w:r w:rsidRPr="007F2770">
        <w:t>-</w:t>
      </w:r>
      <w:r w:rsidRPr="007F2770">
        <w:tab/>
        <w:t>if the UE is operating in SNPN access operation mode:</w:t>
      </w:r>
    </w:p>
    <w:p w14:paraId="5953C719" w14:textId="77777777" w:rsidR="002615C6" w:rsidRPr="007F2770" w:rsidRDefault="002615C6" w:rsidP="002615C6">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09DEAC" w14:textId="77777777" w:rsidR="002615C6" w:rsidRPr="007F2770" w:rsidRDefault="002615C6" w:rsidP="002615C6">
      <w:pPr>
        <w:pStyle w:val="B2"/>
      </w:pPr>
      <w:r w:rsidRPr="007F2770">
        <w:t>b)</w:t>
      </w:r>
      <w:r w:rsidRPr="007F2770">
        <w:tab/>
        <w:t>upon receiving a REGISTRATION ACCEPT message with the MPS indicator bit set to "Access identity 1 valid":</w:t>
      </w:r>
    </w:p>
    <w:p w14:paraId="5BB06F75" w14:textId="77777777" w:rsidR="002615C6" w:rsidRPr="007F2770" w:rsidRDefault="002615C6" w:rsidP="002615C6">
      <w:pPr>
        <w:pStyle w:val="B3"/>
      </w:pPr>
      <w:r w:rsidRPr="007F2770">
        <w:t>-</w:t>
      </w:r>
      <w:r w:rsidRPr="007F2770">
        <w:tab/>
        <w:t xml:space="preserve">via 3GPP access; or </w:t>
      </w:r>
    </w:p>
    <w:p w14:paraId="1AB0C8D4" w14:textId="77777777" w:rsidR="002615C6" w:rsidRPr="007F2770" w:rsidRDefault="002615C6" w:rsidP="002615C6">
      <w:pPr>
        <w:pStyle w:val="B3"/>
      </w:pPr>
      <w:r w:rsidRPr="007F2770">
        <w:t>-</w:t>
      </w:r>
      <w:r w:rsidRPr="007F2770">
        <w:tab/>
        <w:t xml:space="preserve">via non-3GPP access if the UE is registered to the same SNPN over 3GPP access and non-3GPP access; </w:t>
      </w:r>
    </w:p>
    <w:p w14:paraId="0B152105" w14:textId="77777777" w:rsidR="002615C6" w:rsidRPr="007F2770" w:rsidRDefault="002615C6" w:rsidP="002615C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4A0728A" w14:textId="77777777" w:rsidR="002615C6" w:rsidRPr="007F2770" w:rsidRDefault="002615C6" w:rsidP="002615C6">
      <w:pPr>
        <w:pStyle w:val="B3"/>
      </w:pPr>
      <w:r w:rsidRPr="007F2770">
        <w:t>-</w:t>
      </w:r>
      <w:r w:rsidRPr="007F2770">
        <w:tab/>
        <w:t xml:space="preserve">via 3GPP access; or </w:t>
      </w:r>
    </w:p>
    <w:p w14:paraId="5A56FB09" w14:textId="77777777" w:rsidR="002615C6" w:rsidRPr="007F2770" w:rsidRDefault="002615C6" w:rsidP="002615C6">
      <w:pPr>
        <w:pStyle w:val="B3"/>
      </w:pPr>
      <w:r w:rsidRPr="007F2770">
        <w:t>-</w:t>
      </w:r>
      <w:r w:rsidRPr="007F2770">
        <w:tab/>
        <w:t xml:space="preserve">via non-3GPP access if the UE is registered to the same SNPN over 3GPP access and non-3GPP access; or </w:t>
      </w:r>
    </w:p>
    <w:p w14:paraId="55E97F7B" w14:textId="77777777" w:rsidR="002615C6" w:rsidRPr="007F2770" w:rsidRDefault="002615C6" w:rsidP="002615C6">
      <w:pPr>
        <w:pStyle w:val="B2"/>
      </w:pPr>
      <w:r w:rsidRPr="007F2770">
        <w:tab/>
        <w:t>until the UE selects a non-equivalent SNPN over 3GPP access;</w:t>
      </w:r>
    </w:p>
    <w:p w14:paraId="79CC6B25" w14:textId="77777777" w:rsidR="002615C6" w:rsidRPr="007F2770" w:rsidRDefault="002615C6" w:rsidP="002615C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2376600" w14:textId="77777777" w:rsidR="002615C6" w:rsidRPr="007F2770" w:rsidRDefault="002615C6" w:rsidP="002615C6">
      <w:pPr>
        <w:pStyle w:val="B3"/>
      </w:pPr>
      <w:r w:rsidRPr="007F2770">
        <w:t>-</w:t>
      </w:r>
      <w:r w:rsidRPr="007F2770">
        <w:tab/>
        <w:t xml:space="preserve">via non-3GPP access; or </w:t>
      </w:r>
    </w:p>
    <w:p w14:paraId="1250D5B6" w14:textId="77777777" w:rsidR="002615C6" w:rsidRPr="007F2770" w:rsidRDefault="002615C6" w:rsidP="002615C6">
      <w:pPr>
        <w:pStyle w:val="B3"/>
      </w:pPr>
      <w:r w:rsidRPr="007F2770">
        <w:t>-</w:t>
      </w:r>
      <w:r w:rsidRPr="007F2770">
        <w:tab/>
        <w:t xml:space="preserve">via 3GPP access if the UE is registered to the same SNPN over 3GPP access and non-3GPP access; </w:t>
      </w:r>
    </w:p>
    <w:p w14:paraId="42235413" w14:textId="77777777" w:rsidR="002615C6" w:rsidRPr="007F2770" w:rsidRDefault="002615C6" w:rsidP="002615C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05D3624" w14:textId="77777777" w:rsidR="002615C6" w:rsidRPr="007F2770" w:rsidRDefault="002615C6" w:rsidP="002615C6">
      <w:pPr>
        <w:pStyle w:val="B3"/>
      </w:pPr>
      <w:r w:rsidRPr="007F2770">
        <w:t>-</w:t>
      </w:r>
      <w:r w:rsidRPr="007F2770">
        <w:tab/>
        <w:t xml:space="preserve">via non-3GPP access; or </w:t>
      </w:r>
    </w:p>
    <w:p w14:paraId="72F2E9BA" w14:textId="77777777" w:rsidR="002615C6" w:rsidRPr="007F2770" w:rsidRDefault="002615C6" w:rsidP="002615C6">
      <w:pPr>
        <w:pStyle w:val="B3"/>
      </w:pPr>
      <w:r w:rsidRPr="007F2770">
        <w:t>-</w:t>
      </w:r>
      <w:r w:rsidRPr="007F2770">
        <w:tab/>
        <w:t xml:space="preserve">via 3GPP access if the UE is registered to the same SNPN over 3GPP access and non-3GPP access; or </w:t>
      </w:r>
    </w:p>
    <w:p w14:paraId="6BFD7EED" w14:textId="77777777" w:rsidR="002615C6" w:rsidRPr="007F2770" w:rsidRDefault="002615C6" w:rsidP="002615C6">
      <w:pPr>
        <w:pStyle w:val="B2"/>
      </w:pPr>
      <w:r w:rsidRPr="007F2770">
        <w:tab/>
        <w:t>until the UE selects a non-equivalent SNPN over non-3GPP access;</w:t>
      </w:r>
    </w:p>
    <w:p w14:paraId="76FB3BC3" w14:textId="77777777" w:rsidR="002615C6" w:rsidRPr="007F2770" w:rsidRDefault="002615C6" w:rsidP="002615C6">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F3096D0" w14:textId="77777777" w:rsidR="002615C6" w:rsidRPr="007F2770" w:rsidRDefault="002615C6" w:rsidP="002615C6">
      <w:pPr>
        <w:pStyle w:val="B2"/>
      </w:pPr>
      <w:r w:rsidRPr="007F2770">
        <w:lastRenderedPageBreak/>
        <w:t>d)</w:t>
      </w:r>
      <w:r w:rsidRPr="007F2770">
        <w:tab/>
        <w:t xml:space="preserve">upon receiving a REGISTRATION ACCEPT message with the MCS indicator bit set to "Access identity 2 valid": </w:t>
      </w:r>
    </w:p>
    <w:p w14:paraId="26165D7D" w14:textId="77777777" w:rsidR="002615C6" w:rsidRPr="007F2770" w:rsidRDefault="002615C6" w:rsidP="002615C6">
      <w:pPr>
        <w:pStyle w:val="B3"/>
      </w:pPr>
      <w:r w:rsidRPr="007F2770">
        <w:t>-</w:t>
      </w:r>
      <w:r w:rsidRPr="007F2770">
        <w:tab/>
        <w:t xml:space="preserve">via 3GPP access; or </w:t>
      </w:r>
    </w:p>
    <w:p w14:paraId="430D5987" w14:textId="77777777" w:rsidR="002615C6" w:rsidRPr="007F2770" w:rsidRDefault="002615C6" w:rsidP="002615C6">
      <w:pPr>
        <w:pStyle w:val="B3"/>
      </w:pPr>
      <w:r w:rsidRPr="007F2770">
        <w:t>-</w:t>
      </w:r>
      <w:r w:rsidRPr="007F2770">
        <w:tab/>
        <w:t xml:space="preserve">via non-3GPP access if the UE is registered to the same SNPN over 3GPP access and non-3GPP access; </w:t>
      </w:r>
    </w:p>
    <w:p w14:paraId="72307711" w14:textId="77777777" w:rsidR="002615C6" w:rsidRPr="007F2770" w:rsidRDefault="002615C6" w:rsidP="002615C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854BE03" w14:textId="77777777" w:rsidR="002615C6" w:rsidRPr="007F2770" w:rsidRDefault="002615C6" w:rsidP="002615C6">
      <w:pPr>
        <w:pStyle w:val="B3"/>
      </w:pPr>
      <w:r w:rsidRPr="007F2770">
        <w:t>-</w:t>
      </w:r>
      <w:r w:rsidRPr="007F2770">
        <w:tab/>
        <w:t xml:space="preserve">via 3GPP access; or </w:t>
      </w:r>
    </w:p>
    <w:p w14:paraId="760A5639" w14:textId="77777777" w:rsidR="002615C6" w:rsidRPr="007F2770" w:rsidRDefault="002615C6" w:rsidP="002615C6">
      <w:pPr>
        <w:pStyle w:val="B3"/>
      </w:pPr>
      <w:r w:rsidRPr="007F2770">
        <w:t>-</w:t>
      </w:r>
      <w:r w:rsidRPr="007F2770">
        <w:tab/>
        <w:t xml:space="preserve">via non-3GPP access if the UE is registered to the same SNPN over 3GPP access and non-3GPP access; or </w:t>
      </w:r>
    </w:p>
    <w:p w14:paraId="059AC072" w14:textId="77777777" w:rsidR="002615C6" w:rsidRPr="007F2770" w:rsidRDefault="002615C6" w:rsidP="002615C6">
      <w:pPr>
        <w:pStyle w:val="B3"/>
      </w:pPr>
      <w:r w:rsidRPr="007F2770">
        <w:t>until the UE selects a non-equivalent SNPN over 3GPP access; and</w:t>
      </w:r>
    </w:p>
    <w:p w14:paraId="1CD59315" w14:textId="77777777" w:rsidR="002615C6" w:rsidRPr="007F2770" w:rsidRDefault="002615C6" w:rsidP="002615C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87852E9" w14:textId="77777777" w:rsidR="002615C6" w:rsidRPr="007F2770" w:rsidRDefault="002615C6" w:rsidP="002615C6">
      <w:pPr>
        <w:pStyle w:val="B3"/>
      </w:pPr>
      <w:r w:rsidRPr="007F2770">
        <w:t>-</w:t>
      </w:r>
      <w:r w:rsidRPr="007F2770">
        <w:tab/>
        <w:t xml:space="preserve">via non-3GPP access; or </w:t>
      </w:r>
    </w:p>
    <w:p w14:paraId="4B119D05" w14:textId="77777777" w:rsidR="002615C6" w:rsidRPr="007F2770" w:rsidRDefault="002615C6" w:rsidP="002615C6">
      <w:pPr>
        <w:pStyle w:val="B3"/>
      </w:pPr>
      <w:r w:rsidRPr="007F2770">
        <w:t>-</w:t>
      </w:r>
      <w:r w:rsidRPr="007F2770">
        <w:tab/>
        <w:t xml:space="preserve">via 3GPP access if the UE is registered to the same SNPN over 3GPP access and non-3GPP access; </w:t>
      </w:r>
    </w:p>
    <w:p w14:paraId="7DC1A3A0" w14:textId="77777777" w:rsidR="002615C6" w:rsidRPr="007F2770" w:rsidRDefault="002615C6" w:rsidP="002615C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8AF3707" w14:textId="77777777" w:rsidR="002615C6" w:rsidRPr="007F2770" w:rsidRDefault="002615C6" w:rsidP="002615C6">
      <w:pPr>
        <w:pStyle w:val="B3"/>
      </w:pPr>
      <w:r w:rsidRPr="007F2770">
        <w:t>-</w:t>
      </w:r>
      <w:r w:rsidRPr="007F2770">
        <w:tab/>
        <w:t xml:space="preserve">via non-3GPP access; or </w:t>
      </w:r>
    </w:p>
    <w:p w14:paraId="44DEAB6F" w14:textId="77777777" w:rsidR="002615C6" w:rsidRPr="007F2770" w:rsidRDefault="002615C6" w:rsidP="002615C6">
      <w:pPr>
        <w:pStyle w:val="B3"/>
      </w:pPr>
      <w:r w:rsidRPr="007F2770">
        <w:t>-</w:t>
      </w:r>
      <w:r w:rsidRPr="007F2770">
        <w:tab/>
        <w:t xml:space="preserve">via 3GPP access if the UE is registered to the same SNPN over 3GPP access and non-3GPP access; or </w:t>
      </w:r>
    </w:p>
    <w:p w14:paraId="2D639B64" w14:textId="77777777" w:rsidR="002615C6" w:rsidRPr="007F2770" w:rsidRDefault="002615C6" w:rsidP="002615C6">
      <w:pPr>
        <w:pStyle w:val="B2"/>
      </w:pPr>
      <w:r w:rsidRPr="007F2770">
        <w:tab/>
        <w:t>until the UE selects a non-equivalent SNPN over non-3GPP access.</w:t>
      </w:r>
    </w:p>
    <w:p w14:paraId="614D0B8A" w14:textId="77777777" w:rsidR="002615C6" w:rsidRPr="007F2770" w:rsidRDefault="002615C6" w:rsidP="002615C6">
      <w:pPr>
        <w:pStyle w:val="NO"/>
      </w:pPr>
      <w:r w:rsidRPr="007F2770">
        <w:t>NOTE 19:</w:t>
      </w:r>
      <w:r w:rsidRPr="007F2770">
        <w:tab/>
        <w:t>The term "non-3GPP access" in an SNPN refers to the case where the UE is accessing SNPN services via a PLMN.</w:t>
      </w:r>
    </w:p>
    <w:p w14:paraId="63C0A085" w14:textId="77777777" w:rsidR="002615C6" w:rsidRPr="007F2770" w:rsidRDefault="002615C6" w:rsidP="002615C6">
      <w:r w:rsidRPr="007F2770">
        <w:t>If the UE indicates support for restriction on use of enhanced coverage in the REGISTRATION REQUEST message and:</w:t>
      </w:r>
    </w:p>
    <w:p w14:paraId="6FDB0407" w14:textId="77777777" w:rsidR="002615C6" w:rsidRPr="007F2770" w:rsidRDefault="002615C6" w:rsidP="002615C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0366818" w14:textId="77777777" w:rsidR="002615C6" w:rsidRPr="007F2770" w:rsidRDefault="002615C6" w:rsidP="002615C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2443BC3" w14:textId="77777777" w:rsidR="002615C6" w:rsidRPr="007F2770" w:rsidRDefault="002615C6" w:rsidP="002615C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EB54F8E" w14:textId="77777777" w:rsidR="002615C6" w:rsidRPr="007F2770" w:rsidRDefault="002615C6" w:rsidP="002615C6">
      <w:pPr>
        <w:rPr>
          <w:noProof/>
        </w:rPr>
      </w:pPr>
      <w:r w:rsidRPr="007F2770">
        <w:t xml:space="preserve">in the </w:t>
      </w:r>
      <w:r w:rsidRPr="007F2770">
        <w:rPr>
          <w:lang w:eastAsia="ko-KR"/>
        </w:rPr>
        <w:t>5GS network feature support IE in the REGISTRATION ACCEPT message</w:t>
      </w:r>
      <w:r w:rsidRPr="007F2770">
        <w:t>.</w:t>
      </w:r>
    </w:p>
    <w:p w14:paraId="5CB9B867" w14:textId="77777777" w:rsidR="002615C6" w:rsidRPr="007F2770" w:rsidRDefault="002615C6" w:rsidP="002615C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E432A4" w14:textId="77777777" w:rsidR="002615C6" w:rsidRPr="007F2770" w:rsidRDefault="002615C6" w:rsidP="002615C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4" w:name="OLE_LINK24"/>
      <w:bookmarkStart w:id="35" w:name="OLE_LINK25"/>
      <w:bookmarkStart w:id="3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34"/>
      <w:bookmarkEnd w:id="35"/>
      <w:bookmarkEnd w:id="36"/>
      <w:r w:rsidRPr="007F2770">
        <w:rPr>
          <w:noProof/>
        </w:rPr>
        <w:t xml:space="preserve"> Otherwise, the UE NAS layer informs the lower layers that paging indication for voice services is not supported.</w:t>
      </w:r>
    </w:p>
    <w:p w14:paraId="5C7794A5" w14:textId="77777777" w:rsidR="002615C6" w:rsidRPr="007F2770" w:rsidRDefault="002615C6" w:rsidP="002615C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8E5A53" w14:textId="77777777" w:rsidR="002615C6" w:rsidRPr="007F2770" w:rsidRDefault="002615C6" w:rsidP="002615C6">
      <w:r w:rsidRPr="007F2770">
        <w:t>If the UE indicates support of the paging restriction in the REGISTRATION REQUEST message, and the AMF sets:</w:t>
      </w:r>
    </w:p>
    <w:p w14:paraId="5A2C20EE" w14:textId="77777777" w:rsidR="002615C6" w:rsidRPr="007F2770" w:rsidRDefault="002615C6" w:rsidP="002615C6">
      <w:pPr>
        <w:pStyle w:val="B1"/>
      </w:pPr>
      <w:r w:rsidRPr="007F2770">
        <w:t>-</w:t>
      </w:r>
      <w:r w:rsidRPr="007F2770">
        <w:tab/>
        <w:t>the reject paging request bit to "reject paging request supported";</w:t>
      </w:r>
    </w:p>
    <w:p w14:paraId="69F8312F" w14:textId="77777777" w:rsidR="002615C6" w:rsidRPr="007F2770" w:rsidRDefault="002615C6" w:rsidP="002615C6">
      <w:pPr>
        <w:pStyle w:val="B1"/>
      </w:pPr>
      <w:r w:rsidRPr="007F2770">
        <w:t>-</w:t>
      </w:r>
      <w:r w:rsidRPr="007F2770">
        <w:tab/>
        <w:t>the N1 NAS signalling connection release bit to "N1 NAS signalling connection release supported"; or</w:t>
      </w:r>
    </w:p>
    <w:p w14:paraId="7183D966" w14:textId="77777777" w:rsidR="002615C6" w:rsidRPr="007F2770" w:rsidRDefault="002615C6" w:rsidP="002615C6">
      <w:pPr>
        <w:pStyle w:val="B1"/>
      </w:pPr>
      <w:r w:rsidRPr="007F2770">
        <w:t>-</w:t>
      </w:r>
      <w:r w:rsidRPr="007F2770">
        <w:tab/>
        <w:t>both of them;</w:t>
      </w:r>
    </w:p>
    <w:p w14:paraId="6A380B86" w14:textId="77777777" w:rsidR="002615C6" w:rsidRPr="007F2770" w:rsidRDefault="002615C6" w:rsidP="002615C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1EFC0F" w14:textId="77777777" w:rsidR="002615C6" w:rsidRPr="007F2770" w:rsidRDefault="002615C6" w:rsidP="002615C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B87FE6" w14:textId="77777777" w:rsidR="002615C6" w:rsidRPr="007F2770" w:rsidRDefault="002615C6" w:rsidP="002615C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F0F7A16" w14:textId="77777777" w:rsidR="002615C6" w:rsidRPr="007F2770" w:rsidRDefault="002615C6" w:rsidP="002615C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CBA58A" w14:textId="77777777" w:rsidR="002615C6" w:rsidRPr="007F2770" w:rsidRDefault="002615C6" w:rsidP="002615C6">
      <w:pPr>
        <w:pStyle w:val="B2"/>
      </w:pPr>
      <w:r w:rsidRPr="007F2770">
        <w:t>1)</w:t>
      </w:r>
      <w:r w:rsidRPr="007F2770">
        <w:tab/>
        <w:t>the V2XCEPC5 bit to "V2X communication over E-UTRA-PC5 supported"; or</w:t>
      </w:r>
    </w:p>
    <w:p w14:paraId="129A693D" w14:textId="77777777" w:rsidR="002615C6" w:rsidRPr="007F2770" w:rsidRDefault="002615C6" w:rsidP="002615C6">
      <w:pPr>
        <w:pStyle w:val="B2"/>
      </w:pPr>
      <w:r w:rsidRPr="007F2770">
        <w:t>2)</w:t>
      </w:r>
      <w:r w:rsidRPr="007F2770">
        <w:tab/>
        <w:t>the V2XCNPC5 bit to "V2X communication over NR-PC5 supported"; and</w:t>
      </w:r>
    </w:p>
    <w:p w14:paraId="48C41549" w14:textId="77777777" w:rsidR="002615C6" w:rsidRPr="007F2770" w:rsidRDefault="002615C6" w:rsidP="002615C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5718057" w14:textId="77777777" w:rsidR="002615C6" w:rsidRPr="007F2770" w:rsidRDefault="002615C6" w:rsidP="002615C6">
      <w:pPr>
        <w:rPr>
          <w:lang w:eastAsia="ko-KR"/>
        </w:rPr>
      </w:pPr>
      <w:r w:rsidRPr="007F2770">
        <w:rPr>
          <w:lang w:eastAsia="ko-KR"/>
        </w:rPr>
        <w:t>the AMF should not immediately release the NAS signalling connection after the completion of the registration procedure.</w:t>
      </w:r>
    </w:p>
    <w:p w14:paraId="0E5555E3" w14:textId="77777777" w:rsidR="002615C6" w:rsidRPr="007F2770" w:rsidRDefault="002615C6" w:rsidP="002615C6">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ACC957E" w14:textId="77777777" w:rsidR="002615C6" w:rsidRPr="007F2770" w:rsidRDefault="002615C6" w:rsidP="002615C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8FED2D" w14:textId="77777777" w:rsidR="002615C6" w:rsidRPr="007F2770" w:rsidRDefault="002615C6" w:rsidP="002615C6">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D8A8820" w14:textId="77777777" w:rsidR="002615C6" w:rsidRPr="007F2770" w:rsidRDefault="002615C6" w:rsidP="002615C6">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69516FB" w14:textId="77777777" w:rsidR="002615C6" w:rsidRPr="007F2770" w:rsidRDefault="002615C6" w:rsidP="002615C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09F6F7B" w14:textId="77777777" w:rsidR="002615C6" w:rsidRPr="007F2770" w:rsidRDefault="002615C6" w:rsidP="002615C6">
      <w:pPr>
        <w:rPr>
          <w:lang w:eastAsia="ko-KR"/>
        </w:rPr>
      </w:pPr>
      <w:r w:rsidRPr="007F2770">
        <w:rPr>
          <w:lang w:eastAsia="ko-KR"/>
        </w:rPr>
        <w:t>the AMF should not immediately release the NAS signalling connection after the completion of the registration procedure.</w:t>
      </w:r>
    </w:p>
    <w:p w14:paraId="6F84826B" w14:textId="77777777" w:rsidR="002615C6" w:rsidRPr="007F2770" w:rsidRDefault="002615C6" w:rsidP="002615C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8C40AD" w14:textId="77777777" w:rsidR="002615C6" w:rsidRPr="007F2770" w:rsidRDefault="002615C6" w:rsidP="002615C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9A05CA" w14:textId="77777777" w:rsidR="002615C6" w:rsidRPr="007F2770" w:rsidRDefault="002615C6" w:rsidP="002615C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3DCE129" w14:textId="77777777" w:rsidR="002615C6" w:rsidRPr="007F2770" w:rsidRDefault="002615C6" w:rsidP="002615C6">
      <w:r w:rsidRPr="007F2770">
        <w:t>If:</w:t>
      </w:r>
    </w:p>
    <w:p w14:paraId="0BB6C660" w14:textId="77777777" w:rsidR="002615C6" w:rsidRPr="007F2770" w:rsidRDefault="002615C6" w:rsidP="002615C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DE51A9A" w14:textId="77777777" w:rsidR="002615C6" w:rsidRPr="007F2770" w:rsidRDefault="002615C6" w:rsidP="002615C6">
      <w:pPr>
        <w:pStyle w:val="B1"/>
      </w:pPr>
      <w:r w:rsidRPr="007F2770">
        <w:t>b)</w:t>
      </w:r>
      <w:r w:rsidRPr="007F2770">
        <w:tab/>
        <w:t>if the UE attempts obtaining service on another PLMNs as specified in 3GPP TS 23.122 [5] annex C;</w:t>
      </w:r>
    </w:p>
    <w:p w14:paraId="593A7BF5" w14:textId="77777777" w:rsidR="002615C6" w:rsidRPr="007F2770" w:rsidRDefault="002615C6" w:rsidP="002615C6">
      <w:pPr>
        <w:rPr>
          <w:color w:val="000000"/>
        </w:rPr>
      </w:pPr>
      <w:r w:rsidRPr="007F2770">
        <w:t>then the UE shall locally release the established N1 NAS signalling connection after sending a REGISTRATION COMPLETE message.</w:t>
      </w:r>
    </w:p>
    <w:p w14:paraId="33B24324" w14:textId="77777777" w:rsidR="002615C6" w:rsidRPr="007F2770" w:rsidRDefault="002615C6" w:rsidP="002615C6">
      <w:r w:rsidRPr="007F2770">
        <w:t>If:</w:t>
      </w:r>
    </w:p>
    <w:p w14:paraId="58C68D73" w14:textId="77777777" w:rsidR="002615C6" w:rsidRPr="007F2770" w:rsidRDefault="002615C6" w:rsidP="002615C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42D58A8" w14:textId="77777777" w:rsidR="002615C6" w:rsidRPr="007F2770" w:rsidRDefault="002615C6" w:rsidP="002615C6">
      <w:pPr>
        <w:pStyle w:val="B1"/>
      </w:pPr>
      <w:r w:rsidRPr="007F2770">
        <w:t>b)</w:t>
      </w:r>
      <w:r w:rsidRPr="007F2770">
        <w:tab/>
        <w:t>the UE attempts obtaining service on another PLMNs as specified in 3GPP TS 23.122 [5] annex C;</w:t>
      </w:r>
    </w:p>
    <w:p w14:paraId="6AAF03BD" w14:textId="77777777" w:rsidR="002615C6" w:rsidRPr="007F2770" w:rsidRDefault="002615C6" w:rsidP="002615C6">
      <w:r w:rsidRPr="007F2770">
        <w:t>then the UE shall locally release the established N1 NAS signalling connection.</w:t>
      </w:r>
    </w:p>
    <w:p w14:paraId="572F5A47" w14:textId="77777777" w:rsidR="002615C6" w:rsidRPr="007F2770" w:rsidRDefault="002615C6" w:rsidP="002615C6">
      <w:r w:rsidRPr="007F2770">
        <w:t>If:</w:t>
      </w:r>
    </w:p>
    <w:p w14:paraId="4EA72FDB" w14:textId="77777777" w:rsidR="002615C6" w:rsidRPr="007F2770" w:rsidRDefault="002615C6" w:rsidP="002615C6">
      <w:pPr>
        <w:pStyle w:val="B1"/>
      </w:pPr>
      <w:r w:rsidRPr="007F2770">
        <w:t>a)</w:t>
      </w:r>
      <w:r w:rsidRPr="007F2770">
        <w:tab/>
        <w:t>the UE operates in SNPN access operation mode;</w:t>
      </w:r>
    </w:p>
    <w:p w14:paraId="7EE3CB22" w14:textId="77777777" w:rsidR="002615C6" w:rsidRPr="007F2770" w:rsidRDefault="002615C6" w:rsidP="002615C6">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3F4CABF" w14:textId="77777777" w:rsidR="002615C6" w:rsidRPr="007F2770" w:rsidRDefault="002615C6" w:rsidP="002615C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112AA5F" w14:textId="77777777" w:rsidR="002615C6" w:rsidRPr="007F2770" w:rsidRDefault="002615C6" w:rsidP="002615C6">
      <w:pPr>
        <w:pStyle w:val="B1"/>
      </w:pPr>
      <w:r w:rsidRPr="007F2770">
        <w:t>d)</w:t>
      </w:r>
      <w:r w:rsidRPr="007F2770">
        <w:tab/>
        <w:t>the UE attempts obtaining service on another SNPN as specified in 3GPP TS 23.122 [5] annex C;</w:t>
      </w:r>
    </w:p>
    <w:p w14:paraId="241EE611" w14:textId="77777777" w:rsidR="002615C6" w:rsidRPr="007F2770" w:rsidRDefault="002615C6" w:rsidP="002615C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06CCEB3" w14:textId="77777777" w:rsidR="002615C6" w:rsidRPr="007F2770" w:rsidRDefault="002615C6" w:rsidP="002615C6">
      <w:r w:rsidRPr="007F2770">
        <w:t>If:</w:t>
      </w:r>
    </w:p>
    <w:p w14:paraId="79428F87" w14:textId="77777777" w:rsidR="002615C6" w:rsidRPr="007F2770" w:rsidRDefault="002615C6" w:rsidP="002615C6">
      <w:pPr>
        <w:pStyle w:val="B1"/>
      </w:pPr>
      <w:r w:rsidRPr="007F2770">
        <w:t>a)</w:t>
      </w:r>
      <w:r w:rsidRPr="007F2770">
        <w:tab/>
        <w:t>the UE operates in SNPN access operation mode;</w:t>
      </w:r>
    </w:p>
    <w:p w14:paraId="09891A78" w14:textId="77777777" w:rsidR="002615C6" w:rsidRPr="007F2770" w:rsidRDefault="002615C6" w:rsidP="002615C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BC91AC6" w14:textId="77777777" w:rsidR="002615C6" w:rsidRPr="007F2770" w:rsidRDefault="002615C6" w:rsidP="002615C6">
      <w:pPr>
        <w:pStyle w:val="B1"/>
      </w:pPr>
      <w:r w:rsidRPr="007F2770">
        <w:t>c)</w:t>
      </w:r>
      <w:r w:rsidRPr="007F2770">
        <w:tab/>
        <w:t>the SOR transparent container IE is not included in the REGISTRATION ACCEPT message; and</w:t>
      </w:r>
    </w:p>
    <w:p w14:paraId="1D150C14" w14:textId="77777777" w:rsidR="002615C6" w:rsidRPr="007F2770" w:rsidRDefault="002615C6" w:rsidP="002615C6">
      <w:pPr>
        <w:pStyle w:val="B1"/>
      </w:pPr>
      <w:r w:rsidRPr="007F2770">
        <w:t>d)</w:t>
      </w:r>
      <w:r w:rsidRPr="007F2770">
        <w:tab/>
        <w:t>the UE attempts obtaining service on another SNPN as specified in 3GPP TS 23.122 [5] annex C;</w:t>
      </w:r>
    </w:p>
    <w:p w14:paraId="4B7D0F57" w14:textId="77777777" w:rsidR="002615C6" w:rsidRPr="007F2770" w:rsidRDefault="002615C6" w:rsidP="002615C6">
      <w:r w:rsidRPr="007F2770">
        <w:t>then the UE shall locally release the established N1 NAS signalling connection.</w:t>
      </w:r>
    </w:p>
    <w:p w14:paraId="17C25FAA" w14:textId="77777777" w:rsidR="002615C6" w:rsidRPr="007F2770" w:rsidRDefault="002615C6" w:rsidP="002615C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6DCB52F" w14:textId="77777777" w:rsidR="002615C6" w:rsidRPr="007F2770" w:rsidRDefault="002615C6" w:rsidP="002615C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C1F76EF" w14:textId="77777777" w:rsidR="002615C6" w:rsidRPr="007F2770" w:rsidRDefault="002615C6" w:rsidP="002615C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lastRenderedPageBreak/>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E2284C4" w14:textId="77777777" w:rsidR="002615C6" w:rsidRPr="007F2770" w:rsidRDefault="002615C6" w:rsidP="002615C6">
      <w:r w:rsidRPr="007F2770">
        <w:rPr>
          <w:noProof/>
          <w:lang w:eastAsia="ko-KR"/>
        </w:rPr>
        <w:t xml:space="preserve">If the SOR transparent container IE </w:t>
      </w:r>
      <w:r w:rsidRPr="007F2770">
        <w:t>successfully passes the integrity check (see 3GPP TS 33.501 [24]) and:</w:t>
      </w:r>
    </w:p>
    <w:p w14:paraId="1D4C3A28" w14:textId="77777777" w:rsidR="002615C6" w:rsidRPr="007F2770" w:rsidRDefault="002615C6" w:rsidP="002615C6">
      <w:pPr>
        <w:pStyle w:val="B1"/>
        <w:rPr>
          <w:noProof/>
          <w:lang w:eastAsia="ko-KR"/>
        </w:rPr>
      </w:pPr>
      <w:r w:rsidRPr="007F2770">
        <w:t>a)</w:t>
      </w:r>
      <w:r w:rsidRPr="007F2770">
        <w:tab/>
        <w:t xml:space="preserve">the list type </w:t>
      </w:r>
      <w:r w:rsidRPr="007F2770">
        <w:rPr>
          <w:noProof/>
          <w:lang w:eastAsia="ko-KR"/>
        </w:rPr>
        <w:t>indicates:</w:t>
      </w:r>
    </w:p>
    <w:p w14:paraId="105FDA0A" w14:textId="77777777" w:rsidR="002615C6" w:rsidRPr="007F2770" w:rsidRDefault="002615C6" w:rsidP="002615C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83C6C60" w14:textId="77777777" w:rsidR="002615C6" w:rsidRPr="007F2770" w:rsidRDefault="002615C6" w:rsidP="002615C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116884C" w14:textId="77777777" w:rsidR="002615C6" w:rsidRPr="007F2770" w:rsidRDefault="002615C6" w:rsidP="002615C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877BB40" w14:textId="77777777" w:rsidR="002615C6" w:rsidRPr="007F2770" w:rsidRDefault="002615C6" w:rsidP="002615C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45778D0" w14:textId="77777777" w:rsidR="002615C6" w:rsidRPr="007F2770" w:rsidRDefault="002615C6" w:rsidP="002615C6">
      <w:pPr>
        <w:pStyle w:val="B1"/>
      </w:pPr>
      <w:r w:rsidRPr="007F2770">
        <w:tab/>
        <w:t>The UE shall proceed with the behaviour as specified in 3GPP TS 23.122 [5] annex C.</w:t>
      </w:r>
    </w:p>
    <w:p w14:paraId="3AC2B95A" w14:textId="77777777" w:rsidR="002615C6" w:rsidRPr="007F2770" w:rsidRDefault="002615C6" w:rsidP="002615C6">
      <w:r w:rsidRPr="007F2770">
        <w:t>If the SOR transparent container IE does not pass the integrity check successfully, then the UE shall discard the content of the SOR transparent container IE.</w:t>
      </w:r>
    </w:p>
    <w:p w14:paraId="5B4D79DA" w14:textId="77777777" w:rsidR="002615C6" w:rsidRPr="007F2770" w:rsidRDefault="002615C6" w:rsidP="002615C6">
      <w:r w:rsidRPr="007F2770">
        <w:t>If required by operator policy, the AMF shall include the NSSAI inclusion mode IE in the REGISTRATION ACCEPT message (see table 4.6.2.3.1 of subclause 4.6.2.3). Upon receipt of the REGISTRATION ACCEPT message:</w:t>
      </w:r>
    </w:p>
    <w:p w14:paraId="464876F6" w14:textId="77777777" w:rsidR="002615C6" w:rsidRPr="007F2770" w:rsidRDefault="002615C6" w:rsidP="002615C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508A23E" w14:textId="77777777" w:rsidR="002615C6" w:rsidRPr="007F2770" w:rsidRDefault="002615C6" w:rsidP="002615C6">
      <w:pPr>
        <w:pStyle w:val="B1"/>
      </w:pPr>
      <w:r w:rsidRPr="007F2770">
        <w:t>b)</w:t>
      </w:r>
      <w:r w:rsidRPr="007F2770">
        <w:tab/>
        <w:t>otherwise:</w:t>
      </w:r>
    </w:p>
    <w:p w14:paraId="17450D6D" w14:textId="77777777" w:rsidR="002615C6" w:rsidRPr="007F2770" w:rsidRDefault="002615C6" w:rsidP="002615C6">
      <w:pPr>
        <w:pStyle w:val="B2"/>
      </w:pPr>
      <w:r w:rsidRPr="007F2770">
        <w:t>1)</w:t>
      </w:r>
      <w:r w:rsidRPr="007F2770">
        <w:tab/>
        <w:t>if the UE has NSSAI inclusion mode for the current PLMN or SNPN and access type stored in the UE, the UE shall operate in the stored NSSAI inclusion mode;</w:t>
      </w:r>
    </w:p>
    <w:p w14:paraId="4F20CD76" w14:textId="77777777" w:rsidR="002615C6" w:rsidRPr="007F2770" w:rsidRDefault="002615C6" w:rsidP="002615C6">
      <w:pPr>
        <w:pStyle w:val="B2"/>
      </w:pPr>
      <w:r w:rsidRPr="007F2770">
        <w:t>2)</w:t>
      </w:r>
      <w:r w:rsidRPr="007F2770">
        <w:tab/>
        <w:t>if the UE does not have NSSAI inclusion mode for the current PLMN or SNPN and the access type stored in the UE and if the UE is performing the registration procedure over:</w:t>
      </w:r>
    </w:p>
    <w:p w14:paraId="387710EB" w14:textId="77777777" w:rsidR="002615C6" w:rsidRPr="007F2770" w:rsidRDefault="002615C6" w:rsidP="002615C6">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AD0D42C" w14:textId="77777777" w:rsidR="002615C6" w:rsidRPr="007F2770" w:rsidRDefault="002615C6" w:rsidP="002615C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8687CCB" w14:textId="77777777" w:rsidR="002615C6" w:rsidRPr="007F2770" w:rsidRDefault="002615C6" w:rsidP="002615C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B88454B" w14:textId="77777777" w:rsidR="002615C6" w:rsidRPr="007F2770" w:rsidRDefault="002615C6" w:rsidP="002615C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5D74E5F" w14:textId="77777777" w:rsidR="002615C6" w:rsidRPr="007F2770" w:rsidRDefault="002615C6" w:rsidP="002615C6">
      <w:pPr>
        <w:rPr>
          <w:lang w:val="en-US"/>
        </w:rPr>
      </w:pPr>
      <w:r w:rsidRPr="007F2770">
        <w:t xml:space="preserve">The AMF may include </w:t>
      </w:r>
      <w:r w:rsidRPr="007F2770">
        <w:rPr>
          <w:lang w:val="en-US"/>
        </w:rPr>
        <w:t>operator-defined access category definitions in the REGISTRATION ACCEPT message.</w:t>
      </w:r>
    </w:p>
    <w:p w14:paraId="0FE683BB" w14:textId="77777777" w:rsidR="002615C6" w:rsidRPr="007F2770" w:rsidRDefault="002615C6" w:rsidP="002615C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w:t>
      </w:r>
      <w:r w:rsidRPr="007F2770">
        <w:rPr>
          <w:rFonts w:hint="eastAsia"/>
        </w:rPr>
        <w:lastRenderedPageBreak/>
        <w:t xml:space="preserve">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586205" w14:textId="77777777" w:rsidR="002615C6" w:rsidRPr="007F2770" w:rsidRDefault="002615C6" w:rsidP="002615C6">
      <w:r w:rsidRPr="007F2770">
        <w:t>If the UE has indicated support for service gap control in the REGISTRATION REQUEST message and:</w:t>
      </w:r>
    </w:p>
    <w:p w14:paraId="6EB51F6C" w14:textId="77777777" w:rsidR="002615C6" w:rsidRPr="007F2770" w:rsidRDefault="002615C6" w:rsidP="002615C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583689F" w14:textId="77777777" w:rsidR="002615C6" w:rsidRPr="007F2770" w:rsidRDefault="002615C6" w:rsidP="002615C6">
      <w:pPr>
        <w:pStyle w:val="B1"/>
      </w:pPr>
      <w:r w:rsidRPr="007F2770">
        <w:t>-</w:t>
      </w:r>
      <w:r w:rsidRPr="007F2770">
        <w:tab/>
        <w:t>the REGISTRATION ACCEPT message does not contain the T3447 value IE, then the UE shall erase any previous stored T3447 value if exists and stop the timer T3447 if running.</w:t>
      </w:r>
    </w:p>
    <w:p w14:paraId="0D51754E" w14:textId="77777777" w:rsidR="002615C6" w:rsidRPr="007F2770" w:rsidRDefault="002615C6" w:rsidP="002615C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90DE723" w14:textId="77777777" w:rsidR="002615C6" w:rsidRPr="007F2770" w:rsidRDefault="002615C6" w:rsidP="002615C6">
      <w:pPr>
        <w:pStyle w:val="B1"/>
      </w:pPr>
      <w:r w:rsidRPr="007F2770">
        <w:t>a)</w:t>
      </w:r>
      <w:r w:rsidRPr="007F2770">
        <w:tab/>
        <w:t>stop timer T3448 if it is running; and</w:t>
      </w:r>
    </w:p>
    <w:p w14:paraId="7568ED39" w14:textId="77777777" w:rsidR="002615C6" w:rsidRPr="007F2770" w:rsidRDefault="002615C6" w:rsidP="002615C6">
      <w:pPr>
        <w:pStyle w:val="B1"/>
        <w:rPr>
          <w:lang w:eastAsia="ja-JP"/>
        </w:rPr>
      </w:pPr>
      <w:r w:rsidRPr="007F2770">
        <w:t>b)</w:t>
      </w:r>
      <w:r w:rsidRPr="007F2770">
        <w:tab/>
        <w:t>start timer T3448 with the value provided in the T3448 value IE.</w:t>
      </w:r>
    </w:p>
    <w:p w14:paraId="556196CC" w14:textId="77777777" w:rsidR="002615C6" w:rsidRPr="007F2770" w:rsidRDefault="002615C6" w:rsidP="002615C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BE2E9F3" w14:textId="77777777" w:rsidR="002615C6" w:rsidRPr="007F2770" w:rsidRDefault="002615C6" w:rsidP="002615C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B35E0F2" w14:textId="77777777" w:rsidR="002615C6" w:rsidRPr="007F2770" w:rsidRDefault="002615C6" w:rsidP="002615C6">
      <w:pPr>
        <w:pStyle w:val="NO"/>
        <w:rPr>
          <w:rFonts w:eastAsia="Malgun Gothic"/>
        </w:rPr>
      </w:pPr>
      <w:r w:rsidRPr="007F2770">
        <w:t>NOTE 20: The UE provides the truncated 5G-S-TMSI configuration to the lower layers.</w:t>
      </w:r>
    </w:p>
    <w:p w14:paraId="0D03A3AC" w14:textId="77777777" w:rsidR="002615C6" w:rsidRPr="007F2770" w:rsidRDefault="002615C6" w:rsidP="002615C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FAAA56B" w14:textId="77777777" w:rsidR="002615C6" w:rsidRPr="007F2770" w:rsidRDefault="002615C6" w:rsidP="002615C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098F2F5" w14:textId="77777777" w:rsidR="002615C6" w:rsidRPr="007F2770" w:rsidRDefault="002615C6" w:rsidP="002615C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6AD68DB" w14:textId="77777777" w:rsidR="002615C6" w:rsidRPr="007F2770" w:rsidRDefault="002615C6" w:rsidP="002615C6">
      <w:bookmarkStart w:id="37" w:name="_Toc20232676"/>
      <w:bookmarkStart w:id="38" w:name="_Toc27746778"/>
      <w:bookmarkStart w:id="39" w:name="_Toc36212960"/>
      <w:bookmarkStart w:id="40" w:name="_Toc36657137"/>
      <w:bookmarkStart w:id="41" w:name="_Toc45286801"/>
      <w:bookmarkStart w:id="42" w:name="_Toc51948070"/>
      <w:bookmarkStart w:id="43"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59CA12D" w14:textId="77777777" w:rsidR="002615C6" w:rsidRPr="007F2770" w:rsidRDefault="002615C6" w:rsidP="002615C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4E032DC" w14:textId="77777777" w:rsidR="002615C6" w:rsidRPr="007F2770" w:rsidRDefault="002615C6" w:rsidP="002615C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80BF0F8" w14:textId="77777777" w:rsidR="002615C6" w:rsidRPr="007F2770" w:rsidRDefault="002615C6" w:rsidP="002615C6">
      <w:pPr>
        <w:pStyle w:val="NO"/>
        <w:rPr>
          <w:noProof/>
          <w:lang w:eastAsia="zh-CN"/>
        </w:rPr>
      </w:pPr>
      <w:r w:rsidRPr="007F2770">
        <w:rPr>
          <w:noProof/>
        </w:rPr>
        <w:lastRenderedPageBreak/>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D284C22" w14:textId="77777777" w:rsidR="002615C6" w:rsidRPr="007F2770" w:rsidRDefault="002615C6" w:rsidP="002615C6">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DFD9FE1" w14:textId="77777777" w:rsidR="002615C6" w:rsidRPr="007F2770" w:rsidRDefault="002615C6" w:rsidP="002615C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5EB2107" w14:textId="77777777" w:rsidR="002615C6" w:rsidRPr="007F2770" w:rsidRDefault="002615C6" w:rsidP="002615C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85EDC6A" w14:textId="77777777" w:rsidR="002615C6" w:rsidRPr="007F2770" w:rsidRDefault="002615C6" w:rsidP="002615C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A3AA44D" w14:textId="77777777" w:rsidR="002615C6" w:rsidRPr="007F2770" w:rsidRDefault="002615C6" w:rsidP="002615C6">
      <w:r w:rsidRPr="007F2770">
        <w:t>If the 5GS registration type IE in the REGISTRATION REQUEST message is set to "disaster roaming initial registration" and:</w:t>
      </w:r>
    </w:p>
    <w:p w14:paraId="26BDF6FD" w14:textId="77777777" w:rsidR="002615C6" w:rsidRPr="007F2770" w:rsidRDefault="002615C6" w:rsidP="002615C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0B919A8" w14:textId="77777777" w:rsidR="002615C6" w:rsidRPr="007F2770" w:rsidRDefault="002615C6" w:rsidP="002615C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81A2264" w14:textId="77777777" w:rsidR="002615C6" w:rsidRPr="007F2770" w:rsidRDefault="002615C6" w:rsidP="002615C6">
      <w:pPr>
        <w:pStyle w:val="B1"/>
      </w:pPr>
      <w:r w:rsidRPr="007F2770">
        <w:t>c)</w:t>
      </w:r>
      <w:r w:rsidRPr="007F2770">
        <w:tab/>
        <w:t>the MS determined PLMN with disaster condition IE and the Additional GUTI IE are not included in the REGISTRATION REQUEST message and:</w:t>
      </w:r>
    </w:p>
    <w:p w14:paraId="5DA6206E" w14:textId="77777777" w:rsidR="002615C6" w:rsidRPr="007F2770" w:rsidRDefault="002615C6" w:rsidP="002615C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9370E73" w14:textId="77777777" w:rsidR="002615C6" w:rsidRPr="007F2770" w:rsidRDefault="002615C6" w:rsidP="002615C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0324098" w14:textId="77777777" w:rsidR="002615C6" w:rsidRPr="007F2770" w:rsidRDefault="002615C6" w:rsidP="002615C6">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2E4F9DD" w14:textId="77777777" w:rsidR="002615C6" w:rsidRPr="007F2770" w:rsidRDefault="002615C6" w:rsidP="002615C6">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5524351" w14:textId="77777777" w:rsidR="002615C6" w:rsidRPr="007F2770" w:rsidRDefault="002615C6" w:rsidP="002615C6">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FED3E76" w14:textId="77777777" w:rsidR="002615C6" w:rsidRPr="007F2770" w:rsidRDefault="002615C6" w:rsidP="002615C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B822303" w14:textId="77777777" w:rsidR="002615C6" w:rsidRPr="007F2770" w:rsidRDefault="002615C6" w:rsidP="002615C6">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3A860461" w14:textId="77777777" w:rsidR="002615C6" w:rsidRPr="007F2770" w:rsidRDefault="002615C6" w:rsidP="002615C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262D25B" w14:textId="77777777" w:rsidR="002615C6" w:rsidRPr="007F2770" w:rsidRDefault="002615C6" w:rsidP="002615C6">
      <w:r w:rsidRPr="007F2770">
        <w:t>If the UE indicates "disaster roaming initial registration" in the 5GS registration type IE in the REGISTRATION REQUEST message and the 5GS registration result IE value in the REGISTRATION ACCEPT message is set to:</w:t>
      </w:r>
    </w:p>
    <w:p w14:paraId="642CD415" w14:textId="77777777" w:rsidR="002615C6" w:rsidRPr="007F2770" w:rsidRDefault="002615C6" w:rsidP="002615C6">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6D12078" w14:textId="77777777" w:rsidR="002615C6" w:rsidRPr="007F2770" w:rsidRDefault="002615C6" w:rsidP="002615C6">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FD75238" w14:textId="77777777" w:rsidR="002615C6" w:rsidRPr="007F2770" w:rsidRDefault="002615C6" w:rsidP="002615C6">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4279F1C8" w14:textId="77777777" w:rsidR="002615C6" w:rsidRPr="007F2770" w:rsidRDefault="002615C6" w:rsidP="002615C6">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5B3D4B6A" w14:textId="77777777" w:rsidR="002615C6" w:rsidRPr="007F2770" w:rsidRDefault="002615C6" w:rsidP="002615C6">
      <w:pPr>
        <w:pStyle w:val="EditorsNote"/>
      </w:pPr>
      <w:r w:rsidRPr="007F2770">
        <w:t>Editor's note: (WI: eNPN_Ph2, CR 4835) The usage of the NID IE described in sc. 5.5.1.3.4 in the initial registration procedure is FFS.</w:t>
      </w:r>
    </w:p>
    <w:p w14:paraId="5982FF77" w14:textId="210264DE" w:rsidR="002615C6" w:rsidRDefault="002615C6" w:rsidP="002615C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60FD8A95" w14:textId="01CC41B8" w:rsidR="002615C6" w:rsidRPr="007F2770" w:rsidRDefault="002615C6" w:rsidP="002615C6">
      <w:pPr>
        <w:jc w:val="center"/>
      </w:pPr>
      <w:r w:rsidRPr="002615C6">
        <w:rPr>
          <w:noProof/>
          <w:sz w:val="32"/>
          <w:szCs w:val="32"/>
          <w:highlight w:val="yellow"/>
        </w:rPr>
        <w:t xml:space="preserve">* * * </w:t>
      </w:r>
      <w:r w:rsidR="00720932">
        <w:rPr>
          <w:noProof/>
          <w:sz w:val="32"/>
          <w:szCs w:val="32"/>
          <w:highlight w:val="yellow"/>
        </w:rPr>
        <w:t>Next</w:t>
      </w:r>
      <w:r w:rsidRPr="002615C6">
        <w:rPr>
          <w:noProof/>
          <w:sz w:val="32"/>
          <w:szCs w:val="32"/>
          <w:highlight w:val="yellow"/>
        </w:rPr>
        <w:t xml:space="preserve"> Change * * * *</w:t>
      </w:r>
    </w:p>
    <w:p w14:paraId="118F6FE5" w14:textId="77777777" w:rsidR="002615C6" w:rsidRPr="007F2770" w:rsidRDefault="002615C6" w:rsidP="002615C6">
      <w:pPr>
        <w:pStyle w:val="Heading5"/>
      </w:pPr>
      <w:bookmarkStart w:id="44" w:name="_Toc131396084"/>
      <w:r w:rsidRPr="007F2770">
        <w:t>5.5.1.2.5</w:t>
      </w:r>
      <w:r w:rsidRPr="007F2770">
        <w:tab/>
        <w:t>Initial registration not accepted by the network</w:t>
      </w:r>
      <w:bookmarkEnd w:id="37"/>
      <w:bookmarkEnd w:id="38"/>
      <w:bookmarkEnd w:id="39"/>
      <w:bookmarkEnd w:id="40"/>
      <w:bookmarkEnd w:id="41"/>
      <w:bookmarkEnd w:id="42"/>
      <w:bookmarkEnd w:id="43"/>
      <w:bookmarkEnd w:id="44"/>
    </w:p>
    <w:p w14:paraId="46C45ABD" w14:textId="77777777" w:rsidR="002615C6" w:rsidRPr="007F2770" w:rsidRDefault="002615C6" w:rsidP="002615C6">
      <w:r w:rsidRPr="007F2770">
        <w:t>If the initial registration request cannot be accepted by the network, the AMF shall send a REGISTRATION REJECT message to the UE including an appropriate 5GMM cause value.</w:t>
      </w:r>
    </w:p>
    <w:p w14:paraId="75D9E77D" w14:textId="77777777" w:rsidR="002615C6" w:rsidRPr="007F2770" w:rsidRDefault="002615C6" w:rsidP="002615C6">
      <w:r w:rsidRPr="007F2770">
        <w:t>If the initial registration request is rejected due to general NAS level mobility management congestion control, the network shall set the 5GMM cause value to #22 "congestion" and assign a value for back-off timer T3346.</w:t>
      </w:r>
    </w:p>
    <w:p w14:paraId="439296A7" w14:textId="77777777" w:rsidR="002615C6" w:rsidRPr="007F2770" w:rsidRDefault="002615C6" w:rsidP="002615C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9AA6267" w14:textId="77777777" w:rsidR="002615C6" w:rsidRPr="007F2770" w:rsidRDefault="002615C6" w:rsidP="002615C6">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88DEC2C" w14:textId="77777777" w:rsidR="002615C6" w:rsidRPr="007F2770" w:rsidRDefault="002615C6" w:rsidP="002615C6">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7AA3D43" w14:textId="77777777" w:rsidR="002615C6" w:rsidRPr="007F2770" w:rsidRDefault="002615C6" w:rsidP="002615C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8FCEEAF" w14:textId="77777777" w:rsidR="002615C6" w:rsidRPr="007F2770" w:rsidRDefault="002615C6" w:rsidP="002615C6">
      <w:r w:rsidRPr="007F2770">
        <w:t>If the initial registration request is rejected because:</w:t>
      </w:r>
    </w:p>
    <w:p w14:paraId="0A5D8406" w14:textId="77777777" w:rsidR="002615C6" w:rsidRPr="007F2770" w:rsidRDefault="002615C6" w:rsidP="002615C6">
      <w:pPr>
        <w:pStyle w:val="B1"/>
      </w:pPr>
      <w:r w:rsidRPr="007F2770">
        <w:t>a)</w:t>
      </w:r>
      <w:r w:rsidRPr="007F2770">
        <w:tab/>
        <w:t>all the S-NSSAI(s) included in the requested NSSAI are rejected; and</w:t>
      </w:r>
    </w:p>
    <w:p w14:paraId="409E827E" w14:textId="77777777" w:rsidR="002615C6" w:rsidRPr="007F2770" w:rsidRDefault="002615C6" w:rsidP="002615C6">
      <w:pPr>
        <w:pStyle w:val="B1"/>
      </w:pPr>
      <w:r w:rsidRPr="007F2770">
        <w:t>b)</w:t>
      </w:r>
      <w:r w:rsidRPr="007F2770">
        <w:tab/>
        <w:t>the UE set the NSSAA bit in the 5GMM capability IE to:</w:t>
      </w:r>
    </w:p>
    <w:p w14:paraId="1C00EAFA" w14:textId="77777777" w:rsidR="002615C6" w:rsidRPr="007F2770" w:rsidRDefault="002615C6" w:rsidP="002615C6">
      <w:pPr>
        <w:pStyle w:val="B2"/>
      </w:pPr>
      <w:r w:rsidRPr="007F2770">
        <w:t>1)</w:t>
      </w:r>
      <w:r w:rsidRPr="007F2770">
        <w:tab/>
        <w:t>"Network slice-specific authentication and authorization supported" and:</w:t>
      </w:r>
    </w:p>
    <w:p w14:paraId="6A432C12" w14:textId="77777777" w:rsidR="002615C6" w:rsidRPr="007F2770" w:rsidRDefault="002615C6" w:rsidP="002615C6">
      <w:pPr>
        <w:pStyle w:val="B3"/>
      </w:pPr>
      <w:proofErr w:type="spellStart"/>
      <w:r w:rsidRPr="007F2770">
        <w:t>i</w:t>
      </w:r>
      <w:proofErr w:type="spellEnd"/>
      <w:r w:rsidRPr="007F2770">
        <w:t>)</w:t>
      </w:r>
      <w:r w:rsidRPr="007F2770">
        <w:tab/>
        <w:t>void;</w:t>
      </w:r>
    </w:p>
    <w:p w14:paraId="2DFE91AC" w14:textId="77777777" w:rsidR="002615C6" w:rsidRPr="007F2770" w:rsidRDefault="002615C6" w:rsidP="002615C6">
      <w:pPr>
        <w:pStyle w:val="B3"/>
      </w:pPr>
      <w:r w:rsidRPr="007F2770">
        <w:lastRenderedPageBreak/>
        <w:t>ii)</w:t>
      </w:r>
      <w:r w:rsidRPr="007F2770">
        <w:tab/>
        <w:t>all default S-NSSAIs are not allowed; or</w:t>
      </w:r>
    </w:p>
    <w:p w14:paraId="1A2732E0" w14:textId="77777777" w:rsidR="002615C6" w:rsidRPr="007F2770" w:rsidRDefault="002615C6" w:rsidP="002615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CD78879" w14:textId="77777777" w:rsidR="002615C6" w:rsidRPr="007F2770" w:rsidRDefault="002615C6" w:rsidP="002615C6">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39B86A4" w14:textId="77777777" w:rsidR="002615C6" w:rsidRPr="007F2770" w:rsidRDefault="002615C6" w:rsidP="002615C6">
      <w:pPr>
        <w:pStyle w:val="B3"/>
      </w:pPr>
      <w:proofErr w:type="spellStart"/>
      <w:r w:rsidRPr="007F2770">
        <w:t>i</w:t>
      </w:r>
      <w:proofErr w:type="spellEnd"/>
      <w:r w:rsidRPr="007F2770">
        <w:t>)</w:t>
      </w:r>
      <w:r w:rsidRPr="007F2770">
        <w:tab/>
        <w:t>void</w:t>
      </w:r>
    </w:p>
    <w:p w14:paraId="2088FEA6" w14:textId="77777777" w:rsidR="002615C6" w:rsidRPr="007F2770" w:rsidRDefault="002615C6" w:rsidP="002615C6">
      <w:pPr>
        <w:pStyle w:val="B3"/>
      </w:pPr>
      <w:r w:rsidRPr="007F2770">
        <w:t>ii)</w:t>
      </w:r>
      <w:r w:rsidRPr="007F2770">
        <w:tab/>
        <w:t>void</w:t>
      </w:r>
    </w:p>
    <w:p w14:paraId="429DDB34" w14:textId="77777777" w:rsidR="002615C6" w:rsidRPr="007F2770" w:rsidRDefault="002615C6" w:rsidP="002615C6">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3CEF3CDF" w14:textId="77777777" w:rsidR="002615C6" w:rsidRPr="007F2770" w:rsidRDefault="002615C6" w:rsidP="002615C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0FF0ED4" w14:textId="77777777" w:rsidR="002615C6" w:rsidRPr="007F2770" w:rsidRDefault="002615C6" w:rsidP="002615C6">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3E8B05D" w14:textId="77777777" w:rsidR="002615C6" w:rsidRPr="007F2770" w:rsidRDefault="002615C6" w:rsidP="002615C6">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0C28EFD" w14:textId="77777777" w:rsidR="002615C6" w:rsidRPr="007F2770" w:rsidRDefault="002615C6" w:rsidP="002615C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2F46A63" w14:textId="77777777" w:rsidR="002615C6" w:rsidRPr="007F2770" w:rsidRDefault="002615C6" w:rsidP="002615C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5A20FB7" w14:textId="77777777" w:rsidR="002615C6" w:rsidRPr="007F2770" w:rsidRDefault="002615C6" w:rsidP="002615C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1985B" w14:textId="77777777" w:rsidR="002615C6" w:rsidRPr="007F2770" w:rsidRDefault="002615C6" w:rsidP="002615C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7E895D" w14:textId="77777777" w:rsidR="002615C6" w:rsidRPr="007F2770" w:rsidRDefault="002615C6" w:rsidP="002615C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168985D" w14:textId="77777777" w:rsidR="002615C6" w:rsidRPr="007F2770" w:rsidRDefault="002615C6" w:rsidP="002615C6">
      <w:r w:rsidRPr="007F2770">
        <w:t>If the initial registration request from a UE not supporting CAG is rejected due to CAG restrictions, the network shall operate as described in bullet j) of subclause 5.5.1.2.8.</w:t>
      </w:r>
    </w:p>
    <w:p w14:paraId="34AA10FC" w14:textId="77777777" w:rsidR="002615C6" w:rsidRPr="007F2770" w:rsidRDefault="002615C6" w:rsidP="002615C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B5A6E48" w14:textId="77777777" w:rsidR="002615C6" w:rsidRPr="007F2770" w:rsidRDefault="002615C6" w:rsidP="002615C6">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3E019970" w14:textId="497CFAD6" w:rsidR="0013008E" w:rsidRDefault="002615C6" w:rsidP="00112896">
      <w:r w:rsidRPr="007F2770">
        <w:lastRenderedPageBreak/>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03E9B04" w14:textId="438C2FAB" w:rsidR="003F10AB" w:rsidRPr="00322D63" w:rsidRDefault="003F10AB" w:rsidP="00F67F0C">
      <w:pPr>
        <w:pStyle w:val="TAL"/>
        <w:rPr>
          <w:ins w:id="45" w:author="Nokia" w:date="2023-05-09T19:18:00Z"/>
          <w:rFonts w:ascii="Times New Roman" w:hAnsi="Times New Roman"/>
          <w:sz w:val="20"/>
        </w:rPr>
      </w:pPr>
      <w:ins w:id="46" w:author="Nokia" w:date="2023-05-09T16:22:00Z">
        <w:r w:rsidRPr="00322D63">
          <w:rPr>
            <w:rFonts w:ascii="Times New Roman" w:hAnsi="Times New Roman"/>
            <w:sz w:val="20"/>
          </w:rPr>
          <w:t>If the AMF receives MBSRI bit set as "</w:t>
        </w:r>
        <w:r w:rsidRPr="00322D63">
          <w:rPr>
            <w:rFonts w:ascii="Times New Roman" w:hAnsi="Times New Roman"/>
            <w:sz w:val="20"/>
            <w:lang w:eastAsia="zh-CN"/>
          </w:rPr>
          <w:t>MBSR supported</w:t>
        </w:r>
        <w:r w:rsidRPr="00322D63">
          <w:rPr>
            <w:rFonts w:ascii="Times New Roman" w:hAnsi="Times New Roman"/>
            <w:sz w:val="20"/>
          </w:rPr>
          <w:t xml:space="preserve">" in the 5GMM capability IE of the REGISTRATION REQUEST message of a UE and the UE is </w:t>
        </w:r>
      </w:ins>
      <w:ins w:id="47" w:author="Nokia" w:date="2023-05-09T19:17:00Z">
        <w:r w:rsidR="00F67F0C" w:rsidRPr="00322D63">
          <w:rPr>
            <w:rFonts w:ascii="Times New Roman" w:hAnsi="Times New Roman"/>
            <w:sz w:val="20"/>
          </w:rPr>
          <w:t xml:space="preserve">not </w:t>
        </w:r>
      </w:ins>
      <w:ins w:id="48" w:author="Nokia" w:date="2023-05-09T16:22:00Z">
        <w:r w:rsidRPr="00322D63">
          <w:rPr>
            <w:rFonts w:ascii="Times New Roman" w:hAnsi="Times New Roman"/>
            <w:sz w:val="20"/>
          </w:rPr>
          <w:t>authorized to operate as an MBSR-UE (as per 3GPP TS 23.501 [8]), the AMF shall include the MBSR authorization indication IE in the REGISTRATION ACCEPT message</w:t>
        </w:r>
      </w:ins>
      <w:ins w:id="49" w:author="Nokia" w:date="2023-05-09T19:18:00Z">
        <w:r w:rsidR="00F67F0C" w:rsidRPr="00322D63">
          <w:rPr>
            <w:rFonts w:ascii="Times New Roman" w:hAnsi="Times New Roman"/>
            <w:sz w:val="20"/>
          </w:rPr>
          <w:t xml:space="preserve">. </w:t>
        </w:r>
      </w:ins>
      <w:r w:rsidR="00232FC6">
        <w:rPr>
          <w:rFonts w:ascii="Times New Roman" w:hAnsi="Times New Roman"/>
          <w:sz w:val="20"/>
        </w:rPr>
        <w:t>I</w:t>
      </w:r>
      <w:ins w:id="50" w:author="Nokia" w:date="2023-05-09T19:19:00Z">
        <w:r w:rsidR="00232FC6" w:rsidRPr="00322D63">
          <w:rPr>
            <w:rFonts w:ascii="Times New Roman" w:hAnsi="Times New Roman"/>
            <w:sz w:val="20"/>
          </w:rPr>
          <w:t>f the UE’s subscription is invalid</w:t>
        </w:r>
      </w:ins>
      <w:r w:rsidR="00232FC6">
        <w:rPr>
          <w:rFonts w:ascii="Times New Roman" w:hAnsi="Times New Roman"/>
          <w:sz w:val="20"/>
        </w:rPr>
        <w:t>,</w:t>
      </w:r>
      <w:r w:rsidR="00232FC6" w:rsidRPr="00322D63">
        <w:rPr>
          <w:rFonts w:ascii="Times New Roman" w:hAnsi="Times New Roman"/>
          <w:sz w:val="20"/>
        </w:rPr>
        <w:t xml:space="preserve"> </w:t>
      </w:r>
      <w:r w:rsidR="00232FC6">
        <w:rPr>
          <w:rFonts w:ascii="Times New Roman" w:hAnsi="Times New Roman"/>
          <w:sz w:val="20"/>
        </w:rPr>
        <w:t>t</w:t>
      </w:r>
      <w:ins w:id="51" w:author="Nokia" w:date="2023-05-09T19:18:00Z">
        <w:r w:rsidR="00F67F0C" w:rsidRPr="00322D63">
          <w:rPr>
            <w:rFonts w:ascii="Times New Roman" w:hAnsi="Times New Roman"/>
            <w:sz w:val="20"/>
          </w:rPr>
          <w:t xml:space="preserve">he AMF </w:t>
        </w:r>
      </w:ins>
      <w:ins w:id="52" w:author="Nokia" w:date="2023-05-09T16:22:00Z">
        <w:r w:rsidRPr="00322D63">
          <w:rPr>
            <w:rFonts w:ascii="Times New Roman" w:hAnsi="Times New Roman"/>
            <w:sz w:val="20"/>
          </w:rPr>
          <w:t>shall set the MBSR AI field to "</w:t>
        </w:r>
      </w:ins>
      <w:ins w:id="53" w:author="Nokia" w:date="2023-05-09T19:18:00Z">
        <w:r w:rsidR="00F67F0C" w:rsidRPr="00322D63">
          <w:rPr>
            <w:rFonts w:ascii="Times New Roman" w:hAnsi="Times New Roman"/>
            <w:sz w:val="20"/>
          </w:rPr>
          <w:t>not authorized to operate as MBSR due to invalid subscription</w:t>
        </w:r>
      </w:ins>
      <w:ins w:id="54" w:author="Nokia" w:date="2023-05-09T16:22:00Z">
        <w:r w:rsidRPr="00322D63">
          <w:rPr>
            <w:rFonts w:ascii="Times New Roman" w:hAnsi="Times New Roman"/>
            <w:sz w:val="20"/>
          </w:rPr>
          <w:t>"</w:t>
        </w:r>
      </w:ins>
      <w:ins w:id="55" w:author="Nokia" w:date="2023-05-10T11:11:00Z">
        <w:r w:rsidR="00232FC6">
          <w:rPr>
            <w:rFonts w:ascii="Times New Roman" w:hAnsi="Times New Roman"/>
            <w:sz w:val="20"/>
          </w:rPr>
          <w:t>.</w:t>
        </w:r>
      </w:ins>
      <w:ins w:id="56" w:author="Nokia" w:date="2023-05-10T11:10:00Z">
        <w:r w:rsidR="00232FC6" w:rsidRPr="00322D63">
          <w:rPr>
            <w:rFonts w:ascii="Times New Roman" w:hAnsi="Times New Roman"/>
            <w:sz w:val="20"/>
          </w:rPr>
          <w:t xml:space="preserve"> </w:t>
        </w:r>
      </w:ins>
      <w:ins w:id="57" w:author="Nokia" w:date="2023-05-10T11:11:00Z">
        <w:r w:rsidR="00232FC6">
          <w:rPr>
            <w:rFonts w:ascii="Times New Roman" w:hAnsi="Times New Roman"/>
            <w:sz w:val="20"/>
          </w:rPr>
          <w:t>I</w:t>
        </w:r>
      </w:ins>
      <w:ins w:id="58" w:author="Nokia" w:date="2023-05-10T11:10:00Z">
        <w:r w:rsidR="00232FC6" w:rsidRPr="00322D63">
          <w:rPr>
            <w:rFonts w:ascii="Times New Roman" w:hAnsi="Times New Roman"/>
            <w:sz w:val="20"/>
          </w:rPr>
          <w:t>f the UE is a roaming UE and the UE’s subscription is not available in the PLMN</w:t>
        </w:r>
      </w:ins>
      <w:ins w:id="59" w:author="Nokia" w:date="2023-05-10T11:11:00Z">
        <w:r w:rsidR="00232FC6">
          <w:rPr>
            <w:rFonts w:ascii="Times New Roman" w:hAnsi="Times New Roman"/>
            <w:sz w:val="20"/>
          </w:rPr>
          <w:t>,</w:t>
        </w:r>
      </w:ins>
      <w:ins w:id="60" w:author="Nokia" w:date="2023-05-09T19:19:00Z">
        <w:r w:rsidR="00F67F0C" w:rsidRPr="00322D63">
          <w:rPr>
            <w:rFonts w:ascii="Times New Roman" w:hAnsi="Times New Roman"/>
            <w:sz w:val="20"/>
          </w:rPr>
          <w:t xml:space="preserve"> </w:t>
        </w:r>
      </w:ins>
      <w:ins w:id="61" w:author="Nokia" w:date="2023-05-10T11:11:00Z">
        <w:r w:rsidR="00232FC6">
          <w:rPr>
            <w:rFonts w:ascii="Times New Roman" w:hAnsi="Times New Roman"/>
            <w:sz w:val="20"/>
          </w:rPr>
          <w:t>the AMF</w:t>
        </w:r>
      </w:ins>
      <w:ins w:id="62" w:author="Nokia" w:date="2023-05-09T19:19:00Z">
        <w:r w:rsidR="00F67F0C" w:rsidRPr="00322D63">
          <w:rPr>
            <w:rFonts w:ascii="Times New Roman" w:hAnsi="Times New Roman"/>
            <w:sz w:val="20"/>
          </w:rPr>
          <w:t xml:space="preserve"> </w:t>
        </w:r>
      </w:ins>
      <w:ins w:id="63" w:author="Nokia" w:date="2023-05-10T11:11:00Z">
        <w:r w:rsidR="00232FC6">
          <w:rPr>
            <w:rFonts w:ascii="Times New Roman" w:hAnsi="Times New Roman"/>
            <w:sz w:val="20"/>
          </w:rPr>
          <w:t xml:space="preserve">shall </w:t>
        </w:r>
      </w:ins>
      <w:ins w:id="64" w:author="Nokia" w:date="2023-05-09T19:19:00Z">
        <w:r w:rsidR="00F67F0C" w:rsidRPr="00322D63">
          <w:rPr>
            <w:rFonts w:ascii="Times New Roman" w:hAnsi="Times New Roman"/>
            <w:sz w:val="20"/>
          </w:rPr>
          <w:t>set the</w:t>
        </w:r>
      </w:ins>
      <w:ins w:id="65" w:author="Nokia" w:date="2023-05-09T19:20:00Z">
        <w:r w:rsidR="00F67F0C" w:rsidRPr="00322D63">
          <w:rPr>
            <w:rFonts w:ascii="Times New Roman" w:hAnsi="Times New Roman"/>
            <w:sz w:val="20"/>
          </w:rPr>
          <w:t xml:space="preserve"> MBSR AI field to "not authorized to operate as MBSR </w:t>
        </w:r>
      </w:ins>
      <w:ins w:id="66" w:author="Nokia" w:date="2023-05-10T11:13:00Z">
        <w:r w:rsidR="004855A4">
          <w:rPr>
            <w:rFonts w:ascii="Times New Roman" w:hAnsi="Times New Roman"/>
            <w:sz w:val="20"/>
          </w:rPr>
          <w:t xml:space="preserve">due to missing </w:t>
        </w:r>
      </w:ins>
      <w:ins w:id="67" w:author="Nokia" w:date="2023-05-09T19:20:00Z">
        <w:r w:rsidR="00F67F0C" w:rsidRPr="00322D63">
          <w:rPr>
            <w:rFonts w:ascii="Times New Roman" w:hAnsi="Times New Roman"/>
            <w:sz w:val="20"/>
          </w:rPr>
          <w:t>subscription</w:t>
        </w:r>
      </w:ins>
      <w:ins w:id="68" w:author="Nokia" w:date="2023-05-10T11:16:00Z">
        <w:r w:rsidR="00AE0F87" w:rsidRPr="00AE0F87">
          <w:rPr>
            <w:rFonts w:ascii="Times New Roman" w:hAnsi="Times New Roman"/>
            <w:sz w:val="20"/>
          </w:rPr>
          <w:t xml:space="preserve"> </w:t>
        </w:r>
        <w:r w:rsidR="00AE0F87">
          <w:rPr>
            <w:rFonts w:ascii="Times New Roman" w:hAnsi="Times New Roman"/>
            <w:sz w:val="20"/>
          </w:rPr>
          <w:t>information</w:t>
        </w:r>
        <w:r w:rsidR="00AE0F87" w:rsidRPr="00322D63">
          <w:rPr>
            <w:rFonts w:ascii="Times New Roman" w:hAnsi="Times New Roman"/>
            <w:sz w:val="20"/>
          </w:rPr>
          <w:t>"</w:t>
        </w:r>
      </w:ins>
      <w:ins w:id="69" w:author="Nokia" w:date="2023-05-09T19:51:00Z">
        <w:r w:rsidR="00337729" w:rsidRPr="00322D63">
          <w:rPr>
            <w:rFonts w:ascii="Times New Roman" w:hAnsi="Times New Roman"/>
            <w:sz w:val="20"/>
          </w:rPr>
          <w:t xml:space="preserve"> and</w:t>
        </w:r>
      </w:ins>
      <w:ins w:id="70" w:author="Nokia" w:date="2023-05-10T11:12:00Z">
        <w:r w:rsidR="00232FC6" w:rsidRPr="00322D63">
          <w:rPr>
            <w:rFonts w:ascii="Times New Roman" w:hAnsi="Times New Roman"/>
            <w:sz w:val="20"/>
          </w:rPr>
          <w:t xml:space="preserve"> if the UE is not allowed to operate as MBSR-UE in the </w:t>
        </w:r>
        <w:r w:rsidR="00232FC6">
          <w:rPr>
            <w:rFonts w:ascii="Times New Roman" w:hAnsi="Times New Roman"/>
            <w:sz w:val="20"/>
          </w:rPr>
          <w:t>registration area</w:t>
        </w:r>
      </w:ins>
      <w:ins w:id="71" w:author="Nokia" w:date="2023-05-10T11:30:00Z">
        <w:r w:rsidR="00441E87">
          <w:rPr>
            <w:rFonts w:ascii="Times New Roman" w:hAnsi="Times New Roman"/>
            <w:sz w:val="20"/>
          </w:rPr>
          <w:t>,</w:t>
        </w:r>
      </w:ins>
      <w:ins w:id="72" w:author="Nokia" w:date="2023-05-10T11:12:00Z">
        <w:r w:rsidR="00232FC6">
          <w:rPr>
            <w:rFonts w:ascii="Times New Roman" w:hAnsi="Times New Roman"/>
            <w:sz w:val="20"/>
          </w:rPr>
          <w:t xml:space="preserve"> the AMF shall</w:t>
        </w:r>
        <w:r w:rsidR="00232FC6" w:rsidRPr="00322D63">
          <w:rPr>
            <w:rFonts w:ascii="Times New Roman" w:hAnsi="Times New Roman"/>
            <w:sz w:val="20"/>
          </w:rPr>
          <w:t xml:space="preserve"> </w:t>
        </w:r>
      </w:ins>
      <w:ins w:id="73" w:author="Nokia" w:date="2023-05-09T19:51:00Z">
        <w:r w:rsidR="00337729" w:rsidRPr="00322D63">
          <w:rPr>
            <w:rFonts w:ascii="Times New Roman" w:hAnsi="Times New Roman"/>
            <w:sz w:val="20"/>
          </w:rPr>
          <w:t>set the MBSR AI field to "</w:t>
        </w:r>
      </w:ins>
      <w:ins w:id="74" w:author="Nokia" w:date="2023-05-09T19:52:00Z">
        <w:r w:rsidR="00337729" w:rsidRPr="00322D63">
          <w:rPr>
            <w:rFonts w:ascii="Times New Roman" w:hAnsi="Times New Roman"/>
            <w:sz w:val="20"/>
          </w:rPr>
          <w:t xml:space="preserve"> not authorized to operate as MBSR in the </w:t>
        </w:r>
      </w:ins>
      <w:ins w:id="75" w:author="Nokia" w:date="2023-05-10T11:12:00Z">
        <w:r w:rsidR="00232FC6">
          <w:rPr>
            <w:rFonts w:ascii="Times New Roman" w:hAnsi="Times New Roman"/>
            <w:sz w:val="20"/>
          </w:rPr>
          <w:t>registration area</w:t>
        </w:r>
      </w:ins>
      <w:ins w:id="76" w:author="Nokia" w:date="2023-05-09T19:51:00Z">
        <w:r w:rsidR="00337729" w:rsidRPr="00322D63">
          <w:rPr>
            <w:rFonts w:ascii="Times New Roman" w:hAnsi="Times New Roman"/>
            <w:sz w:val="20"/>
          </w:rPr>
          <w:t>"</w:t>
        </w:r>
      </w:ins>
      <w:ins w:id="77" w:author="Nokia" w:date="2023-05-09T19:52:00Z">
        <w:r w:rsidR="00337729" w:rsidRPr="00322D63">
          <w:rPr>
            <w:rFonts w:ascii="Times New Roman" w:hAnsi="Times New Roman"/>
            <w:sz w:val="20"/>
          </w:rPr>
          <w:t>.</w:t>
        </w:r>
      </w:ins>
    </w:p>
    <w:p w14:paraId="78AB8FE7" w14:textId="77777777" w:rsidR="00F67F0C" w:rsidRDefault="00F67F0C" w:rsidP="00F67F0C">
      <w:pPr>
        <w:pStyle w:val="TAL"/>
        <w:rPr>
          <w:ins w:id="78" w:author="Nokia" w:date="2023-05-09T16:22:00Z"/>
        </w:rPr>
      </w:pPr>
    </w:p>
    <w:p w14:paraId="29C07D72" w14:textId="3D514260" w:rsidR="002615C6" w:rsidRPr="007F2770" w:rsidRDefault="002615C6" w:rsidP="002615C6">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89938B5" w14:textId="77777777" w:rsidR="002615C6" w:rsidRPr="007F2770" w:rsidRDefault="002615C6" w:rsidP="002615C6">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09215DBC" w14:textId="77777777" w:rsidR="002615C6" w:rsidRPr="007F2770" w:rsidRDefault="002615C6" w:rsidP="002615C6">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6015B0F0" w14:textId="77777777" w:rsidR="002615C6" w:rsidRPr="007F2770" w:rsidRDefault="002615C6" w:rsidP="002615C6">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3B31D781" w14:textId="77777777" w:rsidR="002615C6" w:rsidRPr="007F2770" w:rsidRDefault="002615C6" w:rsidP="002615C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225546C" w14:textId="77777777" w:rsidR="002615C6" w:rsidRPr="007F2770" w:rsidRDefault="002615C6" w:rsidP="002615C6">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D245D91" w14:textId="77777777" w:rsidR="002615C6" w:rsidRPr="007F2770" w:rsidRDefault="002615C6" w:rsidP="002615C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7267592" w14:textId="77777777" w:rsidR="002615C6" w:rsidRPr="007F2770" w:rsidRDefault="002615C6" w:rsidP="002615C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9793031" w14:textId="77777777" w:rsidR="002615C6" w:rsidRPr="007F2770" w:rsidRDefault="002615C6" w:rsidP="002615C6">
      <w:pPr>
        <w:snapToGrid w:val="0"/>
        <w:rPr>
          <w:lang w:eastAsia="zh-CN"/>
        </w:rPr>
      </w:pPr>
      <w:r w:rsidRPr="007F2770">
        <w:t xml:space="preserve">in the REGISTRATION </w:t>
      </w:r>
      <w:r w:rsidRPr="007F2770">
        <w:rPr>
          <w:rFonts w:hint="eastAsia"/>
          <w:lang w:eastAsia="zh-CN"/>
        </w:rPr>
        <w:t>REJECT</w:t>
      </w:r>
      <w:r w:rsidRPr="007F2770">
        <w:t xml:space="preserve"> message.</w:t>
      </w:r>
    </w:p>
    <w:p w14:paraId="093A8C97" w14:textId="77777777" w:rsidR="002615C6" w:rsidRPr="007F2770" w:rsidRDefault="002615C6" w:rsidP="002615C6">
      <w:r w:rsidRPr="007F2770">
        <w:t>Regardless of the 5GMM cause value received in the REGISTRATION REJECT message</w:t>
      </w:r>
      <w:r w:rsidRPr="007F2770">
        <w:rPr>
          <w:rFonts w:hint="eastAsia"/>
          <w:lang w:eastAsia="zh-CN"/>
        </w:rPr>
        <w:t xml:space="preserve"> via </w:t>
      </w:r>
      <w:r w:rsidRPr="007F2770">
        <w:t>satellite NG-RAN,</w:t>
      </w:r>
    </w:p>
    <w:p w14:paraId="26302698" w14:textId="77777777" w:rsidR="002615C6" w:rsidRPr="007F2770" w:rsidRDefault="002615C6" w:rsidP="002615C6">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20454F5E" w14:textId="77777777" w:rsidR="002615C6" w:rsidRPr="007F2770" w:rsidRDefault="002615C6" w:rsidP="002615C6">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1E027AD4" w14:textId="77777777" w:rsidR="002615C6" w:rsidRPr="007F2770" w:rsidRDefault="002615C6" w:rsidP="002615C6">
      <w:r w:rsidRPr="007F2770">
        <w:t>Furthermore, the UE shall take the following actions depending on the 5GMM cause value received in the REGISTRATION REJECT message.</w:t>
      </w:r>
    </w:p>
    <w:p w14:paraId="602EDAE6" w14:textId="77777777" w:rsidR="002615C6" w:rsidRPr="007F2770" w:rsidRDefault="002615C6" w:rsidP="002615C6">
      <w:pPr>
        <w:pStyle w:val="B1"/>
      </w:pPr>
      <w:r w:rsidRPr="007F2770">
        <w:t>#3</w:t>
      </w:r>
      <w:r w:rsidRPr="007F2770">
        <w:tab/>
        <w:t>(Illegal UE); or</w:t>
      </w:r>
    </w:p>
    <w:p w14:paraId="00909921" w14:textId="77777777" w:rsidR="002615C6" w:rsidRPr="007F2770" w:rsidRDefault="002615C6" w:rsidP="002615C6">
      <w:pPr>
        <w:pStyle w:val="B1"/>
      </w:pPr>
      <w:r w:rsidRPr="007F2770">
        <w:t>#6</w:t>
      </w:r>
      <w:r w:rsidRPr="007F2770">
        <w:tab/>
        <w:t>(Illegal ME).</w:t>
      </w:r>
    </w:p>
    <w:p w14:paraId="464F25DC" w14:textId="77777777" w:rsidR="002615C6" w:rsidRPr="007F2770" w:rsidRDefault="002615C6" w:rsidP="002615C6">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56C3C77" w14:textId="77777777" w:rsidR="002615C6" w:rsidRPr="007F2770" w:rsidRDefault="002615C6" w:rsidP="002615C6">
      <w:pPr>
        <w:pStyle w:val="B1"/>
      </w:pPr>
      <w:r w:rsidRPr="007F2770">
        <w:tab/>
        <w:t>In case of PLMN, the UE shall consider the USIM as invalid for 5GS services until switching off, the UICC containing the USIM is removed or the timer T3245 expires as described in clause 5.3.19a.1;</w:t>
      </w:r>
    </w:p>
    <w:p w14:paraId="04589AD8" w14:textId="77777777" w:rsidR="002615C6" w:rsidRPr="007F2770" w:rsidRDefault="002615C6" w:rsidP="002615C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38FC60" w14:textId="77777777" w:rsidR="002615C6" w:rsidRPr="007F2770" w:rsidRDefault="002615C6" w:rsidP="002615C6">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336D9A5" w14:textId="77777777" w:rsidR="002615C6" w:rsidRPr="007F2770" w:rsidRDefault="002615C6" w:rsidP="002615C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A4888ED" w14:textId="77777777" w:rsidR="002615C6" w:rsidRPr="007F2770" w:rsidRDefault="002615C6" w:rsidP="002615C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BB9BAD9" w14:textId="77777777" w:rsidR="002615C6" w:rsidRPr="007F2770" w:rsidRDefault="002615C6" w:rsidP="002615C6">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7F41ECFF" w14:textId="77777777" w:rsidR="002615C6" w:rsidRPr="007F2770" w:rsidRDefault="002615C6" w:rsidP="002615C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1F2DEE7F" w14:textId="77777777" w:rsidR="002615C6" w:rsidRPr="007F2770" w:rsidRDefault="002615C6" w:rsidP="002615C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0233B5A" w14:textId="77777777" w:rsidR="002615C6" w:rsidRPr="007F2770" w:rsidRDefault="002615C6" w:rsidP="002615C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2A8D4E6" w14:textId="77777777" w:rsidR="002615C6" w:rsidRPr="007F2770" w:rsidRDefault="002615C6" w:rsidP="002615C6">
      <w:pPr>
        <w:pStyle w:val="B1"/>
      </w:pPr>
      <w:r w:rsidRPr="007F2770">
        <w:t>#7</w:t>
      </w:r>
      <w:r w:rsidRPr="007F2770">
        <w:tab/>
        <w:t>(5GS services not allowed).</w:t>
      </w:r>
    </w:p>
    <w:p w14:paraId="41FC2FEE"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2C79608" w14:textId="77777777" w:rsidR="002615C6" w:rsidRPr="007F2770" w:rsidRDefault="002615C6" w:rsidP="002615C6">
      <w:pPr>
        <w:pStyle w:val="B1"/>
      </w:pPr>
      <w:r w:rsidRPr="007F2770">
        <w:tab/>
        <w:t>In case of PLMN, the UE shall consider the USIM as invalid for 5GS services until switching off, the UICC containing the USIM is removed or the timer T3245 expires as described in clause 5.3.19a.1;</w:t>
      </w:r>
    </w:p>
    <w:p w14:paraId="3DD358D8" w14:textId="77777777" w:rsidR="002615C6" w:rsidRPr="007F2770" w:rsidRDefault="002615C6" w:rsidP="002615C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w:t>
      </w:r>
      <w:r w:rsidRPr="007F2770">
        <w:lastRenderedPageBreak/>
        <w:t xml:space="preserve">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0042930" w14:textId="77777777" w:rsidR="002615C6" w:rsidRPr="007F2770" w:rsidRDefault="002615C6" w:rsidP="002615C6">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AAD1BA8" w14:textId="77777777" w:rsidR="002615C6" w:rsidRPr="007F2770" w:rsidRDefault="002615C6" w:rsidP="002615C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E0AFABD" w14:textId="77777777" w:rsidR="002615C6" w:rsidRPr="007F2770" w:rsidRDefault="002615C6" w:rsidP="002615C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641DE0E" w14:textId="77777777" w:rsidR="002615C6" w:rsidRPr="007F2770" w:rsidRDefault="002615C6" w:rsidP="002615C6">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7F09E2C" w14:textId="77777777" w:rsidR="002615C6" w:rsidRPr="007F2770" w:rsidRDefault="002615C6" w:rsidP="002615C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24F0C4B8" w14:textId="77777777" w:rsidR="002615C6" w:rsidRPr="007F2770" w:rsidRDefault="002615C6" w:rsidP="002615C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3B78C4D" w14:textId="77777777" w:rsidR="002615C6" w:rsidRPr="007F2770" w:rsidRDefault="002615C6" w:rsidP="002615C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38E4E6B" w14:textId="77777777" w:rsidR="002615C6" w:rsidRPr="007F2770" w:rsidRDefault="002615C6" w:rsidP="002615C6">
      <w:pPr>
        <w:pStyle w:val="B1"/>
      </w:pPr>
      <w:r w:rsidRPr="007F2770">
        <w:t>#11</w:t>
      </w:r>
      <w:r w:rsidRPr="007F2770">
        <w:tab/>
        <w:t>(PLMN not allowed).</w:t>
      </w:r>
    </w:p>
    <w:p w14:paraId="35636704" w14:textId="77777777" w:rsidR="002615C6" w:rsidRPr="007F2770" w:rsidRDefault="002615C6" w:rsidP="002615C6">
      <w:pPr>
        <w:pStyle w:val="B1"/>
      </w:pPr>
      <w:r w:rsidRPr="007F2770">
        <w:tab/>
        <w:t>This cause value received from a cell belonging to an SNPN is considered as an abnormal case and the behaviour of the UE is specified in subclause 5.5.1.2.7.</w:t>
      </w:r>
    </w:p>
    <w:p w14:paraId="4173DFF1"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562F213" w14:textId="77777777" w:rsidR="002615C6" w:rsidRPr="007F2770" w:rsidRDefault="002615C6" w:rsidP="002615C6">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FED8E5C" w14:textId="77777777" w:rsidR="002615C6" w:rsidRPr="007F2770" w:rsidRDefault="002615C6" w:rsidP="002615C6">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77B0F87" w14:textId="77777777" w:rsidR="002615C6" w:rsidRPr="007F2770" w:rsidRDefault="002615C6" w:rsidP="002615C6">
      <w:pPr>
        <w:pStyle w:val="B1"/>
      </w:pPr>
      <w:r w:rsidRPr="007F2770">
        <w:t>#12</w:t>
      </w:r>
      <w:r w:rsidRPr="007F2770">
        <w:tab/>
        <w:t>(Tracking area not allowed).</w:t>
      </w:r>
    </w:p>
    <w:p w14:paraId="370F790C"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reset the registration attempt counter.</w:t>
      </w:r>
    </w:p>
    <w:p w14:paraId="67A39461" w14:textId="77777777" w:rsidR="002615C6" w:rsidRPr="007F2770" w:rsidRDefault="002615C6" w:rsidP="002615C6">
      <w:pPr>
        <w:pStyle w:val="B1"/>
      </w:pPr>
      <w:r w:rsidRPr="007F2770">
        <w:tab/>
        <w:t>If:</w:t>
      </w:r>
    </w:p>
    <w:p w14:paraId="098030F9" w14:textId="77777777" w:rsidR="002615C6" w:rsidRPr="007F2770" w:rsidRDefault="002615C6" w:rsidP="002615C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5E36ADF" w14:textId="77777777" w:rsidR="002615C6" w:rsidRPr="007F2770" w:rsidRDefault="002615C6" w:rsidP="002615C6">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50879925" w14:textId="77777777" w:rsidR="002615C6" w:rsidRPr="007F2770" w:rsidRDefault="002615C6" w:rsidP="002615C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D0AF9C1" w14:textId="77777777" w:rsidR="002615C6" w:rsidRPr="007F2770" w:rsidRDefault="002615C6" w:rsidP="002615C6">
      <w:pPr>
        <w:pStyle w:val="B1"/>
      </w:pPr>
      <w:r w:rsidRPr="007F2770">
        <w:t>#13</w:t>
      </w:r>
      <w:r w:rsidRPr="007F2770">
        <w:tab/>
        <w:t>(Roaming not allowed in this tracking area).</w:t>
      </w:r>
    </w:p>
    <w:p w14:paraId="291C4EBC"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delete the list of equivalent PLMNs (if available) or the list of equivalent SNPNs (if available), and reset the registration attempt counter.</w:t>
      </w:r>
    </w:p>
    <w:p w14:paraId="3E05523F" w14:textId="77777777" w:rsidR="002615C6" w:rsidRPr="007F2770" w:rsidRDefault="002615C6" w:rsidP="002615C6">
      <w:pPr>
        <w:pStyle w:val="B1"/>
      </w:pPr>
      <w:r w:rsidRPr="007F2770">
        <w:tab/>
        <w:t>If:</w:t>
      </w:r>
    </w:p>
    <w:p w14:paraId="6D310D75" w14:textId="77777777" w:rsidR="002615C6" w:rsidRPr="007F2770" w:rsidRDefault="002615C6" w:rsidP="002615C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DDE21CA" w14:textId="77777777" w:rsidR="002615C6" w:rsidRPr="007F2770" w:rsidRDefault="002615C6" w:rsidP="002615C6">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DC30599" w14:textId="77777777" w:rsidR="002615C6" w:rsidRPr="007F2770" w:rsidRDefault="002615C6" w:rsidP="002615C6">
      <w:pPr>
        <w:pStyle w:val="B1"/>
      </w:pPr>
      <w:r w:rsidRPr="007F2770">
        <w:lastRenderedPageBreak/>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DBA6F6F" w14:textId="77777777" w:rsidR="002615C6" w:rsidRPr="007F2770" w:rsidRDefault="002615C6" w:rsidP="002615C6">
      <w:pPr>
        <w:pStyle w:val="B1"/>
      </w:pPr>
      <w:r w:rsidRPr="007F2770">
        <w:tab/>
        <w:t>For non-3GPP access, the UE shall perform network selection as defined in 3GPP TS 24.502 [18].</w:t>
      </w:r>
    </w:p>
    <w:p w14:paraId="5451DFA6" w14:textId="77777777" w:rsidR="002615C6" w:rsidRPr="007F2770" w:rsidRDefault="002615C6" w:rsidP="002615C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3FDB37A" w14:textId="77777777" w:rsidR="002615C6" w:rsidRPr="007F2770" w:rsidRDefault="002615C6" w:rsidP="002615C6">
      <w:pPr>
        <w:pStyle w:val="B1"/>
      </w:pPr>
      <w:r w:rsidRPr="007F2770">
        <w:t>#15</w:t>
      </w:r>
      <w:r w:rsidRPr="007F2770">
        <w:tab/>
        <w:t>(No suitable cells in tracking area).</w:t>
      </w:r>
    </w:p>
    <w:p w14:paraId="16DB36CD"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2D20407" w14:textId="77777777" w:rsidR="002615C6" w:rsidRPr="007F2770" w:rsidRDefault="002615C6" w:rsidP="002615C6">
      <w:pPr>
        <w:pStyle w:val="B1"/>
      </w:pPr>
      <w:r w:rsidRPr="007F2770">
        <w:tab/>
        <w:t>If:</w:t>
      </w:r>
    </w:p>
    <w:p w14:paraId="7DF16B2A" w14:textId="77777777" w:rsidR="002615C6" w:rsidRPr="007F2770" w:rsidRDefault="002615C6" w:rsidP="002615C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1A91661" w14:textId="77777777" w:rsidR="002615C6" w:rsidRPr="007F2770" w:rsidRDefault="002615C6" w:rsidP="002615C6">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ECC6546" w14:textId="77777777" w:rsidR="002615C6" w:rsidRPr="007F2770" w:rsidRDefault="002615C6" w:rsidP="002615C6">
      <w:pPr>
        <w:pStyle w:val="B1"/>
      </w:pPr>
      <w:r w:rsidRPr="007F2770">
        <w:tab/>
        <w:t>The UE shall search for a suitable cell in another tracking area according to 3GPP TS 38.304 [28] or 3GPP TS 36.304 [25C].</w:t>
      </w:r>
    </w:p>
    <w:p w14:paraId="425606B2" w14:textId="77777777" w:rsidR="002615C6" w:rsidRPr="007F2770" w:rsidRDefault="002615C6" w:rsidP="002615C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94BB373" w14:textId="77777777" w:rsidR="002615C6" w:rsidRPr="007F2770" w:rsidRDefault="002615C6" w:rsidP="002615C6">
      <w:pPr>
        <w:pStyle w:val="B1"/>
      </w:pPr>
      <w:r w:rsidRPr="007F2770">
        <w:tab/>
        <w:t>If received over non-3GPP access the cause shall be considered as an abnormal case and the behaviour of the UE for this case is specified in subclause 5.5.1.2.7.</w:t>
      </w:r>
    </w:p>
    <w:p w14:paraId="68304C58" w14:textId="77777777" w:rsidR="002615C6" w:rsidRPr="007F2770" w:rsidRDefault="002615C6" w:rsidP="002615C6">
      <w:pPr>
        <w:pStyle w:val="B1"/>
      </w:pPr>
      <w:r w:rsidRPr="007F2770">
        <w:t>#22</w:t>
      </w:r>
      <w:r w:rsidRPr="007F2770">
        <w:tab/>
        <w:t>(Congestion).</w:t>
      </w:r>
    </w:p>
    <w:p w14:paraId="1FEDB8B1" w14:textId="77777777" w:rsidR="002615C6" w:rsidRPr="007F2770" w:rsidRDefault="002615C6" w:rsidP="002615C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DD32747" w14:textId="77777777" w:rsidR="002615C6" w:rsidRPr="007F2770" w:rsidRDefault="002615C6" w:rsidP="002615C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896CBDA" w14:textId="77777777" w:rsidR="002615C6" w:rsidRPr="007F2770" w:rsidRDefault="002615C6" w:rsidP="002615C6">
      <w:pPr>
        <w:pStyle w:val="B1"/>
      </w:pPr>
      <w:r w:rsidRPr="007F2770">
        <w:tab/>
        <w:t>The UE shall stop timer T3346 if it is running.</w:t>
      </w:r>
    </w:p>
    <w:p w14:paraId="3C1723D1" w14:textId="77777777" w:rsidR="002615C6" w:rsidRPr="007F2770" w:rsidRDefault="002615C6" w:rsidP="002615C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EC5D68D" w14:textId="77777777" w:rsidR="002615C6" w:rsidRPr="007F2770" w:rsidRDefault="002615C6" w:rsidP="002615C6">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6C4BFF4" w14:textId="77777777" w:rsidR="002615C6" w:rsidRPr="007F2770" w:rsidRDefault="002615C6" w:rsidP="002615C6">
      <w:pPr>
        <w:pStyle w:val="B1"/>
      </w:pPr>
      <w:r w:rsidRPr="007F2770">
        <w:lastRenderedPageBreak/>
        <w:tab/>
        <w:t>The UE stays in the current serving cell and applies the normal cell reselection process. The initial registration procedure is started if still needed when timer T3346 expires or is stopped.</w:t>
      </w:r>
    </w:p>
    <w:p w14:paraId="2504E097" w14:textId="77777777" w:rsidR="002615C6" w:rsidRPr="007F2770" w:rsidRDefault="002615C6" w:rsidP="002615C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728B861" w14:textId="77777777" w:rsidR="002615C6" w:rsidRPr="007F2770" w:rsidRDefault="002615C6" w:rsidP="002615C6">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0362B92" w14:textId="77777777" w:rsidR="002615C6" w:rsidRPr="007F2770" w:rsidRDefault="002615C6" w:rsidP="002615C6">
      <w:pPr>
        <w:pStyle w:val="B1"/>
      </w:pPr>
      <w:r w:rsidRPr="007F2770">
        <w:t>#27</w:t>
      </w:r>
      <w:r w:rsidRPr="007F2770">
        <w:rPr>
          <w:rFonts w:hint="eastAsia"/>
          <w:lang w:eastAsia="ko-KR"/>
        </w:rPr>
        <w:tab/>
      </w:r>
      <w:r w:rsidRPr="007F2770">
        <w:t>(N1 mode not allowed).</w:t>
      </w:r>
    </w:p>
    <w:p w14:paraId="39323AB5"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7031436" w14:textId="77777777" w:rsidR="002615C6" w:rsidRPr="007F2770" w:rsidRDefault="002615C6" w:rsidP="002615C6">
      <w:pPr>
        <w:pStyle w:val="B2"/>
      </w:pPr>
      <w:r w:rsidRPr="007F2770">
        <w:t>1)</w:t>
      </w:r>
      <w:r w:rsidRPr="007F2770">
        <w:tab/>
        <w:t>the PLMN-specific N1 mode attempt counter for 3GPP access and the PLMN-specific N1 mode attempt counter for non-3GPP access for that PLMN in case of PLMN; or</w:t>
      </w:r>
    </w:p>
    <w:p w14:paraId="2C2B3768" w14:textId="77777777" w:rsidR="002615C6" w:rsidRPr="007F2770" w:rsidRDefault="002615C6" w:rsidP="002615C6">
      <w:pPr>
        <w:pStyle w:val="B2"/>
      </w:pPr>
      <w:r w:rsidRPr="007F2770">
        <w:t>2)</w:t>
      </w:r>
      <w:r w:rsidRPr="007F2770">
        <w:tab/>
        <w:t>the SNPN-specific attempt counter for 3GPP access for the current SNPN in case of SNPN and the SNPN-specific attempt counter for non-3GPP access for the current SNPN;</w:t>
      </w:r>
    </w:p>
    <w:p w14:paraId="10F957D1" w14:textId="77777777" w:rsidR="002615C6" w:rsidRPr="007F2770" w:rsidRDefault="002615C6" w:rsidP="002615C6">
      <w:pPr>
        <w:pStyle w:val="B1"/>
      </w:pPr>
      <w:r w:rsidRPr="007F2770">
        <w:tab/>
        <w:t>to the UE implementation-specific maximum value.</w:t>
      </w:r>
    </w:p>
    <w:p w14:paraId="48AAA7E5" w14:textId="77777777" w:rsidR="002615C6" w:rsidRPr="007F2770" w:rsidRDefault="002615C6" w:rsidP="002615C6">
      <w:pPr>
        <w:pStyle w:val="B1"/>
      </w:pPr>
      <w:r w:rsidRPr="007F2770">
        <w:tab/>
        <w:t>The UE shall disable the N1 mode capability for the specific access type for which the message was received (see subclause 4.9).</w:t>
      </w:r>
    </w:p>
    <w:p w14:paraId="55F7D428" w14:textId="77777777" w:rsidR="002615C6" w:rsidRPr="007F2770" w:rsidRDefault="002615C6" w:rsidP="002615C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1F92E5D0" w14:textId="77777777" w:rsidR="002615C6" w:rsidRPr="007F2770" w:rsidRDefault="002615C6" w:rsidP="002615C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18729E3" w14:textId="77777777" w:rsidR="002615C6" w:rsidRPr="007F2770" w:rsidRDefault="002615C6" w:rsidP="002615C6">
      <w:pPr>
        <w:pStyle w:val="B1"/>
      </w:pPr>
      <w:r w:rsidRPr="007F2770">
        <w:t>#31</w:t>
      </w:r>
      <w:r w:rsidRPr="007F2770">
        <w:tab/>
        <w:t>(Redirection to EPC required).</w:t>
      </w:r>
    </w:p>
    <w:p w14:paraId="195ED4B1" w14:textId="77777777" w:rsidR="002615C6" w:rsidRPr="007F2770" w:rsidRDefault="002615C6" w:rsidP="002615C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66123B01" w14:textId="77777777" w:rsidR="002615C6" w:rsidRPr="007F2770" w:rsidRDefault="002615C6" w:rsidP="002615C6">
      <w:pPr>
        <w:pStyle w:val="B1"/>
      </w:pPr>
      <w:r w:rsidRPr="007F2770">
        <w:tab/>
        <w:t>This cause value received from a cell belonging to an SNPN is considered as an abnormal case and the behaviour of the UE is specified in subclause 5.5.1.2.7.</w:t>
      </w:r>
    </w:p>
    <w:p w14:paraId="646E71BF"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C0EAB29" w14:textId="77777777" w:rsidR="002615C6" w:rsidRPr="007F2770" w:rsidRDefault="002615C6" w:rsidP="002615C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9C950FC" w14:textId="77777777" w:rsidR="002615C6" w:rsidRPr="007F2770" w:rsidRDefault="002615C6" w:rsidP="002615C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B34AE96" w14:textId="77777777" w:rsidR="002615C6" w:rsidRPr="007F2770" w:rsidRDefault="002615C6" w:rsidP="002615C6">
      <w:pPr>
        <w:pStyle w:val="B1"/>
      </w:pPr>
      <w:r w:rsidRPr="007F2770">
        <w:t>#62</w:t>
      </w:r>
      <w:r w:rsidRPr="007F2770">
        <w:tab/>
        <w:t>(No network slices available).</w:t>
      </w:r>
    </w:p>
    <w:p w14:paraId="4F1A7E91" w14:textId="77777777" w:rsidR="002615C6" w:rsidRPr="007F2770" w:rsidRDefault="002615C6" w:rsidP="002615C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67664DB" w14:textId="77777777" w:rsidR="002615C6" w:rsidRPr="007F2770" w:rsidRDefault="002615C6" w:rsidP="002615C6">
      <w:pPr>
        <w:pStyle w:val="B1"/>
        <w:rPr>
          <w:rFonts w:eastAsia="Malgun Gothic"/>
          <w:lang w:val="en-US" w:eastAsia="ko-KR"/>
        </w:rPr>
      </w:pPr>
      <w:r w:rsidRPr="007F2770">
        <w:rPr>
          <w:rFonts w:eastAsia="Malgun Gothic"/>
          <w:lang w:val="en-US" w:eastAsia="ko-KR"/>
        </w:rPr>
        <w:lastRenderedPageBreak/>
        <w:tab/>
        <w:t>The UE receiving the rejected NSSAI in the REGISTRATION REJECT message takes the following actions based on the rejection cause in the rejected S-NSSAI(s):</w:t>
      </w:r>
    </w:p>
    <w:p w14:paraId="4707F9C7" w14:textId="77777777" w:rsidR="002615C6" w:rsidRPr="007F2770" w:rsidRDefault="002615C6" w:rsidP="002615C6">
      <w:pPr>
        <w:pStyle w:val="B2"/>
      </w:pPr>
      <w:r w:rsidRPr="007F2770">
        <w:rPr>
          <w:rFonts w:eastAsia="Malgun Gothic"/>
          <w:lang w:val="en-US" w:eastAsia="ko-KR"/>
        </w:rPr>
        <w:tab/>
      </w:r>
      <w:r w:rsidRPr="007F2770">
        <w:t>"S-NSSAI not available in the current PLMN or SNPN"</w:t>
      </w:r>
    </w:p>
    <w:p w14:paraId="1806276E" w14:textId="77777777" w:rsidR="002615C6" w:rsidRPr="007F2770" w:rsidRDefault="002615C6" w:rsidP="002615C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3F235C29" w14:textId="77777777" w:rsidR="002615C6" w:rsidRPr="007F2770" w:rsidRDefault="002615C6" w:rsidP="002615C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A936962" w14:textId="77777777" w:rsidR="002615C6" w:rsidRPr="007F2770" w:rsidRDefault="002615C6" w:rsidP="002615C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43EC24D" w14:textId="77777777" w:rsidR="002615C6" w:rsidRPr="007F2770" w:rsidRDefault="002615C6" w:rsidP="002615C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6B0B474" w14:textId="77777777" w:rsidR="002615C6" w:rsidRPr="007F2770" w:rsidRDefault="002615C6" w:rsidP="002615C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4078DA0" w14:textId="77777777" w:rsidR="002615C6" w:rsidRPr="007F2770" w:rsidRDefault="002615C6" w:rsidP="002615C6">
      <w:pPr>
        <w:pStyle w:val="B2"/>
      </w:pPr>
      <w:r w:rsidRPr="007F2770">
        <w:tab/>
        <w:t>"S-NSSAI not available due to maximum number of UEs reached"</w:t>
      </w:r>
    </w:p>
    <w:p w14:paraId="30D0F18B" w14:textId="77777777" w:rsidR="002615C6" w:rsidRPr="007F2770" w:rsidRDefault="002615C6" w:rsidP="002615C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CF20BC" w14:textId="77777777" w:rsidR="002615C6" w:rsidRPr="007F2770" w:rsidRDefault="002615C6" w:rsidP="002615C6">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727B1D3" w14:textId="77777777" w:rsidR="002615C6" w:rsidRPr="007F2770" w:rsidRDefault="002615C6" w:rsidP="002615C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8DDCA37" w14:textId="77777777" w:rsidR="002615C6" w:rsidRPr="007F2770" w:rsidRDefault="002615C6" w:rsidP="002615C6">
      <w:pPr>
        <w:pStyle w:val="B2"/>
      </w:pPr>
      <w:r w:rsidRPr="007F2770">
        <w:t>a)</w:t>
      </w:r>
      <w:r w:rsidRPr="007F2770">
        <w:tab/>
        <w:t>stop the timer T3526 associated with the S-NSSAI, if running;</w:t>
      </w:r>
    </w:p>
    <w:p w14:paraId="5FA35C4C" w14:textId="77777777" w:rsidR="002615C6" w:rsidRPr="007F2770" w:rsidRDefault="002615C6" w:rsidP="002615C6">
      <w:pPr>
        <w:pStyle w:val="B2"/>
      </w:pPr>
      <w:r w:rsidRPr="007F2770">
        <w:t>b)</w:t>
      </w:r>
      <w:r w:rsidRPr="007F2770">
        <w:tab/>
        <w:t>start the timer T3526 with:</w:t>
      </w:r>
    </w:p>
    <w:p w14:paraId="1918B1EB" w14:textId="77777777" w:rsidR="002615C6" w:rsidRPr="007F2770" w:rsidRDefault="002615C6" w:rsidP="002615C6">
      <w:pPr>
        <w:pStyle w:val="B3"/>
      </w:pPr>
      <w:r w:rsidRPr="007F2770">
        <w:t>1)</w:t>
      </w:r>
      <w:r w:rsidRPr="007F2770">
        <w:tab/>
        <w:t>the back-off timer value received along with the S-NSSAI, if a back-off timer value is received along with the S-NSSAI that is neither zero nor deactivated; or</w:t>
      </w:r>
    </w:p>
    <w:p w14:paraId="636E43D5" w14:textId="77777777" w:rsidR="002615C6" w:rsidRPr="007F2770" w:rsidRDefault="002615C6" w:rsidP="002615C6">
      <w:pPr>
        <w:pStyle w:val="B3"/>
      </w:pPr>
      <w:r w:rsidRPr="007F2770">
        <w:t>2)</w:t>
      </w:r>
      <w:r w:rsidRPr="007F2770">
        <w:tab/>
        <w:t>an implementation specific back-off timer value, if no back-off timer value is received along with the S-NSSAI; and</w:t>
      </w:r>
    </w:p>
    <w:p w14:paraId="182D3CD1" w14:textId="77777777" w:rsidR="002615C6" w:rsidRPr="007F2770" w:rsidRDefault="002615C6" w:rsidP="002615C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A82C9C3" w14:textId="77777777" w:rsidR="002615C6" w:rsidRPr="007F2770" w:rsidRDefault="002615C6" w:rsidP="002615C6">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2682FB48" w14:textId="77777777" w:rsidR="002615C6" w:rsidRPr="007F2770" w:rsidRDefault="002615C6" w:rsidP="002615C6">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9EED0E7" w14:textId="77777777" w:rsidR="002615C6" w:rsidRPr="007F2770" w:rsidRDefault="002615C6" w:rsidP="002615C6">
      <w:pPr>
        <w:pStyle w:val="B2"/>
      </w:pPr>
      <w:r w:rsidRPr="007F2770">
        <w:t>2)</w:t>
      </w:r>
      <w:r w:rsidRPr="007F2770">
        <w:tab/>
        <w:t>all the S-NSSAI(s) in the allowed NSSAI and configured NSSAI are rejected and at least one S-NSSAI is rejected due to "S-NSSAI not available in the current registration area" and:</w:t>
      </w:r>
    </w:p>
    <w:p w14:paraId="29D0D5EE" w14:textId="77777777" w:rsidR="002615C6" w:rsidRPr="007F2770" w:rsidRDefault="002615C6" w:rsidP="002615C6">
      <w:pPr>
        <w:pStyle w:val="B3"/>
      </w:pPr>
      <w:proofErr w:type="spellStart"/>
      <w:r w:rsidRPr="007F2770">
        <w:lastRenderedPageBreak/>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4BABE526" w14:textId="77777777" w:rsidR="002615C6" w:rsidRPr="007F2770" w:rsidRDefault="002615C6" w:rsidP="002615C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C82CCE8" w14:textId="77777777" w:rsidR="002615C6" w:rsidRPr="007F2770" w:rsidRDefault="002615C6" w:rsidP="002615C6">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0FB9B8C" w14:textId="77777777" w:rsidR="002615C6" w:rsidRPr="007F2770" w:rsidRDefault="002615C6" w:rsidP="002615C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F8B3DB3" w14:textId="77777777" w:rsidR="002615C6" w:rsidRPr="007F2770" w:rsidRDefault="002615C6" w:rsidP="002615C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BCACED4" w14:textId="77777777" w:rsidR="002615C6" w:rsidRPr="007F2770" w:rsidRDefault="002615C6" w:rsidP="002615C6">
      <w:pPr>
        <w:pStyle w:val="B2"/>
      </w:pPr>
      <w:r w:rsidRPr="007F2770">
        <w:t>2)</w:t>
      </w:r>
      <w:r w:rsidRPr="007F2770">
        <w:tab/>
        <w:t>if all the S-NSSAI(s) in the default configured NSSAI are rejected and at least one S-NSSAI is rejected due to "S-NSSAI not available in the current registration area",</w:t>
      </w:r>
    </w:p>
    <w:p w14:paraId="7E6D4379" w14:textId="77777777" w:rsidR="002615C6" w:rsidRPr="007F2770" w:rsidRDefault="002615C6" w:rsidP="002615C6">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0C27C75" w14:textId="77777777" w:rsidR="002615C6" w:rsidRPr="007F2770" w:rsidRDefault="002615C6" w:rsidP="002615C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02D65F5" w14:textId="77777777" w:rsidR="002615C6" w:rsidRPr="007F2770" w:rsidRDefault="002615C6" w:rsidP="002615C6">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8AD061F" w14:textId="77777777" w:rsidR="002615C6" w:rsidRPr="007F2770" w:rsidRDefault="002615C6" w:rsidP="002615C6">
      <w:pPr>
        <w:pStyle w:val="B1"/>
      </w:pPr>
      <w:r w:rsidRPr="007F2770">
        <w:tab/>
        <w:t>If</w:t>
      </w:r>
    </w:p>
    <w:p w14:paraId="50D0D437" w14:textId="77777777" w:rsidR="002615C6" w:rsidRPr="007F2770" w:rsidRDefault="002615C6" w:rsidP="002615C6">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66A1AFE" w14:textId="77777777" w:rsidR="002615C6" w:rsidRPr="007F2770" w:rsidRDefault="002615C6" w:rsidP="002615C6">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F9A7A62" w14:textId="77777777" w:rsidR="002615C6" w:rsidRPr="007F2770" w:rsidRDefault="002615C6" w:rsidP="002615C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455E209" w14:textId="77777777" w:rsidR="002615C6" w:rsidRPr="007F2770" w:rsidRDefault="002615C6" w:rsidP="002615C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DCD4458" w14:textId="77777777" w:rsidR="002615C6" w:rsidRPr="007F2770" w:rsidRDefault="002615C6" w:rsidP="002615C6">
      <w:pPr>
        <w:pStyle w:val="B1"/>
      </w:pPr>
      <w:r w:rsidRPr="007F2770">
        <w:t>#72</w:t>
      </w:r>
      <w:r w:rsidRPr="007F2770">
        <w:rPr>
          <w:lang w:eastAsia="ko-KR"/>
        </w:rPr>
        <w:tab/>
      </w:r>
      <w:r w:rsidRPr="007F2770">
        <w:t>(Non-3GPP access to 5GCN not allowed).</w:t>
      </w:r>
    </w:p>
    <w:p w14:paraId="36C3ABFA" w14:textId="77777777" w:rsidR="002615C6" w:rsidRPr="007F2770" w:rsidRDefault="002615C6" w:rsidP="002615C6">
      <w:pPr>
        <w:pStyle w:val="B1"/>
      </w:pPr>
      <w:r w:rsidRPr="007F2770">
        <w:lastRenderedPageBreak/>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BA95EA7" w14:textId="77777777" w:rsidR="002615C6" w:rsidRPr="007F2770" w:rsidRDefault="002615C6" w:rsidP="002615C6">
      <w:pPr>
        <w:pStyle w:val="B2"/>
      </w:pPr>
      <w:r w:rsidRPr="007F2770">
        <w:t>1)</w:t>
      </w:r>
      <w:r w:rsidRPr="007F2770">
        <w:tab/>
        <w:t>the PLMN-specific N1 mode attempt counter for non-3GPP access for that PLMN in case of PLMN: or</w:t>
      </w:r>
    </w:p>
    <w:p w14:paraId="7BA0F56C" w14:textId="77777777" w:rsidR="002615C6" w:rsidRPr="007F2770" w:rsidRDefault="002615C6" w:rsidP="002615C6">
      <w:pPr>
        <w:pStyle w:val="B2"/>
      </w:pPr>
      <w:r w:rsidRPr="007F2770">
        <w:t>2)</w:t>
      </w:r>
      <w:r w:rsidRPr="007F2770">
        <w:tab/>
        <w:t>the SNPN-specific attempt counter for non-3GPP access for that SNPN in case of SNPN;</w:t>
      </w:r>
    </w:p>
    <w:p w14:paraId="68F41862" w14:textId="77777777" w:rsidR="002615C6" w:rsidRPr="007F2770" w:rsidRDefault="002615C6" w:rsidP="002615C6">
      <w:pPr>
        <w:pStyle w:val="B1"/>
      </w:pPr>
      <w:r w:rsidRPr="007F2770">
        <w:tab/>
        <w:t>to the UE implementation-specific maximum value.</w:t>
      </w:r>
    </w:p>
    <w:p w14:paraId="77585405" w14:textId="77777777" w:rsidR="002615C6" w:rsidRPr="007F2770" w:rsidRDefault="002615C6" w:rsidP="002615C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29C3DA7" w14:textId="77777777" w:rsidR="002615C6" w:rsidRPr="007F2770" w:rsidRDefault="002615C6" w:rsidP="002615C6">
      <w:pPr>
        <w:pStyle w:val="B1"/>
      </w:pPr>
      <w:r w:rsidRPr="007F2770">
        <w:tab/>
        <w:t>The UE shall disable the N1 mode capability for non-3GPP access (see subclause 4.9.3).</w:t>
      </w:r>
    </w:p>
    <w:p w14:paraId="0EF5F0A2" w14:textId="77777777" w:rsidR="002615C6" w:rsidRPr="007F2770" w:rsidRDefault="002615C6" w:rsidP="002615C6">
      <w:pPr>
        <w:pStyle w:val="B1"/>
        <w:rPr>
          <w:noProof/>
        </w:rPr>
      </w:pPr>
      <w:r w:rsidRPr="007F2770">
        <w:rPr>
          <w:noProof/>
        </w:rPr>
        <w:tab/>
        <w:t>As an implementation option, the UE may enter the state 5GMM-DEREGISTERED.PLMN-SEARCH in order to perform a PLMN selection according to 3GPP TS 23.122 [5].</w:t>
      </w:r>
    </w:p>
    <w:p w14:paraId="0C1D3CD7" w14:textId="77777777" w:rsidR="002615C6" w:rsidRPr="007F2770" w:rsidRDefault="002615C6" w:rsidP="002615C6">
      <w:pPr>
        <w:pStyle w:val="B1"/>
        <w:rPr>
          <w:noProof/>
        </w:rPr>
      </w:pPr>
      <w:r w:rsidRPr="007F2770">
        <w:tab/>
        <w:t>If received over 3GPP access the cause shall be considered as an abnormal case and the behaviour of the UE for this case is specified in subclause 5.5.1.2.7.</w:t>
      </w:r>
    </w:p>
    <w:p w14:paraId="58B3AA3E" w14:textId="77777777" w:rsidR="002615C6" w:rsidRPr="007F2770" w:rsidRDefault="002615C6" w:rsidP="002615C6">
      <w:pPr>
        <w:pStyle w:val="B1"/>
      </w:pPr>
      <w:r w:rsidRPr="007F2770">
        <w:t>#73</w:t>
      </w:r>
      <w:r w:rsidRPr="007F2770">
        <w:rPr>
          <w:lang w:eastAsia="ko-KR"/>
        </w:rPr>
        <w:tab/>
      </w:r>
      <w:r w:rsidRPr="007F2770">
        <w:t>(Serving network not authorized).</w:t>
      </w:r>
    </w:p>
    <w:p w14:paraId="7F96F7D1" w14:textId="77777777" w:rsidR="002615C6" w:rsidRPr="007F2770" w:rsidRDefault="002615C6" w:rsidP="002615C6">
      <w:pPr>
        <w:pStyle w:val="B1"/>
      </w:pPr>
      <w:r w:rsidRPr="007F2770">
        <w:tab/>
        <w:t>This cause value received from a cell belonging to an SNPN is considered as an abnormal case and the behaviour of the UE is specified in subclause 5.5.1.2.7.</w:t>
      </w:r>
    </w:p>
    <w:p w14:paraId="5DAE1153" w14:textId="77777777" w:rsidR="002615C6" w:rsidRPr="007F2770" w:rsidRDefault="002615C6" w:rsidP="002615C6">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9DB757D" w14:textId="77777777" w:rsidR="002615C6" w:rsidRPr="007F2770" w:rsidRDefault="002615C6" w:rsidP="002615C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3374287" w14:textId="77777777" w:rsidR="002615C6" w:rsidRPr="007F2770" w:rsidRDefault="002615C6" w:rsidP="002615C6">
      <w:pPr>
        <w:pStyle w:val="B1"/>
      </w:pPr>
      <w:r w:rsidRPr="007F2770">
        <w:t>#74</w:t>
      </w:r>
      <w:r w:rsidRPr="007F2770">
        <w:rPr>
          <w:rFonts w:hint="eastAsia"/>
          <w:lang w:eastAsia="ko-KR"/>
        </w:rPr>
        <w:tab/>
      </w:r>
      <w:r w:rsidRPr="007F2770">
        <w:t>(Temporarily not authorized for this SNPN).</w:t>
      </w:r>
    </w:p>
    <w:p w14:paraId="2A003AA4" w14:textId="77777777" w:rsidR="002615C6" w:rsidRPr="007F2770" w:rsidRDefault="002615C6" w:rsidP="002615C6">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65D67A52"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1F8656" w14:textId="77777777" w:rsidR="002615C6" w:rsidRPr="007F2770" w:rsidRDefault="002615C6" w:rsidP="002615C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717653" w14:textId="77777777" w:rsidR="002615C6" w:rsidRPr="007F2770" w:rsidRDefault="002615C6" w:rsidP="002615C6">
      <w:pPr>
        <w:pStyle w:val="NO"/>
      </w:pPr>
      <w:r w:rsidRPr="007F2770">
        <w:lastRenderedPageBreak/>
        <w:t>NOTE 8:</w:t>
      </w:r>
      <w:r w:rsidRPr="007F2770">
        <w:tab/>
        <w:t>When 5GMM cause #74 is received over 3GPP access, the term "other access" in "the UE also supports the registration procedure over the other access to the same SNPN" is used to express access to SNPN services via a PLMN.</w:t>
      </w:r>
    </w:p>
    <w:p w14:paraId="0FD502FB" w14:textId="77777777" w:rsidR="002615C6" w:rsidRPr="007F2770" w:rsidRDefault="002615C6" w:rsidP="002615C6">
      <w:pPr>
        <w:pStyle w:val="NO"/>
      </w:pPr>
      <w:r w:rsidRPr="007F2770">
        <w:t>NOTE 9:</w:t>
      </w:r>
      <w:r w:rsidRPr="007F2770">
        <w:tab/>
        <w:t>The term "non-3GPP access" in an SNPN refers to the case where the UE is accessing SNPN services via a PLMN.</w:t>
      </w:r>
    </w:p>
    <w:p w14:paraId="79E00CD4" w14:textId="77777777" w:rsidR="002615C6" w:rsidRPr="007F2770" w:rsidRDefault="002615C6" w:rsidP="002615C6">
      <w:pPr>
        <w:pStyle w:val="B1"/>
      </w:pPr>
      <w:r w:rsidRPr="007F2770">
        <w:t>#75</w:t>
      </w:r>
      <w:r w:rsidRPr="007F2770">
        <w:rPr>
          <w:rFonts w:hint="eastAsia"/>
          <w:lang w:eastAsia="ko-KR"/>
        </w:rPr>
        <w:tab/>
      </w:r>
      <w:r w:rsidRPr="007F2770">
        <w:t>(Permanently not authorized for this SNPN).</w:t>
      </w:r>
    </w:p>
    <w:p w14:paraId="23592351" w14:textId="77777777" w:rsidR="002615C6" w:rsidRPr="007F2770" w:rsidRDefault="002615C6" w:rsidP="002615C6">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2DACAF79"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D46EA7" w14:textId="77777777" w:rsidR="002615C6" w:rsidRPr="007F2770" w:rsidRDefault="002615C6" w:rsidP="002615C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4A5D142" w14:textId="77777777" w:rsidR="002615C6" w:rsidRPr="007F2770" w:rsidRDefault="002615C6" w:rsidP="002615C6">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1859D3F4" w14:textId="77777777" w:rsidR="002615C6" w:rsidRPr="007F2770" w:rsidRDefault="002615C6" w:rsidP="002615C6">
      <w:pPr>
        <w:pStyle w:val="NO"/>
      </w:pPr>
      <w:r w:rsidRPr="007F2770">
        <w:t>NOTE 11:</w:t>
      </w:r>
      <w:r w:rsidRPr="007F2770">
        <w:tab/>
        <w:t>The term "non-3GPP access" in an SNPN refers to the case where the UE is accessing SNPN services via a PLMN.</w:t>
      </w:r>
    </w:p>
    <w:p w14:paraId="4924FE99" w14:textId="77777777" w:rsidR="002615C6" w:rsidRPr="007F2770" w:rsidRDefault="002615C6" w:rsidP="002615C6">
      <w:pPr>
        <w:pStyle w:val="B1"/>
      </w:pPr>
      <w:r w:rsidRPr="007F2770">
        <w:t>#76</w:t>
      </w:r>
      <w:r w:rsidRPr="007F2770">
        <w:rPr>
          <w:lang w:eastAsia="ko-KR"/>
        </w:rPr>
        <w:tab/>
      </w:r>
      <w:r w:rsidRPr="007F2770">
        <w:t>(Not authorized for this CAG or authorized for CAG cells only).</w:t>
      </w:r>
    </w:p>
    <w:p w14:paraId="2B480DF2" w14:textId="77777777" w:rsidR="002615C6" w:rsidRPr="007F2770" w:rsidRDefault="002615C6" w:rsidP="002615C6">
      <w:pPr>
        <w:pStyle w:val="B1"/>
      </w:pPr>
      <w:r w:rsidRPr="007F2770">
        <w:tab/>
        <w:t>This cause value received via non-3GPP access or from a cell belonging to an SNPN is considered as an abnormal case and the behaviour of the UE is specified in subclause 5.5.1.2.7.</w:t>
      </w:r>
    </w:p>
    <w:p w14:paraId="064BD901" w14:textId="77777777" w:rsidR="002615C6" w:rsidRPr="007F2770" w:rsidRDefault="002615C6" w:rsidP="002615C6">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26D0B7E8" w14:textId="77777777" w:rsidR="002615C6" w:rsidRPr="007F2770" w:rsidRDefault="002615C6" w:rsidP="002615C6">
      <w:pPr>
        <w:pStyle w:val="B1"/>
      </w:pPr>
      <w:r w:rsidRPr="007F2770">
        <w:tab/>
        <w:t>If 5GMM cause #76 is received from:</w:t>
      </w:r>
    </w:p>
    <w:p w14:paraId="302C1021" w14:textId="77777777" w:rsidR="002615C6" w:rsidRPr="007F2770" w:rsidRDefault="002615C6" w:rsidP="002615C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5739B74" w14:textId="77777777" w:rsidR="002615C6" w:rsidRPr="007F2770" w:rsidRDefault="002615C6" w:rsidP="002615C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F1F8655" w14:textId="77777777" w:rsidR="002615C6" w:rsidRPr="007F2770" w:rsidRDefault="002615C6" w:rsidP="002615C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77158DF" w14:textId="77777777" w:rsidR="002615C6" w:rsidRPr="007F2770" w:rsidRDefault="002615C6" w:rsidP="002615C6">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6B55BA" w14:textId="77777777" w:rsidR="002615C6" w:rsidRPr="007F2770" w:rsidRDefault="002615C6" w:rsidP="002615C6">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C49DEE" w14:textId="77777777" w:rsidR="002615C6" w:rsidRPr="007F2770" w:rsidRDefault="002615C6" w:rsidP="002615C6">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3EB99BD" w14:textId="77777777" w:rsidR="002615C6" w:rsidRPr="007F2770" w:rsidRDefault="002615C6" w:rsidP="002615C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075BF2D" w14:textId="77777777" w:rsidR="002615C6" w:rsidRPr="007F2770" w:rsidRDefault="002615C6" w:rsidP="002615C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034012F" w14:textId="77777777" w:rsidR="002615C6" w:rsidRPr="007F2770" w:rsidRDefault="002615C6" w:rsidP="002615C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661E27C3" w14:textId="77777777" w:rsidR="002615C6" w:rsidRPr="007F2770" w:rsidRDefault="002615C6" w:rsidP="002615C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DE84CD1" w14:textId="77777777" w:rsidR="002615C6" w:rsidRPr="007F2770" w:rsidRDefault="002615C6" w:rsidP="002615C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D7C225" w14:textId="77777777" w:rsidR="002615C6" w:rsidRPr="007F2770" w:rsidRDefault="002615C6" w:rsidP="002615C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3FE593" w14:textId="77777777" w:rsidR="002615C6" w:rsidRPr="007F2770" w:rsidRDefault="002615C6" w:rsidP="002615C6">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5713F6" w14:textId="77777777" w:rsidR="002615C6" w:rsidRPr="007F2770" w:rsidRDefault="002615C6" w:rsidP="002615C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A5C339" w14:textId="77777777" w:rsidR="002615C6" w:rsidRPr="007F2770" w:rsidRDefault="002615C6" w:rsidP="002615C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E3F291E" w14:textId="77777777" w:rsidR="002615C6" w:rsidRPr="007F2770" w:rsidRDefault="002615C6" w:rsidP="002615C6">
      <w:pPr>
        <w:pStyle w:val="B2"/>
      </w:pPr>
      <w:r w:rsidRPr="007F2770">
        <w:t>In addition:</w:t>
      </w:r>
    </w:p>
    <w:p w14:paraId="78191B58" w14:textId="77777777" w:rsidR="002615C6" w:rsidRPr="007F2770" w:rsidRDefault="002615C6" w:rsidP="002615C6">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63AE8B1" w14:textId="77777777" w:rsidR="002615C6" w:rsidRPr="007F2770" w:rsidRDefault="002615C6" w:rsidP="002615C6">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CFDB387" w14:textId="77777777" w:rsidR="002615C6" w:rsidRPr="007F2770" w:rsidRDefault="002615C6" w:rsidP="002615C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BDD2B2B" w14:textId="77777777" w:rsidR="002615C6" w:rsidRPr="007F2770" w:rsidRDefault="002615C6" w:rsidP="002615C6">
      <w:pPr>
        <w:pStyle w:val="B1"/>
      </w:pPr>
      <w:r w:rsidRPr="007F2770">
        <w:t>#77</w:t>
      </w:r>
      <w:r w:rsidRPr="007F2770">
        <w:tab/>
        <w:t>(Wireline access area not allowed).</w:t>
      </w:r>
    </w:p>
    <w:p w14:paraId="2ECDE464" w14:textId="77777777" w:rsidR="002615C6" w:rsidRPr="007F2770" w:rsidRDefault="002615C6" w:rsidP="002615C6">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BBFAD04" w14:textId="77777777" w:rsidR="002615C6" w:rsidRPr="007F2770" w:rsidRDefault="002615C6" w:rsidP="002615C6">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35D4060" w14:textId="77777777" w:rsidR="002615C6" w:rsidRPr="007F2770" w:rsidRDefault="002615C6" w:rsidP="002615C6">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B7B9F7B" w14:textId="77777777" w:rsidR="002615C6" w:rsidRPr="007F2770" w:rsidRDefault="002615C6" w:rsidP="002615C6">
      <w:pPr>
        <w:pStyle w:val="B1"/>
      </w:pPr>
      <w:r w:rsidRPr="007F2770">
        <w:t>#7</w:t>
      </w:r>
      <w:r w:rsidRPr="007F2770">
        <w:rPr>
          <w:lang w:eastAsia="zh-CN"/>
        </w:rPr>
        <w:t>8</w:t>
      </w:r>
      <w:r w:rsidRPr="007F2770">
        <w:rPr>
          <w:lang w:eastAsia="ko-KR"/>
        </w:rPr>
        <w:tab/>
      </w:r>
      <w:r w:rsidRPr="007F2770">
        <w:t>(PLMN not allowed to operate at the present UE location).</w:t>
      </w:r>
    </w:p>
    <w:p w14:paraId="30A20E39" w14:textId="77777777" w:rsidR="002615C6" w:rsidRPr="007F2770" w:rsidRDefault="002615C6" w:rsidP="002615C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40860B2" w14:textId="77777777" w:rsidR="002615C6" w:rsidRPr="007F2770" w:rsidRDefault="002615C6" w:rsidP="002615C6">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0726B26" w14:textId="77777777" w:rsidR="002615C6" w:rsidRPr="007F2770" w:rsidRDefault="002615C6" w:rsidP="002615C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0856C85" w14:textId="77777777" w:rsidR="002615C6" w:rsidRPr="007F2770" w:rsidRDefault="002615C6" w:rsidP="002615C6">
      <w:pPr>
        <w:pStyle w:val="B1"/>
        <w:snapToGrid w:val="0"/>
      </w:pPr>
      <w:r w:rsidRPr="007F2770">
        <w:t>#79</w:t>
      </w:r>
      <w:r w:rsidRPr="007F2770">
        <w:tab/>
        <w:t>(UAS services not allowed).</w:t>
      </w:r>
    </w:p>
    <w:p w14:paraId="39A0EA61" w14:textId="77777777" w:rsidR="002615C6" w:rsidRPr="007F2770" w:rsidRDefault="002615C6" w:rsidP="002615C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D4C70B0" w14:textId="77777777" w:rsidR="002615C6" w:rsidRPr="007F2770" w:rsidRDefault="002615C6" w:rsidP="002615C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88C0DE5" w14:textId="77777777" w:rsidR="002615C6" w:rsidRPr="007F2770" w:rsidRDefault="002615C6" w:rsidP="002615C6">
      <w:pPr>
        <w:pStyle w:val="B1"/>
      </w:pPr>
      <w:r w:rsidRPr="007F2770">
        <w:t>#80</w:t>
      </w:r>
      <w:r w:rsidRPr="007F2770">
        <w:tab/>
        <w:t>(Disaster roaming for the determined PLMN with disaster condition not allowed).</w:t>
      </w:r>
    </w:p>
    <w:p w14:paraId="1FFDCAB5" w14:textId="77777777" w:rsidR="002615C6" w:rsidRPr="007F2770" w:rsidRDefault="002615C6" w:rsidP="002615C6">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determined </w:t>
      </w:r>
      <w:r w:rsidRPr="007F2770">
        <w:rPr>
          <w:lang w:eastAsia="ko-KR"/>
        </w:rPr>
        <w:lastRenderedPageBreak/>
        <w:t>PLMN with disaster condition, the UE shall set the PLMN-specific attempt counter of the PLMN which sent the reject message for the determined PLMN with disaster condition to the UE implementation-specific maximum value.</w:t>
      </w:r>
    </w:p>
    <w:p w14:paraId="6656444A" w14:textId="77777777" w:rsidR="002615C6" w:rsidRPr="007F2770" w:rsidRDefault="002615C6" w:rsidP="002615C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686B01D" w14:textId="77777777" w:rsidR="002615C6" w:rsidRPr="007F2770" w:rsidRDefault="002615C6" w:rsidP="002615C6">
      <w:pPr>
        <w:pStyle w:val="B1"/>
      </w:pPr>
      <w:r w:rsidRPr="007F2770">
        <w:t>#81</w:t>
      </w:r>
      <w:r w:rsidRPr="007F2770">
        <w:tab/>
        <w:t>(Selected N3IWF is not compatible with the allowed NSSAI).</w:t>
      </w:r>
    </w:p>
    <w:p w14:paraId="481F0B39" w14:textId="77777777" w:rsidR="002615C6" w:rsidRPr="007F2770" w:rsidRDefault="002615C6" w:rsidP="002615C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9FE5682" w14:textId="77777777" w:rsidR="002615C6" w:rsidRPr="007F2770" w:rsidRDefault="002615C6" w:rsidP="002615C6">
      <w:pPr>
        <w:pStyle w:val="B1"/>
      </w:pPr>
      <w:r w:rsidRPr="007F2770">
        <w:t>#82</w:t>
      </w:r>
      <w:r w:rsidRPr="007F2770">
        <w:tab/>
        <w:t>(Selected TNGF is not compatible with the allowed NSSAI).</w:t>
      </w:r>
    </w:p>
    <w:p w14:paraId="5D499A08" w14:textId="77777777" w:rsidR="002615C6" w:rsidRPr="007F2770" w:rsidRDefault="002615C6" w:rsidP="002615C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FA56A12" w14:textId="7A0CA78E" w:rsidR="0061534C" w:rsidRDefault="002615C6" w:rsidP="00C9799F">
      <w:pPr>
        <w:rPr>
          <w:noProof/>
          <w:highlight w:val="yellow"/>
        </w:rPr>
      </w:pPr>
      <w:r w:rsidRPr="007F2770">
        <w:t>Other values are considered as abnormal cases. The behaviour of the UE in those cases is specified in subclause 5.5.1.2.7.</w:t>
      </w:r>
    </w:p>
    <w:p w14:paraId="47E30636" w14:textId="47B8594B" w:rsidR="0061534C" w:rsidRDefault="0061534C" w:rsidP="0061534C">
      <w:pPr>
        <w:jc w:val="center"/>
        <w:rPr>
          <w:noProof/>
          <w:sz w:val="32"/>
          <w:szCs w:val="32"/>
        </w:rPr>
      </w:pPr>
      <w:r w:rsidRPr="00A255DB">
        <w:rPr>
          <w:noProof/>
          <w:sz w:val="32"/>
          <w:szCs w:val="32"/>
          <w:highlight w:val="yellow"/>
        </w:rPr>
        <w:t xml:space="preserve">* * * </w:t>
      </w:r>
      <w:r w:rsidR="00720932">
        <w:rPr>
          <w:noProof/>
          <w:sz w:val="32"/>
          <w:szCs w:val="32"/>
          <w:highlight w:val="yellow"/>
        </w:rPr>
        <w:t>Next</w:t>
      </w:r>
      <w:r w:rsidRPr="00A255DB">
        <w:rPr>
          <w:noProof/>
          <w:sz w:val="32"/>
          <w:szCs w:val="32"/>
          <w:highlight w:val="yellow"/>
        </w:rPr>
        <w:t xml:space="preserve"> Change * * * *</w:t>
      </w:r>
    </w:p>
    <w:p w14:paraId="295992AF" w14:textId="77777777" w:rsidR="0035093A" w:rsidRPr="007F2770" w:rsidRDefault="0035093A" w:rsidP="0035093A">
      <w:pPr>
        <w:pStyle w:val="Heading5"/>
      </w:pPr>
      <w:bookmarkStart w:id="79" w:name="_Toc20232683"/>
      <w:bookmarkStart w:id="80" w:name="_Toc27746785"/>
      <w:bookmarkStart w:id="81" w:name="_Toc36212967"/>
      <w:bookmarkStart w:id="82" w:name="_Toc36657144"/>
      <w:bookmarkStart w:id="83" w:name="_Toc45286808"/>
      <w:bookmarkStart w:id="84" w:name="_Toc51948077"/>
      <w:bookmarkStart w:id="85" w:name="_Toc51949169"/>
      <w:bookmarkStart w:id="86" w:name="_Toc131396091"/>
      <w:r w:rsidRPr="007F2770">
        <w:t>5.5.1.3.2</w:t>
      </w:r>
      <w:r w:rsidRPr="007F2770">
        <w:tab/>
        <w:t>Mobility and periodic registration update initiation</w:t>
      </w:r>
      <w:bookmarkEnd w:id="79"/>
      <w:bookmarkEnd w:id="80"/>
      <w:bookmarkEnd w:id="81"/>
      <w:bookmarkEnd w:id="82"/>
      <w:bookmarkEnd w:id="83"/>
      <w:bookmarkEnd w:id="84"/>
      <w:bookmarkEnd w:id="85"/>
      <w:bookmarkEnd w:id="86"/>
    </w:p>
    <w:p w14:paraId="6C5CFC5E" w14:textId="77777777" w:rsidR="0035093A" w:rsidRPr="007F2770" w:rsidRDefault="0035093A" w:rsidP="0035093A">
      <w:r w:rsidRPr="007F2770">
        <w:t>The UE in state 5GMM-REGISTERED shall initiate the registration procedure for mobility and periodic registration update by sending a REGISTRATION REQUEST message to the AMF,</w:t>
      </w:r>
    </w:p>
    <w:p w14:paraId="464A9636" w14:textId="77777777" w:rsidR="0035093A" w:rsidRPr="007F2770" w:rsidRDefault="0035093A" w:rsidP="0035093A">
      <w:pPr>
        <w:pStyle w:val="B1"/>
      </w:pPr>
      <w:r w:rsidRPr="007F2770">
        <w:t>a)</w:t>
      </w:r>
      <w:r w:rsidRPr="007F2770">
        <w:tab/>
        <w:t>when the UE detects that the current TAI is not in the list of tracking areas that the UE previously registered in the AMF;</w:t>
      </w:r>
    </w:p>
    <w:p w14:paraId="36717D65" w14:textId="77777777" w:rsidR="0035093A" w:rsidRPr="007F2770" w:rsidRDefault="0035093A" w:rsidP="0035093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AE4551F" w14:textId="77777777" w:rsidR="0035093A" w:rsidRPr="007F2770" w:rsidRDefault="0035093A" w:rsidP="0035093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4A26066" w14:textId="77777777" w:rsidR="0035093A" w:rsidRPr="007F2770" w:rsidRDefault="0035093A" w:rsidP="0035093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459169A" w14:textId="77777777" w:rsidR="0035093A" w:rsidRPr="007F2770" w:rsidRDefault="0035093A" w:rsidP="0035093A">
      <w:pPr>
        <w:pStyle w:val="NO"/>
      </w:pPr>
      <w:r w:rsidRPr="007F2770">
        <w:t>NOTE 1:</w:t>
      </w:r>
      <w:r w:rsidRPr="007F2770">
        <w:tab/>
        <w:t>As an implementation option, MUSIM UE is allowed to not respond to paging based on the information available in the paging message, e.g. voice service indication.</w:t>
      </w:r>
    </w:p>
    <w:p w14:paraId="28C4DADA" w14:textId="77777777" w:rsidR="0035093A" w:rsidRPr="007F2770" w:rsidRDefault="0035093A" w:rsidP="0035093A">
      <w:pPr>
        <w:pStyle w:val="B1"/>
      </w:pPr>
      <w:r w:rsidRPr="007F2770">
        <w:t>e)</w:t>
      </w:r>
      <w:r w:rsidRPr="007F2770">
        <w:tab/>
        <w:t>upon inter-system change from S1 mode to N1 mode and if the UE previously had initiated an attach procedure or a tracking area updating procedure when in S1 mode;</w:t>
      </w:r>
    </w:p>
    <w:p w14:paraId="230CACEC" w14:textId="77777777" w:rsidR="0035093A" w:rsidRPr="007F2770" w:rsidRDefault="0035093A" w:rsidP="0035093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38529767" w14:textId="77777777" w:rsidR="0035093A" w:rsidRPr="007F2770" w:rsidRDefault="0035093A" w:rsidP="0035093A">
      <w:pPr>
        <w:pStyle w:val="B1"/>
      </w:pPr>
      <w:r w:rsidRPr="007F2770">
        <w:t>g)</w:t>
      </w:r>
      <w:r w:rsidRPr="007F2770">
        <w:tab/>
        <w:t>when the UE changes the 5GMM capability or the S1 UE network capability or both;</w:t>
      </w:r>
    </w:p>
    <w:p w14:paraId="538710B3" w14:textId="77777777" w:rsidR="0035093A" w:rsidRPr="007F2770" w:rsidRDefault="0035093A" w:rsidP="0035093A">
      <w:pPr>
        <w:pStyle w:val="B1"/>
      </w:pPr>
      <w:r w:rsidRPr="007F2770">
        <w:t>h)</w:t>
      </w:r>
      <w:r w:rsidRPr="007F2770">
        <w:tab/>
      </w:r>
      <w:r w:rsidRPr="007F2770">
        <w:rPr>
          <w:lang w:val="en-US" w:eastAsia="ja-JP"/>
        </w:rPr>
        <w:t>when the UE's usage setting changes;</w:t>
      </w:r>
    </w:p>
    <w:p w14:paraId="7F988B66" w14:textId="77777777" w:rsidR="0035093A" w:rsidRPr="007F2770" w:rsidRDefault="0035093A" w:rsidP="0035093A">
      <w:pPr>
        <w:pStyle w:val="B1"/>
        <w:rPr>
          <w:lang w:val="en-US"/>
        </w:rPr>
      </w:pPr>
      <w:proofErr w:type="spellStart"/>
      <w:r w:rsidRPr="007F2770">
        <w:lastRenderedPageBreak/>
        <w:t>i</w:t>
      </w:r>
      <w:proofErr w:type="spellEnd"/>
      <w:r w:rsidRPr="007F2770">
        <w:t>)</w:t>
      </w:r>
      <w:r w:rsidRPr="007F2770">
        <w:tab/>
      </w:r>
      <w:r w:rsidRPr="007F2770">
        <w:rPr>
          <w:lang w:val="en-US"/>
        </w:rPr>
        <w:t>when the UE needs to change the slice(s) it is currently registered to;</w:t>
      </w:r>
    </w:p>
    <w:p w14:paraId="1A28C93C" w14:textId="77777777" w:rsidR="0035093A" w:rsidRPr="007F2770" w:rsidRDefault="0035093A" w:rsidP="0035093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9BCBBF8" w14:textId="77777777" w:rsidR="0035093A" w:rsidRPr="007F2770" w:rsidRDefault="0035093A" w:rsidP="0035093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883E346" w14:textId="77777777" w:rsidR="0035093A" w:rsidRPr="007F2770" w:rsidRDefault="0035093A" w:rsidP="0035093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6B2C787" w14:textId="77777777" w:rsidR="0035093A" w:rsidRPr="007F2770" w:rsidRDefault="0035093A" w:rsidP="0035093A">
      <w:pPr>
        <w:pStyle w:val="B1"/>
      </w:pPr>
      <w:r w:rsidRPr="007F2770">
        <w:t>m)</w:t>
      </w:r>
      <w:r w:rsidRPr="007F2770">
        <w:tab/>
        <w:t>when the UE needs to indicate PDU session status to the network after performing a local release of PDU session(s) as specified in subclauses 6.4.1.5 and 6.4.3.5;</w:t>
      </w:r>
    </w:p>
    <w:p w14:paraId="139D4A61" w14:textId="77777777" w:rsidR="0035093A" w:rsidRPr="007F2770" w:rsidRDefault="0035093A" w:rsidP="0035093A">
      <w:pPr>
        <w:pStyle w:val="B1"/>
      </w:pPr>
      <w:r w:rsidRPr="007F2770">
        <w:t>n)</w:t>
      </w:r>
      <w:r w:rsidRPr="007F2770">
        <w:tab/>
        <w:t>when the UE in 5GMM-IDLE mode changes the radio capability for NG-RAN or E-UTRAN;</w:t>
      </w:r>
    </w:p>
    <w:p w14:paraId="143B37E5" w14:textId="77777777" w:rsidR="0035093A" w:rsidRPr="007F2770" w:rsidRDefault="0035093A" w:rsidP="0035093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3EDBF8B3" w14:textId="77777777" w:rsidR="0035093A" w:rsidRPr="007F2770" w:rsidRDefault="0035093A" w:rsidP="0035093A">
      <w:pPr>
        <w:pStyle w:val="B1"/>
      </w:pPr>
      <w:r w:rsidRPr="007F2770">
        <w:t>p</w:t>
      </w:r>
      <w:r w:rsidRPr="007F2770">
        <w:rPr>
          <w:rFonts w:hint="eastAsia"/>
        </w:rPr>
        <w:t>)</w:t>
      </w:r>
      <w:r w:rsidRPr="007F2770">
        <w:rPr>
          <w:rFonts w:hint="eastAsia"/>
        </w:rPr>
        <w:tab/>
      </w:r>
      <w:r w:rsidRPr="007F2770">
        <w:t>void;</w:t>
      </w:r>
    </w:p>
    <w:p w14:paraId="17E0C0D3" w14:textId="77777777" w:rsidR="0035093A" w:rsidRPr="007F2770" w:rsidRDefault="0035093A" w:rsidP="0035093A">
      <w:pPr>
        <w:pStyle w:val="B1"/>
      </w:pPr>
      <w:r w:rsidRPr="007F2770">
        <w:t>q)</w:t>
      </w:r>
      <w:r w:rsidRPr="007F2770">
        <w:tab/>
        <w:t>when the UE needs to request new LADN information;</w:t>
      </w:r>
    </w:p>
    <w:p w14:paraId="2452114E" w14:textId="77777777" w:rsidR="0035093A" w:rsidRPr="007F2770" w:rsidRDefault="0035093A" w:rsidP="0035093A">
      <w:pPr>
        <w:pStyle w:val="B1"/>
      </w:pPr>
      <w:r w:rsidRPr="007F2770">
        <w:t>r)</w:t>
      </w:r>
      <w:r w:rsidRPr="007F2770">
        <w:tab/>
        <w:t>when the UE needs to request the use of MICO mode or needs to stop the use of MICO mode or to request the use of new T3324 value or new T3512 value;</w:t>
      </w:r>
    </w:p>
    <w:p w14:paraId="7B6EAF14" w14:textId="77777777" w:rsidR="0035093A" w:rsidRPr="007F2770" w:rsidRDefault="0035093A" w:rsidP="0035093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03F98FC" w14:textId="77777777" w:rsidR="0035093A" w:rsidRPr="007F2770" w:rsidRDefault="0035093A" w:rsidP="0035093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2DCEC2B" w14:textId="77777777" w:rsidR="0035093A" w:rsidRPr="007F2770" w:rsidRDefault="0035093A" w:rsidP="0035093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05CE152" w14:textId="77777777" w:rsidR="0035093A" w:rsidRPr="007F2770" w:rsidRDefault="0035093A" w:rsidP="0035093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63CED5F" w14:textId="77777777" w:rsidR="0035093A" w:rsidRPr="007F2770" w:rsidRDefault="0035093A" w:rsidP="0035093A">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A6B132D" w14:textId="77777777" w:rsidR="0035093A" w:rsidRPr="007F2770" w:rsidRDefault="0035093A" w:rsidP="0035093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8CB91FE" w14:textId="77777777" w:rsidR="0035093A" w:rsidRPr="007F2770" w:rsidRDefault="0035093A" w:rsidP="0035093A">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14ACA5A7" w14:textId="77777777" w:rsidR="0035093A" w:rsidRPr="007F2770" w:rsidRDefault="0035093A" w:rsidP="0035093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E5BAC1E" w14:textId="77777777" w:rsidR="0035093A" w:rsidRPr="007F2770" w:rsidRDefault="0035093A" w:rsidP="0035093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DE6DA6E" w14:textId="77777777" w:rsidR="0035093A" w:rsidRPr="007F2770" w:rsidRDefault="0035093A" w:rsidP="0035093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C569E80" w14:textId="77777777" w:rsidR="0035093A" w:rsidRPr="007F2770" w:rsidRDefault="0035093A" w:rsidP="0035093A">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220B8DF6" w14:textId="77777777" w:rsidR="0035093A" w:rsidRPr="007F2770" w:rsidRDefault="0035093A" w:rsidP="0035093A">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051DAC7" w14:textId="77777777" w:rsidR="0035093A" w:rsidRPr="007F2770" w:rsidRDefault="0035093A" w:rsidP="0035093A">
      <w:pPr>
        <w:pStyle w:val="B1"/>
      </w:pPr>
      <w:proofErr w:type="spellStart"/>
      <w:r w:rsidRPr="007F2770">
        <w:lastRenderedPageBreak/>
        <w:t>zd</w:t>
      </w:r>
      <w:proofErr w:type="spellEnd"/>
      <w:r w:rsidRPr="007F2770">
        <w:t>)</w:t>
      </w:r>
      <w:r w:rsidRPr="007F2770">
        <w:tab/>
        <w:t>when the UE in 5GMM-CONNECTED mode with RRC inactive indication enters a new cell with different RAT in current TAI list or not in current TAI list;</w:t>
      </w:r>
    </w:p>
    <w:p w14:paraId="4F42D7EA" w14:textId="77777777" w:rsidR="0035093A" w:rsidRPr="007F2770" w:rsidRDefault="0035093A" w:rsidP="0035093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261FAC2" w14:textId="77777777" w:rsidR="0035093A" w:rsidRPr="007F2770" w:rsidRDefault="0035093A" w:rsidP="0035093A">
      <w:pPr>
        <w:pStyle w:val="B1"/>
      </w:pPr>
      <w:proofErr w:type="spellStart"/>
      <w:r w:rsidRPr="007F2770">
        <w:t>zf</w:t>
      </w:r>
      <w:proofErr w:type="spellEnd"/>
      <w:r w:rsidRPr="007F2770">
        <w:t>) when the UE supporting UAS services is not registered for UAS services and needs to register to the 5GS for UAS services;</w:t>
      </w:r>
    </w:p>
    <w:p w14:paraId="13DDBAA6" w14:textId="77777777" w:rsidR="0035093A" w:rsidRPr="007F2770" w:rsidRDefault="0035093A" w:rsidP="0035093A">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C4E216F" w14:textId="77777777" w:rsidR="0035093A" w:rsidRPr="007F2770" w:rsidRDefault="0035093A" w:rsidP="0035093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C6582D5" w14:textId="77777777" w:rsidR="0035093A" w:rsidRPr="007F2770" w:rsidRDefault="0035093A" w:rsidP="0035093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D58E13E" w14:textId="77777777" w:rsidR="0035093A" w:rsidRPr="007F2770" w:rsidRDefault="0035093A" w:rsidP="0035093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7" w:name="_Hlk87985269"/>
      <w:r w:rsidRPr="007F2770">
        <w:t>remove the paging restriction</w:t>
      </w:r>
      <w:bookmarkEnd w:id="87"/>
      <w:r w:rsidRPr="007F2770">
        <w:t xml:space="preserve">; </w:t>
      </w:r>
    </w:p>
    <w:p w14:paraId="55C60CBF" w14:textId="77777777" w:rsidR="0035093A" w:rsidRPr="007F2770" w:rsidRDefault="0035093A" w:rsidP="0035093A">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29E3D3BB" w14:textId="77777777" w:rsidR="0035093A" w:rsidRPr="007F2770" w:rsidRDefault="0035093A" w:rsidP="0035093A">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43E6655" w14:textId="77777777" w:rsidR="0035093A" w:rsidRPr="007F2770" w:rsidRDefault="0035093A" w:rsidP="0035093A">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08E8839A" w14:textId="77777777" w:rsidR="0035093A" w:rsidRPr="007F2770" w:rsidRDefault="0035093A" w:rsidP="0035093A">
      <w:pPr>
        <w:pStyle w:val="B1"/>
      </w:pPr>
      <w:proofErr w:type="spellStart"/>
      <w:r w:rsidRPr="007F2770">
        <w:t>zm</w:t>
      </w:r>
      <w:proofErr w:type="spellEnd"/>
      <w:r w:rsidRPr="007F2770">
        <w:t>)</w:t>
      </w:r>
      <w:r w:rsidRPr="007F2770">
        <w:tab/>
        <w:t>when the UE needs to provide the unavailability period duration; or</w:t>
      </w:r>
    </w:p>
    <w:p w14:paraId="5B0D71AD" w14:textId="77777777" w:rsidR="0035093A" w:rsidRPr="007F2770" w:rsidRDefault="0035093A" w:rsidP="0035093A">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2DCEE5AC" w14:textId="77777777" w:rsidR="0035093A" w:rsidRPr="007F2770" w:rsidRDefault="0035093A" w:rsidP="0035093A">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54DB991" w14:textId="77777777" w:rsidR="0035093A" w:rsidRPr="007F2770" w:rsidRDefault="0035093A" w:rsidP="0035093A">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1D4F7D2" w14:textId="77777777" w:rsidR="0035093A" w:rsidRPr="007F2770" w:rsidRDefault="0035093A" w:rsidP="0035093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2340EC7" w14:textId="77777777" w:rsidR="0035093A" w:rsidRPr="007F2770" w:rsidRDefault="0035093A" w:rsidP="0035093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227B9D1" w14:textId="77777777" w:rsidR="0035093A" w:rsidRPr="007F2770" w:rsidRDefault="0035093A" w:rsidP="0035093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9105262" w14:textId="77777777" w:rsidR="0035093A" w:rsidRPr="007F2770" w:rsidRDefault="0035093A" w:rsidP="0035093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23529B4" w14:textId="77777777" w:rsidR="0035093A" w:rsidRPr="007F2770" w:rsidRDefault="0035093A" w:rsidP="0035093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C8DCFC1" w14:textId="77777777" w:rsidR="0035093A" w:rsidRPr="007F2770" w:rsidRDefault="0035093A" w:rsidP="0035093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768187F" w14:textId="77777777" w:rsidR="0035093A" w:rsidRPr="007F2770" w:rsidRDefault="0035093A" w:rsidP="0035093A">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F80A3DD" w14:textId="77777777" w:rsidR="0035093A" w:rsidRPr="007F2770" w:rsidRDefault="0035093A" w:rsidP="0035093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51B4C6D" w14:textId="77777777" w:rsidR="0035093A" w:rsidRPr="007F2770" w:rsidRDefault="0035093A" w:rsidP="0035093A">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34F9DE2" w14:textId="77777777" w:rsidR="0035093A" w:rsidRPr="007F2770" w:rsidRDefault="0035093A" w:rsidP="0035093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068A7FE" w14:textId="77777777" w:rsidR="0035093A" w:rsidRPr="007F2770" w:rsidRDefault="0035093A" w:rsidP="0035093A">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A017A4A" w14:textId="77777777" w:rsidR="0035093A" w:rsidRPr="007F2770" w:rsidRDefault="0035093A" w:rsidP="0035093A">
      <w:r w:rsidRPr="007F2770">
        <w:t>For all cases except case b), when the UE is not in NB-N1 mode and the UE supports RACS, the UE shall set the RACS bit to "RACS supported" in the 5GMM capability IE of the REGISTRATION REQUEST message.</w:t>
      </w:r>
    </w:p>
    <w:p w14:paraId="55BD5082" w14:textId="77777777" w:rsidR="0035093A" w:rsidRPr="007F2770" w:rsidRDefault="0035093A" w:rsidP="0035093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AC66D15" w14:textId="77777777" w:rsidR="0035093A" w:rsidRPr="007F2770" w:rsidRDefault="0035093A" w:rsidP="0035093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953A103" w14:textId="77777777" w:rsidR="0035093A" w:rsidRPr="007F2770" w:rsidRDefault="0035093A" w:rsidP="0035093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854B685" w14:textId="77777777" w:rsidR="0035093A" w:rsidRPr="007F2770" w:rsidRDefault="0035093A" w:rsidP="0035093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4EB02A2" w14:textId="77777777" w:rsidR="0035093A" w:rsidRPr="007F2770" w:rsidRDefault="0035093A" w:rsidP="0035093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6D0AD10" w14:textId="77777777" w:rsidR="0035093A" w:rsidRPr="007F2770" w:rsidRDefault="0035093A" w:rsidP="0035093A">
      <w:r w:rsidRPr="007F2770">
        <w:t>If the UE supports CAG feature, the UE shall set the CAG bit to "CAG Supported" in the 5GMM capability IE of the REGISTRATION REQUEST message.</w:t>
      </w:r>
    </w:p>
    <w:p w14:paraId="5E8BF8BB" w14:textId="77777777" w:rsidR="0035093A" w:rsidRPr="007F2770" w:rsidRDefault="0035093A" w:rsidP="0035093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AD2076F" w14:textId="77777777" w:rsidR="0035093A" w:rsidRPr="007F2770" w:rsidRDefault="0035093A" w:rsidP="0035093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673FD93" w14:textId="77777777" w:rsidR="0035093A" w:rsidRPr="007F2770" w:rsidRDefault="0035093A" w:rsidP="0035093A">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AD3B87C" w14:textId="77777777" w:rsidR="0035093A" w:rsidRPr="007F2770" w:rsidRDefault="0035093A" w:rsidP="0035093A">
      <w:pPr>
        <w:pStyle w:val="NO"/>
      </w:pPr>
      <w:r w:rsidRPr="007F2770">
        <w:t>NOTE 4:</w:t>
      </w:r>
      <w:r w:rsidRPr="007F2770">
        <w:tab/>
        <w:t>In this version of the protocol, the UE can only include the Payload container IE in the REGISTRATION REQUEST message to carry a payload of type "UE policy container".</w:t>
      </w:r>
    </w:p>
    <w:p w14:paraId="37593CD9" w14:textId="77777777" w:rsidR="0035093A" w:rsidRPr="007F2770" w:rsidRDefault="0035093A" w:rsidP="0035093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5801577" w14:textId="77777777" w:rsidR="0035093A" w:rsidRPr="007F2770" w:rsidRDefault="0035093A" w:rsidP="0035093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DC45EC1" w14:textId="77777777" w:rsidR="0035093A" w:rsidRPr="007F2770" w:rsidRDefault="0035093A" w:rsidP="0035093A">
      <w:r w:rsidRPr="007F2770">
        <w:t>If the UE no longer requires the use of SMS over NAS, then the UE shall include the 5GS update type IE in the REGISTRATION REQUEST message with the SMS requested bit set to "SMS over NAS not supported".</w:t>
      </w:r>
    </w:p>
    <w:p w14:paraId="0173FAF1" w14:textId="77777777" w:rsidR="0035093A" w:rsidRPr="007F2770" w:rsidRDefault="0035093A" w:rsidP="0035093A">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596EA772" w14:textId="77777777" w:rsidR="0035093A" w:rsidRPr="007F2770" w:rsidRDefault="0035093A" w:rsidP="0035093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51AAD97" w14:textId="77777777" w:rsidR="0035093A" w:rsidRPr="007F2770" w:rsidRDefault="0035093A" w:rsidP="0035093A">
      <w:r w:rsidRPr="007F2770">
        <w:t>The UE shall handle the 5GS mobile identity IE in the REGISTRATION REQUEST message as follows:</w:t>
      </w:r>
    </w:p>
    <w:p w14:paraId="6B822B61" w14:textId="77777777" w:rsidR="0035093A" w:rsidRPr="007F2770" w:rsidRDefault="0035093A" w:rsidP="0035093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BC72AE9" w14:textId="77777777" w:rsidR="0035093A" w:rsidRPr="007F2770" w:rsidRDefault="0035093A" w:rsidP="0035093A">
      <w:pPr>
        <w:pStyle w:val="B2"/>
      </w:pPr>
      <w:r w:rsidRPr="007F2770">
        <w:t>1)</w:t>
      </w:r>
      <w:r w:rsidRPr="007F2770">
        <w:tab/>
        <w:t>a valid 5G-GUTI that was previously assigned by the same PLMN with which the UE is performing the registration, if available;</w:t>
      </w:r>
    </w:p>
    <w:p w14:paraId="22C62475" w14:textId="77777777" w:rsidR="0035093A" w:rsidRPr="007F2770" w:rsidRDefault="0035093A" w:rsidP="0035093A">
      <w:pPr>
        <w:pStyle w:val="B2"/>
      </w:pPr>
      <w:r w:rsidRPr="007F2770">
        <w:t>2)</w:t>
      </w:r>
      <w:r w:rsidRPr="007F2770">
        <w:tab/>
        <w:t>a valid 5G-GUTI that was previously assigned by an equivalent PLMN, if available; and</w:t>
      </w:r>
    </w:p>
    <w:p w14:paraId="26716111" w14:textId="77777777" w:rsidR="0035093A" w:rsidRPr="007F2770" w:rsidRDefault="0035093A" w:rsidP="0035093A">
      <w:pPr>
        <w:pStyle w:val="B2"/>
      </w:pPr>
      <w:r w:rsidRPr="007F2770">
        <w:t>3)</w:t>
      </w:r>
      <w:r w:rsidRPr="007F2770">
        <w:tab/>
        <w:t>a valid 5G-GUTI that was previously assigned by any other PLMN, if available; and</w:t>
      </w:r>
    </w:p>
    <w:p w14:paraId="66A5845E" w14:textId="77777777" w:rsidR="0035093A" w:rsidRPr="007F2770" w:rsidRDefault="0035093A" w:rsidP="0035093A">
      <w:pPr>
        <w:pStyle w:val="NO"/>
      </w:pPr>
      <w:r w:rsidRPr="007F2770">
        <w:t>NOTE 5:</w:t>
      </w:r>
      <w:r w:rsidRPr="007F2770">
        <w:tab/>
        <w:t>The 5G-GUTI included in the Additional GUTI IE is a native 5G-GUTI.</w:t>
      </w:r>
    </w:p>
    <w:p w14:paraId="76D3F704" w14:textId="77777777" w:rsidR="0035093A" w:rsidRPr="007F2770" w:rsidRDefault="0035093A" w:rsidP="0035093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CB851BC" w14:textId="77777777" w:rsidR="0035093A" w:rsidRPr="007F2770" w:rsidRDefault="0035093A" w:rsidP="0035093A">
      <w:pPr>
        <w:pStyle w:val="B1"/>
      </w:pPr>
      <w:r w:rsidRPr="007F2770">
        <w:tab/>
        <w:t>If the UE does not operate in SNPN access operation mode, holds two valid native 5G-GUTIs assigned by PLMNs and:</w:t>
      </w:r>
    </w:p>
    <w:p w14:paraId="062467C0" w14:textId="77777777" w:rsidR="0035093A" w:rsidRPr="007F2770" w:rsidRDefault="0035093A" w:rsidP="0035093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DACEB0B" w14:textId="77777777" w:rsidR="0035093A" w:rsidRPr="007F2770" w:rsidRDefault="0035093A" w:rsidP="0035093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DC1EAFA" w14:textId="77777777" w:rsidR="0035093A" w:rsidRPr="007F2770" w:rsidRDefault="0035093A" w:rsidP="0035093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3603478" w14:textId="77777777" w:rsidR="0035093A" w:rsidRPr="007F2770" w:rsidRDefault="0035093A" w:rsidP="0035093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CC98330" w14:textId="77777777" w:rsidR="0035093A" w:rsidRPr="007F2770" w:rsidRDefault="0035093A" w:rsidP="0035093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9BA86A0" w14:textId="77777777" w:rsidR="0035093A" w:rsidRPr="007F2770" w:rsidRDefault="0035093A" w:rsidP="0035093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3CB9F31" w14:textId="77777777" w:rsidR="0035093A" w:rsidRPr="007F2770" w:rsidRDefault="0035093A" w:rsidP="0035093A">
      <w:r w:rsidRPr="007F2770">
        <w:t>If the UE needs to request LADN information for specific LADN DNN(s) or indicates a request for LADN information as specified in 3GPP TS 23.501 [8], the UE shall include the LADN indication IE in the REGISTRATION REQUEST message and:</w:t>
      </w:r>
    </w:p>
    <w:p w14:paraId="35A6C00B" w14:textId="77777777" w:rsidR="0035093A" w:rsidRPr="007F2770" w:rsidRDefault="0035093A" w:rsidP="0035093A">
      <w:pPr>
        <w:pStyle w:val="B1"/>
      </w:pPr>
      <w:r w:rsidRPr="007F2770">
        <w:t>-</w:t>
      </w:r>
      <w:r w:rsidRPr="007F2770">
        <w:tab/>
        <w:t>request specific LADN DNNs by including a LADN DNN value in the LADN indication IE for each LADN DNN for which the UE requests LADN information; or</w:t>
      </w:r>
    </w:p>
    <w:p w14:paraId="59222409" w14:textId="77777777" w:rsidR="0035093A" w:rsidRPr="007F2770" w:rsidRDefault="0035093A" w:rsidP="0035093A">
      <w:pPr>
        <w:pStyle w:val="B1"/>
      </w:pPr>
      <w:r w:rsidRPr="007F2770">
        <w:t>-</w:t>
      </w:r>
      <w:r w:rsidRPr="007F2770">
        <w:tab/>
        <w:t>to indicate a request for LADN information by not including any LADN DNN value in the LADN indication IE.</w:t>
      </w:r>
    </w:p>
    <w:p w14:paraId="0DCD5666" w14:textId="77777777" w:rsidR="0035093A" w:rsidRPr="007F2770" w:rsidRDefault="0035093A" w:rsidP="0035093A">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9783477" w14:textId="77777777" w:rsidR="0035093A" w:rsidRPr="007F2770" w:rsidRDefault="0035093A" w:rsidP="0035093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33816F8E" w14:textId="77777777" w:rsidR="0035093A" w:rsidRPr="007F2770" w:rsidRDefault="0035093A" w:rsidP="0035093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7A16884" w14:textId="77777777" w:rsidR="0035093A" w:rsidRPr="007F2770" w:rsidRDefault="0035093A" w:rsidP="0035093A">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6333FD5" w14:textId="77777777" w:rsidR="0035093A" w:rsidRPr="007F2770" w:rsidRDefault="0035093A" w:rsidP="0035093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724AAD8" w14:textId="77777777" w:rsidR="0035093A" w:rsidRPr="007F2770" w:rsidRDefault="0035093A" w:rsidP="0035093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4BAD97E" w14:textId="77777777" w:rsidR="0035093A" w:rsidRPr="007F2770" w:rsidRDefault="0035093A" w:rsidP="0035093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F367304" w14:textId="77777777" w:rsidR="0035093A" w:rsidRPr="007F2770" w:rsidRDefault="0035093A" w:rsidP="0035093A">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6E73BCA" w14:textId="77777777" w:rsidR="0035093A" w:rsidRPr="007F2770" w:rsidRDefault="0035093A" w:rsidP="0035093A">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FED9E54" w14:textId="77777777" w:rsidR="0035093A" w:rsidRPr="007F2770" w:rsidRDefault="0035093A" w:rsidP="0035093A">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9DFF693" w14:textId="77777777" w:rsidR="0035093A" w:rsidRPr="007F2770" w:rsidRDefault="0035093A" w:rsidP="0035093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0033B33" w14:textId="77777777" w:rsidR="0035093A" w:rsidRPr="007F2770" w:rsidRDefault="0035093A" w:rsidP="0035093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702C62F" w14:textId="77777777" w:rsidR="0035093A" w:rsidRPr="007F2770" w:rsidRDefault="0035093A" w:rsidP="0035093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079A475" w14:textId="77777777" w:rsidR="0035093A" w:rsidRPr="007F2770" w:rsidRDefault="0035093A" w:rsidP="0035093A">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5A70AB0" w14:textId="77777777" w:rsidR="0035093A" w:rsidRPr="007F2770" w:rsidRDefault="0035093A" w:rsidP="0035093A">
      <w:pPr>
        <w:pStyle w:val="NO"/>
      </w:pPr>
      <w:r w:rsidRPr="007F2770">
        <w:t>NOTE 7:</w:t>
      </w:r>
      <w:r w:rsidRPr="007F2770">
        <w:tab/>
        <w:t>The value of the 5GMM registration status included by the UE in the UE status IE is not used by the AMF.</w:t>
      </w:r>
    </w:p>
    <w:p w14:paraId="6451CC90" w14:textId="77777777" w:rsidR="0035093A" w:rsidRPr="007F2770" w:rsidRDefault="0035093A" w:rsidP="0035093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121AD38" w14:textId="77777777" w:rsidR="0035093A" w:rsidRPr="007F2770" w:rsidRDefault="0035093A" w:rsidP="0035093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3FF0F50" w14:textId="77777777" w:rsidR="0035093A" w:rsidRPr="007F2770" w:rsidRDefault="0035093A" w:rsidP="0035093A">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FB6554" w14:textId="77777777" w:rsidR="0035093A" w:rsidRPr="007F2770" w:rsidRDefault="0035093A" w:rsidP="0035093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96B0555" w14:textId="77777777" w:rsidR="0035093A" w:rsidRPr="007F2770" w:rsidRDefault="0035093A" w:rsidP="0035093A">
      <w:r w:rsidRPr="007F2770">
        <w:t>For a REGISTRATION REQUEST message with a 5GS registration type IE indicating "mobility registration updating",</w:t>
      </w:r>
      <w:r w:rsidRPr="007F2770">
        <w:rPr>
          <w:rFonts w:hint="eastAsia"/>
        </w:rPr>
        <w:t xml:space="preserve"> </w:t>
      </w:r>
      <w:r w:rsidRPr="007F2770">
        <w:t>if the UE:</w:t>
      </w:r>
    </w:p>
    <w:p w14:paraId="59B86219" w14:textId="77777777" w:rsidR="0035093A" w:rsidRPr="007F2770" w:rsidRDefault="0035093A" w:rsidP="0035093A">
      <w:pPr>
        <w:pStyle w:val="B1"/>
      </w:pPr>
      <w:r w:rsidRPr="007F2770">
        <w:t>a)</w:t>
      </w:r>
      <w:r w:rsidRPr="007F2770">
        <w:tab/>
        <w:t>is in NB-N1 mode and:</w:t>
      </w:r>
    </w:p>
    <w:p w14:paraId="11983938" w14:textId="77777777" w:rsidR="0035093A" w:rsidRPr="007F2770" w:rsidRDefault="0035093A" w:rsidP="0035093A">
      <w:pPr>
        <w:pStyle w:val="B2"/>
        <w:rPr>
          <w:lang w:val="en-US"/>
        </w:rPr>
      </w:pPr>
      <w:r w:rsidRPr="007F2770">
        <w:t>1)</w:t>
      </w:r>
      <w:r w:rsidRPr="007F2770">
        <w:tab/>
      </w:r>
      <w:r w:rsidRPr="007F2770">
        <w:rPr>
          <w:lang w:val="en-US"/>
        </w:rPr>
        <w:t>the UE needs to change the slice(s) it is currently registered to within the same registration area; or</w:t>
      </w:r>
    </w:p>
    <w:p w14:paraId="17D7CE8C" w14:textId="77777777" w:rsidR="0035093A" w:rsidRPr="007F2770" w:rsidRDefault="0035093A" w:rsidP="0035093A">
      <w:pPr>
        <w:pStyle w:val="B2"/>
        <w:rPr>
          <w:lang w:val="en-US"/>
        </w:rPr>
      </w:pPr>
      <w:r w:rsidRPr="007F2770">
        <w:rPr>
          <w:lang w:val="en-US"/>
        </w:rPr>
        <w:t>2)</w:t>
      </w:r>
      <w:r w:rsidRPr="007F2770">
        <w:rPr>
          <w:lang w:val="en-US"/>
        </w:rPr>
        <w:tab/>
        <w:t>the UE has entered a new registration area; or</w:t>
      </w:r>
    </w:p>
    <w:p w14:paraId="4D1B82FC" w14:textId="77777777" w:rsidR="0035093A" w:rsidRPr="007F2770" w:rsidRDefault="0035093A" w:rsidP="0035093A">
      <w:pPr>
        <w:pStyle w:val="B1"/>
      </w:pPr>
      <w:r w:rsidRPr="007F2770">
        <w:rPr>
          <w:lang w:val="en-US"/>
        </w:rPr>
        <w:t>b)</w:t>
      </w:r>
      <w:r w:rsidRPr="007F2770">
        <w:rPr>
          <w:lang w:val="en-US"/>
        </w:rPr>
        <w:tab/>
        <w:t>is not in NB-N1 mode and is not registered for onboarding services in SNPN;</w:t>
      </w:r>
    </w:p>
    <w:p w14:paraId="337CEB3E" w14:textId="77777777" w:rsidR="0035093A" w:rsidRPr="007F2770" w:rsidRDefault="0035093A" w:rsidP="0035093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A59805D" w14:textId="77777777" w:rsidR="0035093A" w:rsidRPr="007F2770" w:rsidRDefault="0035093A" w:rsidP="0035093A">
      <w:pPr>
        <w:pStyle w:val="NO"/>
      </w:pPr>
      <w:r w:rsidRPr="007F2770">
        <w:t>NOTE 8:</w:t>
      </w:r>
      <w:r w:rsidRPr="007F2770">
        <w:tab/>
        <w:t>The REGISTRATION REQUEST message can include both the Requested NSSAI IE and the Requested mapped NSSAI IE as described below.</w:t>
      </w:r>
    </w:p>
    <w:p w14:paraId="369E5DA2" w14:textId="77777777" w:rsidR="0035093A" w:rsidRPr="007F2770" w:rsidRDefault="0035093A" w:rsidP="0035093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47ACE44" w14:textId="77777777" w:rsidR="0035093A" w:rsidRPr="007F2770" w:rsidRDefault="0035093A" w:rsidP="0035093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647EC4F" w14:textId="77777777" w:rsidR="0035093A" w:rsidRPr="007F2770" w:rsidRDefault="0035093A" w:rsidP="0035093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04151DD" w14:textId="77777777" w:rsidR="0035093A" w:rsidRPr="007F2770" w:rsidRDefault="0035093A" w:rsidP="0035093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4EE69D8" w14:textId="77777777" w:rsidR="0035093A" w:rsidRPr="007F2770" w:rsidRDefault="0035093A" w:rsidP="0035093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595F6626" w14:textId="77777777" w:rsidR="0035093A" w:rsidRPr="007F2770" w:rsidRDefault="0035093A" w:rsidP="0035093A">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3BDEA21C" w14:textId="77777777" w:rsidR="0035093A" w:rsidRPr="007F2770" w:rsidRDefault="0035093A" w:rsidP="0035093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6FDF1FF" w14:textId="77777777" w:rsidR="0035093A" w:rsidRPr="007F2770" w:rsidRDefault="0035093A" w:rsidP="0035093A">
      <w:pPr>
        <w:pStyle w:val="B1"/>
      </w:pPr>
      <w:r w:rsidRPr="007F2770">
        <w:t>b)</w:t>
      </w:r>
      <w:r w:rsidRPr="007F2770">
        <w:tab/>
        <w:t>each active PDU session.</w:t>
      </w:r>
    </w:p>
    <w:p w14:paraId="3739BE12" w14:textId="77777777" w:rsidR="0035093A" w:rsidRPr="007F2770" w:rsidRDefault="0035093A" w:rsidP="0035093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D3D8ABC" w14:textId="77777777" w:rsidR="0035093A" w:rsidRPr="007F2770" w:rsidRDefault="0035093A" w:rsidP="0035093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D003219" w14:textId="77777777" w:rsidR="0035093A" w:rsidRPr="007F2770" w:rsidRDefault="0035093A" w:rsidP="0035093A">
      <w:pPr>
        <w:pStyle w:val="B1"/>
      </w:pPr>
      <w:r w:rsidRPr="007F2770">
        <w:t>b)</w:t>
      </w:r>
      <w:r w:rsidRPr="007F2770">
        <w:tab/>
        <w:t>each active PDU session when the UE is performing mobility from N1 mode to N1 mode to a visited PLMN.</w:t>
      </w:r>
    </w:p>
    <w:p w14:paraId="0B8EE731" w14:textId="77777777" w:rsidR="0035093A" w:rsidRPr="007F2770" w:rsidRDefault="0035093A" w:rsidP="0035093A">
      <w:pPr>
        <w:pStyle w:val="NO"/>
      </w:pPr>
      <w:r w:rsidRPr="007F2770">
        <w:t>NOTE 9:</w:t>
      </w:r>
      <w:r w:rsidRPr="007F2770">
        <w:tab/>
        <w:t>The Requested NSSAI IE is used instead of Requested mapped NSSAI IE in REGISTRATION REQUEST message when the UE enters HPLMN.</w:t>
      </w:r>
    </w:p>
    <w:p w14:paraId="0447EAE4" w14:textId="77777777" w:rsidR="0035093A" w:rsidRPr="007F2770" w:rsidRDefault="0035093A" w:rsidP="0035093A">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60AE71F" w14:textId="77777777" w:rsidR="0035093A" w:rsidRPr="007F2770" w:rsidRDefault="0035093A" w:rsidP="0035093A">
      <w:r w:rsidRPr="007F2770">
        <w:lastRenderedPageBreak/>
        <w:t>If the UE has:</w:t>
      </w:r>
    </w:p>
    <w:p w14:paraId="7B51763C" w14:textId="77777777" w:rsidR="0035093A" w:rsidRPr="007F2770" w:rsidRDefault="0035093A" w:rsidP="0035093A">
      <w:pPr>
        <w:pStyle w:val="B1"/>
      </w:pPr>
      <w:r w:rsidRPr="007F2770">
        <w:t>-</w:t>
      </w:r>
      <w:r w:rsidRPr="007F2770">
        <w:tab/>
        <w:t>no allowed NSSAI for the current PLMN</w:t>
      </w:r>
      <w:r w:rsidRPr="007F2770">
        <w:rPr>
          <w:rFonts w:eastAsia="Malgun Gothic"/>
        </w:rPr>
        <w:t xml:space="preserve"> or SNPN</w:t>
      </w:r>
      <w:r w:rsidRPr="007F2770">
        <w:t>;</w:t>
      </w:r>
    </w:p>
    <w:p w14:paraId="7F31E42A" w14:textId="77777777" w:rsidR="0035093A" w:rsidRPr="007F2770" w:rsidRDefault="0035093A" w:rsidP="0035093A">
      <w:pPr>
        <w:pStyle w:val="B1"/>
      </w:pPr>
      <w:r w:rsidRPr="007F2770">
        <w:t>-</w:t>
      </w:r>
      <w:r w:rsidRPr="007F2770">
        <w:tab/>
        <w:t>no configured NSSAI for the current PLMN</w:t>
      </w:r>
      <w:r w:rsidRPr="007F2770">
        <w:rPr>
          <w:rFonts w:eastAsia="Malgun Gothic"/>
        </w:rPr>
        <w:t xml:space="preserve"> or SNPN</w:t>
      </w:r>
      <w:r w:rsidRPr="007F2770">
        <w:t>;</w:t>
      </w:r>
    </w:p>
    <w:p w14:paraId="380B0F93" w14:textId="77777777" w:rsidR="0035093A" w:rsidRPr="007F2770" w:rsidRDefault="0035093A" w:rsidP="0035093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B615F09" w14:textId="77777777" w:rsidR="0035093A" w:rsidRPr="007F2770" w:rsidRDefault="0035093A" w:rsidP="0035093A">
      <w:pPr>
        <w:pStyle w:val="B1"/>
      </w:pPr>
      <w:r w:rsidRPr="007F2770">
        <w:t>-</w:t>
      </w:r>
      <w:r w:rsidRPr="007F2770">
        <w:tab/>
        <w:t>neither active PDU session(s) nor PDN connection(s) to transfer associated with mapped S-NSSAI(s);</w:t>
      </w:r>
    </w:p>
    <w:p w14:paraId="01878D94" w14:textId="77777777" w:rsidR="0035093A" w:rsidRPr="007F2770" w:rsidRDefault="0035093A" w:rsidP="0035093A">
      <w:r w:rsidRPr="007F2770">
        <w:t>and has a default configured NSSAI, then the UE shall:</w:t>
      </w:r>
    </w:p>
    <w:p w14:paraId="484F07CF" w14:textId="77777777" w:rsidR="0035093A" w:rsidRPr="007F2770" w:rsidRDefault="0035093A" w:rsidP="0035093A">
      <w:pPr>
        <w:pStyle w:val="B1"/>
      </w:pPr>
      <w:r w:rsidRPr="007F2770">
        <w:t>a)</w:t>
      </w:r>
      <w:r w:rsidRPr="007F2770">
        <w:tab/>
        <w:t>include the S-NSSAI(s) in the Requested NSSAI IE of the REGISTRATION REQUEST message using the default configured NSSAI; and</w:t>
      </w:r>
    </w:p>
    <w:p w14:paraId="1AEB6E03" w14:textId="77777777" w:rsidR="0035093A" w:rsidRPr="007F2770" w:rsidRDefault="0035093A" w:rsidP="0035093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4E837EA" w14:textId="77777777" w:rsidR="0035093A" w:rsidRPr="007F2770" w:rsidRDefault="0035093A" w:rsidP="0035093A">
      <w:r w:rsidRPr="007F2770">
        <w:t>If the UE has:</w:t>
      </w:r>
    </w:p>
    <w:p w14:paraId="6BB5E924" w14:textId="77777777" w:rsidR="0035093A" w:rsidRPr="007F2770" w:rsidRDefault="0035093A" w:rsidP="0035093A">
      <w:pPr>
        <w:pStyle w:val="B1"/>
      </w:pPr>
      <w:r w:rsidRPr="007F2770">
        <w:t>-</w:t>
      </w:r>
      <w:r w:rsidRPr="007F2770">
        <w:tab/>
        <w:t>no allowed NSSAI for the current PLMN</w:t>
      </w:r>
      <w:r w:rsidRPr="007F2770">
        <w:rPr>
          <w:rFonts w:eastAsia="Malgun Gothic"/>
        </w:rPr>
        <w:t xml:space="preserve"> or SNPN</w:t>
      </w:r>
      <w:r w:rsidRPr="007F2770">
        <w:t>;</w:t>
      </w:r>
    </w:p>
    <w:p w14:paraId="3CBE01D0" w14:textId="77777777" w:rsidR="0035093A" w:rsidRPr="007F2770" w:rsidRDefault="0035093A" w:rsidP="0035093A">
      <w:pPr>
        <w:pStyle w:val="B1"/>
      </w:pPr>
      <w:r w:rsidRPr="007F2770">
        <w:t>-</w:t>
      </w:r>
      <w:r w:rsidRPr="007F2770">
        <w:tab/>
        <w:t>no configured NSSAI for the current PLMN</w:t>
      </w:r>
      <w:r w:rsidRPr="007F2770">
        <w:rPr>
          <w:rFonts w:eastAsia="Malgun Gothic"/>
        </w:rPr>
        <w:t xml:space="preserve"> or SNPN</w:t>
      </w:r>
      <w:r w:rsidRPr="007F2770">
        <w:t>;</w:t>
      </w:r>
    </w:p>
    <w:p w14:paraId="60586C97" w14:textId="77777777" w:rsidR="0035093A" w:rsidRPr="007F2770" w:rsidRDefault="0035093A" w:rsidP="0035093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B4AC981" w14:textId="77777777" w:rsidR="0035093A" w:rsidRPr="007F2770" w:rsidRDefault="0035093A" w:rsidP="0035093A">
      <w:pPr>
        <w:pStyle w:val="B1"/>
      </w:pPr>
      <w:r w:rsidRPr="007F2770">
        <w:t>-</w:t>
      </w:r>
      <w:r w:rsidRPr="007F2770">
        <w:tab/>
        <w:t>neither active PDU session(s) nor PDN connection(s) to transfer associated with mapped S-NSSAI(s); and</w:t>
      </w:r>
    </w:p>
    <w:p w14:paraId="3F211BE0" w14:textId="77777777" w:rsidR="0035093A" w:rsidRPr="007F2770" w:rsidRDefault="0035093A" w:rsidP="0035093A">
      <w:pPr>
        <w:pStyle w:val="B1"/>
      </w:pPr>
      <w:r w:rsidRPr="007F2770">
        <w:t>-</w:t>
      </w:r>
      <w:r w:rsidRPr="007F2770">
        <w:tab/>
        <w:t>no default configured NSSAI,</w:t>
      </w:r>
    </w:p>
    <w:p w14:paraId="74373B2F" w14:textId="77777777" w:rsidR="0035093A" w:rsidRPr="007F2770" w:rsidRDefault="0035093A" w:rsidP="0035093A">
      <w:r w:rsidRPr="007F2770">
        <w:t>the UE shall include neither Requested NSSAI IE nor Requested mapped NSSAI IE in the REGISTRATION REQUEST message.</w:t>
      </w:r>
    </w:p>
    <w:p w14:paraId="05E67FFA" w14:textId="77777777" w:rsidR="0035093A" w:rsidRPr="007F2770" w:rsidRDefault="0035093A" w:rsidP="0035093A">
      <w:r w:rsidRPr="007F2770">
        <w:t>If all the S-NSSAI(s) corresponding to the slice(s) to which the UE intends to register are included in the pending NSSAI, the UE shall not include a requested NSSAI in the REGISTRATION REQUEST message.</w:t>
      </w:r>
    </w:p>
    <w:p w14:paraId="76C83DB5" w14:textId="77777777" w:rsidR="0035093A" w:rsidRPr="007F2770" w:rsidRDefault="0035093A" w:rsidP="0035093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F4492E" w14:textId="77777777" w:rsidR="0035093A" w:rsidRPr="007F2770" w:rsidRDefault="0035093A" w:rsidP="0035093A">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08A85071" w14:textId="77777777" w:rsidR="0035093A" w:rsidRPr="007F2770" w:rsidRDefault="0035093A" w:rsidP="0035093A">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C22B3BA" w14:textId="77777777" w:rsidR="0035093A" w:rsidRPr="007F2770" w:rsidRDefault="0035093A" w:rsidP="0035093A">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55B4A6" w14:textId="77777777" w:rsidR="0035093A" w:rsidRPr="007F2770" w:rsidRDefault="0035093A" w:rsidP="0035093A">
      <w:pPr>
        <w:pStyle w:val="NO"/>
      </w:pPr>
      <w:r w:rsidRPr="007F2770">
        <w:lastRenderedPageBreak/>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500021E" w14:textId="77777777" w:rsidR="0035093A" w:rsidRPr="007F2770" w:rsidRDefault="0035093A" w:rsidP="0035093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C5E337B" w14:textId="77777777" w:rsidR="0035093A" w:rsidRPr="007F2770" w:rsidRDefault="0035093A" w:rsidP="0035093A">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4E9D5D1" w14:textId="77777777" w:rsidR="0035093A" w:rsidRPr="007F2770" w:rsidRDefault="0035093A" w:rsidP="0035093A">
      <w:pPr>
        <w:pStyle w:val="NO"/>
      </w:pPr>
      <w:r w:rsidRPr="007F2770">
        <w:t>NOTE 14:</w:t>
      </w:r>
      <w:r w:rsidRPr="007F2770">
        <w:tab/>
        <w:t>The number of S-NSSAI(s) included in the requested NSSAI cannot exceed eight.</w:t>
      </w:r>
    </w:p>
    <w:p w14:paraId="29BC8E7D" w14:textId="77777777" w:rsidR="0035093A" w:rsidRPr="007F2770" w:rsidRDefault="0035093A" w:rsidP="0035093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1B329E7" w14:textId="77777777" w:rsidR="0035093A" w:rsidRPr="007F2770" w:rsidRDefault="0035093A" w:rsidP="0035093A">
      <w:pPr>
        <w:snapToGrid w:val="0"/>
      </w:pPr>
      <w:r w:rsidRPr="007F2770">
        <w:t>If the UE supports the unavailability period, the UE shall set the UN-PER bit to "unavailability period supported" in the 5GMM capability IE of the REGISTRATION REQUEST message.</w:t>
      </w:r>
    </w:p>
    <w:p w14:paraId="115B4A41" w14:textId="77777777" w:rsidR="0035093A" w:rsidRPr="007F2770" w:rsidRDefault="0035093A" w:rsidP="0035093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63C5017" w14:textId="77777777" w:rsidR="0035093A" w:rsidRPr="007F2770" w:rsidRDefault="0035093A" w:rsidP="0035093A">
      <w:pPr>
        <w:snapToGrid w:val="0"/>
      </w:pPr>
      <w:r w:rsidRPr="007F2770">
        <w:t xml:space="preserve">For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2D97034" w14:textId="77777777" w:rsidR="0035093A" w:rsidRPr="007F2770" w:rsidRDefault="0035093A" w:rsidP="0035093A">
      <w:r w:rsidRPr="007F2770">
        <w:t>NOTE 14A</w:t>
      </w:r>
      <w:r w:rsidRPr="007F2770">
        <w:tab/>
        <w:t>If the UE is unable to store its 5GMM and 5GSM contexts, the UE triggers the de-registration procedure.</w:t>
      </w:r>
    </w:p>
    <w:p w14:paraId="6AB23974" w14:textId="77777777" w:rsidR="0035093A" w:rsidRPr="007F2770" w:rsidRDefault="0035093A" w:rsidP="0035093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2530AAE" w14:textId="77777777" w:rsidR="0035093A" w:rsidRPr="007F2770" w:rsidRDefault="0035093A" w:rsidP="0035093A">
      <w:pPr>
        <w:pStyle w:val="B1"/>
      </w:pPr>
      <w:r w:rsidRPr="007F2770">
        <w:t>a)</w:t>
      </w:r>
      <w:r w:rsidRPr="007F2770">
        <w:tab/>
        <w:t>initiates the registration procedure for mobility and periodic registration update upon request of the upper layers to establish an emergency PDU session;</w:t>
      </w:r>
    </w:p>
    <w:p w14:paraId="56CDA980" w14:textId="77777777" w:rsidR="0035093A" w:rsidRPr="007F2770" w:rsidRDefault="0035093A" w:rsidP="0035093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AEC69BE" w14:textId="77777777" w:rsidR="0035093A" w:rsidRPr="007F2770" w:rsidRDefault="0035093A" w:rsidP="0035093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AA17A7C" w14:textId="77777777" w:rsidR="0035093A" w:rsidRPr="007F2770" w:rsidRDefault="0035093A" w:rsidP="0035093A">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2FE4C66F" w14:textId="77777777" w:rsidR="0035093A" w:rsidRPr="007F2770" w:rsidRDefault="0035093A" w:rsidP="0035093A">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69D4C90" w14:textId="77777777" w:rsidR="0035093A" w:rsidRPr="007F2770" w:rsidRDefault="0035093A" w:rsidP="0035093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B8F3204" w14:textId="77777777" w:rsidR="0035093A" w:rsidRPr="007F2770" w:rsidRDefault="0035093A" w:rsidP="0035093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F7E871E" w14:textId="77777777" w:rsidR="0035093A" w:rsidRPr="007F2770" w:rsidRDefault="0035093A" w:rsidP="0035093A">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4123E34" w14:textId="77777777" w:rsidR="0035093A" w:rsidRPr="007F2770" w:rsidRDefault="0035093A" w:rsidP="0035093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AE8FC20" w14:textId="77777777" w:rsidR="0035093A" w:rsidRPr="007F2770" w:rsidRDefault="0035093A" w:rsidP="0035093A">
      <w:r w:rsidRPr="007F2770">
        <w:t>For case a), x) or if the UE operating in the single-registration mode performs inter-system change from S1 mode to N1 mode, the UE shall:</w:t>
      </w:r>
    </w:p>
    <w:p w14:paraId="671D2A0B" w14:textId="77777777" w:rsidR="0035093A" w:rsidRPr="007F2770" w:rsidRDefault="0035093A" w:rsidP="0035093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E2E0B4" w14:textId="77777777" w:rsidR="0035093A" w:rsidRPr="007F2770" w:rsidRDefault="0035093A" w:rsidP="0035093A">
      <w:pPr>
        <w:pStyle w:val="B1"/>
      </w:pPr>
      <w:r w:rsidRPr="007F2770">
        <w:t>b)</w:t>
      </w:r>
      <w:r w:rsidRPr="007F2770">
        <w:tab/>
        <w:t>if the UE:</w:t>
      </w:r>
    </w:p>
    <w:p w14:paraId="6ED34B21" w14:textId="77777777" w:rsidR="0035093A" w:rsidRPr="007F2770" w:rsidRDefault="0035093A" w:rsidP="0035093A">
      <w:pPr>
        <w:pStyle w:val="B2"/>
      </w:pPr>
      <w:r w:rsidRPr="007F2770">
        <w:t>1)</w:t>
      </w:r>
      <w:r w:rsidRPr="007F2770">
        <w:tab/>
        <w:t>does not have an applicable network-assigned UE radio capability ID for the current UE radio configuration in the selected PLMN or SNPN; and</w:t>
      </w:r>
    </w:p>
    <w:p w14:paraId="3AF626DA" w14:textId="77777777" w:rsidR="0035093A" w:rsidRPr="007F2770" w:rsidRDefault="0035093A" w:rsidP="0035093A">
      <w:pPr>
        <w:pStyle w:val="B2"/>
      </w:pPr>
      <w:r w:rsidRPr="007F2770">
        <w:t>2)</w:t>
      </w:r>
      <w:r w:rsidRPr="007F2770">
        <w:tab/>
        <w:t>has an applicable manufacturer-assigned UE radio capability ID for the current UE radio configuration,</w:t>
      </w:r>
    </w:p>
    <w:p w14:paraId="103D4866" w14:textId="77777777" w:rsidR="0035093A" w:rsidRPr="007F2770" w:rsidRDefault="0035093A" w:rsidP="0035093A">
      <w:pPr>
        <w:pStyle w:val="B1"/>
      </w:pPr>
      <w:r w:rsidRPr="007F2770">
        <w:tab/>
        <w:t>include the applicable manufacturer-assigned UE radio capability ID in the UE radio capability ID IE of the REGISTRATION REQUEST message.</w:t>
      </w:r>
    </w:p>
    <w:p w14:paraId="1A0F244F" w14:textId="77777777" w:rsidR="0035093A" w:rsidRPr="007F2770" w:rsidRDefault="0035093A" w:rsidP="0035093A">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1F0A777" w14:textId="77777777" w:rsidR="0035093A" w:rsidRPr="007F2770" w:rsidRDefault="0035093A" w:rsidP="0035093A">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85565FC" w14:textId="77777777" w:rsidR="0035093A" w:rsidRPr="007F2770" w:rsidRDefault="0035093A" w:rsidP="0035093A">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F3641A7" w14:textId="77777777" w:rsidR="0035093A" w:rsidRPr="007F2770" w:rsidRDefault="0035093A" w:rsidP="0035093A">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F81539E" w14:textId="77777777" w:rsidR="0035093A" w:rsidRPr="007F2770" w:rsidRDefault="0035093A" w:rsidP="0035093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F71DE32" w14:textId="77777777" w:rsidR="0035093A" w:rsidRPr="007F2770" w:rsidRDefault="0035093A" w:rsidP="0035093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E65D923" w14:textId="77777777" w:rsidR="0035093A" w:rsidRPr="007F2770" w:rsidRDefault="0035093A" w:rsidP="0035093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447FDAA" w14:textId="77777777" w:rsidR="0035093A" w:rsidRPr="007F2770" w:rsidRDefault="0035093A" w:rsidP="0035093A">
      <w:pPr>
        <w:pStyle w:val="NO"/>
      </w:pPr>
      <w:r w:rsidRPr="007F2770">
        <w:lastRenderedPageBreak/>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DB369A" w14:textId="77777777" w:rsidR="0035093A" w:rsidRPr="007F2770" w:rsidRDefault="0035093A" w:rsidP="0035093A">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CCA959A" w14:textId="77777777" w:rsidR="0035093A" w:rsidRPr="007F2770" w:rsidRDefault="0035093A" w:rsidP="0035093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2D9FEC0" w14:textId="77777777" w:rsidR="0035093A" w:rsidRPr="007F2770" w:rsidRDefault="0035093A" w:rsidP="0035093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00EE25E" w14:textId="77777777" w:rsidR="0035093A" w:rsidRPr="007F2770" w:rsidRDefault="0035093A" w:rsidP="0035093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60F0917" w14:textId="77777777" w:rsidR="0035093A" w:rsidRPr="007F2770" w:rsidRDefault="0035093A" w:rsidP="0035093A">
      <w:r w:rsidRPr="007F2770">
        <w:t>The UE shall send the REGISTRATION REQUEST message including the NAS message container IE as described in subclause 4.4.6:</w:t>
      </w:r>
    </w:p>
    <w:p w14:paraId="59DC8222" w14:textId="77777777" w:rsidR="0035093A" w:rsidRPr="007F2770" w:rsidRDefault="0035093A" w:rsidP="0035093A">
      <w:pPr>
        <w:pStyle w:val="B1"/>
      </w:pPr>
      <w:r w:rsidRPr="007F2770">
        <w:t>a)</w:t>
      </w:r>
      <w:r w:rsidRPr="007F2770">
        <w:tab/>
        <w:t>when the UE is sending the message from 5GMM-IDLE mode, the UE has a valid 5G NAS security context, and needs to send non-cleartext IEs; or</w:t>
      </w:r>
    </w:p>
    <w:p w14:paraId="7B7936D4" w14:textId="77777777" w:rsidR="0035093A" w:rsidRPr="007F2770" w:rsidRDefault="0035093A" w:rsidP="0035093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439531B" w14:textId="77777777" w:rsidR="0035093A" w:rsidRPr="007F2770" w:rsidRDefault="0035093A" w:rsidP="0035093A">
      <w:r w:rsidRPr="007F2770">
        <w:t>The UE with a valid 5G NAS security context shall send the REGISTRATION REQUEST message without including the NAS message container IE when the UE does not need to send non-cleartext IEs and the UE is sending the message:</w:t>
      </w:r>
    </w:p>
    <w:p w14:paraId="563628D2" w14:textId="77777777" w:rsidR="0035093A" w:rsidRPr="007F2770" w:rsidRDefault="0035093A" w:rsidP="0035093A">
      <w:pPr>
        <w:pStyle w:val="B1"/>
      </w:pPr>
      <w:r w:rsidRPr="007F2770">
        <w:t>a)</w:t>
      </w:r>
      <w:r w:rsidRPr="007F2770">
        <w:tab/>
        <w:t>from 5GMM-IDLE mode; or</w:t>
      </w:r>
    </w:p>
    <w:p w14:paraId="76C8DD6C" w14:textId="77777777" w:rsidR="0035093A" w:rsidRPr="007F2770" w:rsidRDefault="0035093A" w:rsidP="0035093A">
      <w:pPr>
        <w:pStyle w:val="B1"/>
      </w:pPr>
      <w:r w:rsidRPr="007F2770">
        <w:t>b)</w:t>
      </w:r>
      <w:r w:rsidRPr="007F2770">
        <w:tab/>
        <w:t>after an inter-system change from S1 mode to N1 mode in 5GMM-IDLE mode.</w:t>
      </w:r>
    </w:p>
    <w:p w14:paraId="12E36FF9" w14:textId="77777777" w:rsidR="0035093A" w:rsidRPr="007F2770" w:rsidRDefault="0035093A" w:rsidP="0035093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A4B6120" w14:textId="77777777" w:rsidR="0035093A" w:rsidRPr="007F2770" w:rsidRDefault="0035093A" w:rsidP="0035093A">
      <w:r w:rsidRPr="007F2770">
        <w:t>If the REGISTRATION REQUEST message includes a NAS message container IE, the AMF shall process the REGISTRATION REQUEST message that is obtained from the NAS message container IE as described in subclause 4.4.6.</w:t>
      </w:r>
    </w:p>
    <w:p w14:paraId="78D9CEE8" w14:textId="77777777" w:rsidR="0035093A" w:rsidRPr="007F2770" w:rsidRDefault="0035093A" w:rsidP="0035093A">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6E382A8" w14:textId="77777777" w:rsidR="0035093A" w:rsidRPr="007F2770" w:rsidRDefault="0035093A" w:rsidP="0035093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11841EB" w14:textId="77777777" w:rsidR="0035093A" w:rsidRPr="007F2770" w:rsidRDefault="0035093A" w:rsidP="0035093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AA5BADF" w14:textId="77777777" w:rsidR="0035093A" w:rsidRPr="007F2770" w:rsidRDefault="0035093A" w:rsidP="0035093A">
      <w:r w:rsidRPr="007F2770">
        <w:t>The UE shall set the ER-NSSAI bit to "Extended rejected NSSAI supported" in the 5GMM capability IE of the REGISTRATION REQUEST message.</w:t>
      </w:r>
    </w:p>
    <w:p w14:paraId="52FEE96F" w14:textId="77777777" w:rsidR="0035093A" w:rsidRPr="007F2770" w:rsidRDefault="0035093A" w:rsidP="0035093A">
      <w:r w:rsidRPr="007F2770">
        <w:t>If the UE supports the NSSRG, then the UE shall set the NSSRG bit to "NSSRG supported" in the 5GMM capability IE of the REGISTRATION REQUEST message.</w:t>
      </w:r>
    </w:p>
    <w:p w14:paraId="184E1ACC" w14:textId="77777777" w:rsidR="0035093A" w:rsidRPr="007F2770" w:rsidRDefault="0035093A" w:rsidP="0035093A">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766C4ED" w14:textId="77777777" w:rsidR="0035093A" w:rsidRPr="007F2770" w:rsidRDefault="0035093A" w:rsidP="0035093A">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C9D7026" w14:textId="77777777" w:rsidR="0035093A" w:rsidRPr="007F2770" w:rsidRDefault="0035093A" w:rsidP="0035093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EE41030" w14:textId="77777777" w:rsidR="0035093A" w:rsidRPr="007F2770" w:rsidRDefault="0035093A" w:rsidP="0035093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E4DC59F" w14:textId="77777777" w:rsidR="0035093A" w:rsidRPr="007F2770" w:rsidRDefault="0035093A" w:rsidP="0035093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8A349D6" w14:textId="77777777" w:rsidR="0035093A" w:rsidRPr="007F2770" w:rsidRDefault="0035093A" w:rsidP="0035093A">
      <w:r w:rsidRPr="007F2770">
        <w:t>For all cases except case b, if the MUSIM UE sets:</w:t>
      </w:r>
    </w:p>
    <w:p w14:paraId="5B549838" w14:textId="77777777" w:rsidR="0035093A" w:rsidRPr="007F2770" w:rsidRDefault="0035093A" w:rsidP="0035093A">
      <w:pPr>
        <w:pStyle w:val="B1"/>
      </w:pPr>
      <w:r w:rsidRPr="007F2770">
        <w:t>-</w:t>
      </w:r>
      <w:r w:rsidRPr="007F2770">
        <w:tab/>
        <w:t>the reject paging request bit to "reject paging request supported";</w:t>
      </w:r>
    </w:p>
    <w:p w14:paraId="57607163" w14:textId="77777777" w:rsidR="0035093A" w:rsidRPr="007F2770" w:rsidRDefault="0035093A" w:rsidP="0035093A">
      <w:pPr>
        <w:pStyle w:val="B1"/>
      </w:pPr>
      <w:r w:rsidRPr="007F2770">
        <w:t>-</w:t>
      </w:r>
      <w:r w:rsidRPr="007F2770">
        <w:tab/>
        <w:t>the N1 NAS signalling connection release bit to "N1 NAS signalling connection release supported"; or</w:t>
      </w:r>
    </w:p>
    <w:p w14:paraId="29EAC306" w14:textId="77777777" w:rsidR="0035093A" w:rsidRPr="007F2770" w:rsidRDefault="0035093A" w:rsidP="0035093A">
      <w:pPr>
        <w:pStyle w:val="B1"/>
      </w:pPr>
      <w:r w:rsidRPr="007F2770">
        <w:lastRenderedPageBreak/>
        <w:t>-</w:t>
      </w:r>
      <w:r w:rsidRPr="007F2770">
        <w:tab/>
        <w:t>both of them;</w:t>
      </w:r>
    </w:p>
    <w:p w14:paraId="2E4891C6" w14:textId="77777777" w:rsidR="0035093A" w:rsidRPr="007F2770" w:rsidRDefault="0035093A" w:rsidP="0035093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10D358B" w14:textId="77777777" w:rsidR="0035093A" w:rsidRPr="007F2770" w:rsidRDefault="0035093A" w:rsidP="0035093A">
      <w:r w:rsidRPr="007F2770">
        <w:t>If the UE supports MINT, the UE shall set the MINT bit to "MINT supported" in the 5GMM capability IE of the REGISTRATION REQUEST message.</w:t>
      </w:r>
    </w:p>
    <w:p w14:paraId="62CBDC74" w14:textId="77777777" w:rsidR="0035093A" w:rsidRPr="007F2770" w:rsidRDefault="0035093A" w:rsidP="0035093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1D52881" w14:textId="77777777" w:rsidR="0035093A" w:rsidRPr="007F2770" w:rsidRDefault="0035093A" w:rsidP="0035093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7FB8F4" w14:textId="77777777" w:rsidR="0035093A" w:rsidRPr="007F2770" w:rsidRDefault="0035093A" w:rsidP="0035093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3E7252F" w14:textId="77777777" w:rsidR="0035093A" w:rsidRPr="007F2770" w:rsidRDefault="0035093A" w:rsidP="0035093A">
      <w:pPr>
        <w:pStyle w:val="EditorsNote"/>
      </w:pPr>
      <w:r w:rsidRPr="007F2770">
        <w:t>Editor's note (CR 5008, UAS_Ph2): it is FFS whether “A2X capability” needs to be indicated.</w:t>
      </w:r>
    </w:p>
    <w:p w14:paraId="758A4CEB" w14:textId="77777777" w:rsidR="0035093A" w:rsidRPr="007F2770" w:rsidRDefault="0035093A" w:rsidP="0035093A">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55B5D333" w14:textId="77777777" w:rsidR="0035093A" w:rsidRPr="007F2770" w:rsidRDefault="0035093A" w:rsidP="0035093A">
      <w:pPr>
        <w:pStyle w:val="B1"/>
      </w:pPr>
      <w:r w:rsidRPr="007F2770">
        <w:t>a)</w:t>
      </w:r>
      <w:r w:rsidRPr="007F2770">
        <w:tab/>
        <w:t>the MS determined PLMN with disaster condition is the HPLMN and:</w:t>
      </w:r>
    </w:p>
    <w:p w14:paraId="3B7420DF" w14:textId="77777777" w:rsidR="0035093A" w:rsidRPr="007F2770" w:rsidRDefault="0035093A" w:rsidP="0035093A">
      <w:pPr>
        <w:pStyle w:val="B2"/>
      </w:pPr>
      <w:r w:rsidRPr="007F2770">
        <w:t>1)</w:t>
      </w:r>
      <w:r w:rsidRPr="007F2770">
        <w:tab/>
        <w:t>the Additional GUTI IE is included in the REGISTRATION REQUEST message and does not contain a valid 5G-GUTI that was previously assigned by the HPLMN; or</w:t>
      </w:r>
    </w:p>
    <w:p w14:paraId="711DE094" w14:textId="77777777" w:rsidR="0035093A" w:rsidRPr="007F2770" w:rsidRDefault="0035093A" w:rsidP="0035093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23D783E" w14:textId="77777777" w:rsidR="0035093A" w:rsidRPr="007F2770" w:rsidRDefault="0035093A" w:rsidP="0035093A">
      <w:pPr>
        <w:pStyle w:val="B1"/>
      </w:pPr>
      <w:r w:rsidRPr="007F2770">
        <w:t>b)</w:t>
      </w:r>
      <w:r w:rsidRPr="007F2770">
        <w:tab/>
        <w:t>the MS determined PLMN with disaster condition is not the HPLMN and:</w:t>
      </w:r>
    </w:p>
    <w:p w14:paraId="2B3A9A59" w14:textId="77777777" w:rsidR="0035093A" w:rsidRPr="007F2770" w:rsidRDefault="0035093A" w:rsidP="0035093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240082D" w14:textId="77777777" w:rsidR="0035093A" w:rsidRPr="007F2770" w:rsidRDefault="0035093A" w:rsidP="0035093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D865088" w14:textId="77777777" w:rsidR="0035093A" w:rsidRPr="007F2770" w:rsidRDefault="0035093A" w:rsidP="0035093A">
      <w:r w:rsidRPr="007F2770">
        <w:t>the UE shall include in the REGISTRATION REQUEST message the MS determined PLMN with disaster condition IE indicating the MS determined PLMN with disaster condition.</w:t>
      </w:r>
    </w:p>
    <w:p w14:paraId="54CC555D" w14:textId="77777777" w:rsidR="0035093A" w:rsidRPr="007F2770" w:rsidRDefault="0035093A" w:rsidP="0035093A">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DF3A72E" w14:textId="77777777" w:rsidR="0035093A" w:rsidRPr="007F2770" w:rsidRDefault="0035093A" w:rsidP="0035093A">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76153BF" w14:textId="77777777" w:rsidR="0035093A" w:rsidRPr="007F2770" w:rsidRDefault="0035093A" w:rsidP="0035093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BD69D86" w14:textId="77777777" w:rsidR="0035093A" w:rsidRPr="007F2770" w:rsidRDefault="0035093A" w:rsidP="0035093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3662765" w14:textId="77777777" w:rsidR="0035093A" w:rsidRPr="007F2770" w:rsidRDefault="0035093A" w:rsidP="0035093A">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w:t>
      </w:r>
      <w:r w:rsidRPr="007F2770">
        <w:lastRenderedPageBreak/>
        <w:t>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1024880" w14:textId="77777777" w:rsidR="0035093A" w:rsidRPr="007F2770" w:rsidRDefault="0035093A" w:rsidP="0035093A">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3FA42540" w14:textId="77777777" w:rsidR="0035093A" w:rsidRPr="007F2770" w:rsidRDefault="0035093A" w:rsidP="0035093A">
      <w:pPr>
        <w:pStyle w:val="EditorsNote"/>
      </w:pPr>
      <w:r w:rsidRPr="007F2770">
        <w:t>Editor's Note (CR#4877, 5WWC_Ph2): The usage of N3IWF address information element for N3IWF selection is FFS</w:t>
      </w:r>
    </w:p>
    <w:p w14:paraId="1735DE6C" w14:textId="77777777" w:rsidR="0035093A" w:rsidRPr="007F2770" w:rsidRDefault="0035093A" w:rsidP="0035093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8A2845E" w14:textId="77777777" w:rsidR="0035093A" w:rsidRPr="007F2770" w:rsidRDefault="0035093A" w:rsidP="0035093A"/>
    <w:p w14:paraId="5DBCC74A" w14:textId="247DB81B" w:rsidR="0035093A" w:rsidRDefault="0035093A" w:rsidP="0035093A">
      <w:bookmarkStart w:id="88" w:name="_Hlk134041183"/>
      <w:r w:rsidRPr="007F2770">
        <w:t>If the UE supports MPS indicator update via the UE configuration update procedure, the UE shall set the MPSIU bit to "MPS indicator update supported" in the 5GMM capability IE of the REGISTRATION REQUEST message.</w:t>
      </w:r>
    </w:p>
    <w:p w14:paraId="17135787" w14:textId="105A9AD7" w:rsidR="00233706" w:rsidRPr="007F2770" w:rsidRDefault="00233706" w:rsidP="0035093A">
      <w:ins w:id="89" w:author="Nokia" w:date="2023-05-09T20:00:00Z">
        <w:r>
          <w:t xml:space="preserve">If the UE supports MBSR and wants to operate as an MBSR-UE, the UE shall set the MBSRI bit to </w:t>
        </w:r>
        <w:r w:rsidRPr="007F2770">
          <w:t>"</w:t>
        </w:r>
        <w:r>
          <w:t>MBSR supported</w:t>
        </w:r>
        <w:r w:rsidRPr="007F2770">
          <w:t xml:space="preserve">" </w:t>
        </w:r>
        <w:r>
          <w:t xml:space="preserve">in the </w:t>
        </w:r>
        <w:r w:rsidRPr="007F2770">
          <w:t>5GMM capability IE of the REGISTRATION REQUEST message.</w:t>
        </w:r>
        <w:r>
          <w:t xml:space="preserve"> </w:t>
        </w:r>
      </w:ins>
    </w:p>
    <w:bookmarkEnd w:id="88"/>
    <w:p w14:paraId="72DFEB64" w14:textId="77777777" w:rsidR="0035093A" w:rsidRPr="007F2770" w:rsidRDefault="0035093A" w:rsidP="0035093A">
      <w:pPr>
        <w:pStyle w:val="TH"/>
      </w:pPr>
      <w:r w:rsidRPr="007F2770">
        <w:object w:dxaOrig="9541" w:dyaOrig="8460" w14:anchorId="4E72E8CB">
          <v:shape id="_x0000_i1026" type="#_x0000_t75" style="width:416.5pt;height:371pt" o:ole="">
            <v:imagedata r:id="rId20" o:title=""/>
          </v:shape>
          <o:OLEObject Type="Embed" ProgID="Visio.Drawing.15" ShapeID="_x0000_i1026" DrawAspect="Content" ObjectID="_1745420860" r:id="rId21"/>
        </w:object>
      </w:r>
    </w:p>
    <w:p w14:paraId="26F81434" w14:textId="122524A9" w:rsidR="008B0881" w:rsidRPr="0035093A" w:rsidRDefault="0035093A" w:rsidP="0035093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423F165" w14:textId="281357EE" w:rsidR="008B0881" w:rsidRDefault="008B0881" w:rsidP="008B0881">
      <w:pPr>
        <w:jc w:val="center"/>
        <w:rPr>
          <w:noProof/>
          <w:sz w:val="32"/>
          <w:szCs w:val="32"/>
        </w:rPr>
      </w:pPr>
      <w:bookmarkStart w:id="90" w:name="_Toc20233212"/>
      <w:bookmarkStart w:id="91" w:name="_Toc27747336"/>
      <w:bookmarkStart w:id="92" w:name="_Toc36213527"/>
      <w:bookmarkStart w:id="93" w:name="_Toc36657704"/>
      <w:bookmarkStart w:id="94" w:name="_Toc45287379"/>
      <w:bookmarkStart w:id="95" w:name="_Toc51948654"/>
      <w:bookmarkStart w:id="96" w:name="_Toc51949746"/>
      <w:bookmarkStart w:id="97" w:name="_Toc131396812"/>
      <w:bookmarkEnd w:id="2"/>
      <w:r w:rsidRPr="00A255DB">
        <w:rPr>
          <w:noProof/>
          <w:sz w:val="32"/>
          <w:szCs w:val="32"/>
          <w:highlight w:val="yellow"/>
        </w:rPr>
        <w:t xml:space="preserve">* * * </w:t>
      </w:r>
      <w:r w:rsidR="00131159">
        <w:rPr>
          <w:noProof/>
          <w:sz w:val="32"/>
          <w:szCs w:val="32"/>
          <w:highlight w:val="yellow"/>
        </w:rPr>
        <w:t>Next</w:t>
      </w:r>
      <w:r w:rsidRPr="00A255DB">
        <w:rPr>
          <w:noProof/>
          <w:sz w:val="32"/>
          <w:szCs w:val="32"/>
          <w:highlight w:val="yellow"/>
        </w:rPr>
        <w:t xml:space="preserve"> Change * * * *</w:t>
      </w:r>
    </w:p>
    <w:p w14:paraId="3FE47702" w14:textId="77777777" w:rsidR="00131159" w:rsidRPr="007F2770" w:rsidRDefault="00131159" w:rsidP="00131159">
      <w:pPr>
        <w:pStyle w:val="Heading5"/>
      </w:pPr>
      <w:bookmarkStart w:id="98" w:name="_Toc20232685"/>
      <w:bookmarkStart w:id="99" w:name="_Toc27746787"/>
      <w:bookmarkStart w:id="100" w:name="_Toc36212969"/>
      <w:bookmarkStart w:id="101" w:name="_Toc36657146"/>
      <w:bookmarkStart w:id="102" w:name="_Toc45286810"/>
      <w:bookmarkStart w:id="103" w:name="_Toc51948079"/>
      <w:bookmarkStart w:id="104" w:name="_Toc51949171"/>
      <w:bookmarkStart w:id="105" w:name="_Toc131396093"/>
      <w:r w:rsidRPr="007F2770">
        <w:lastRenderedPageBreak/>
        <w:t>5.5.1.3.4</w:t>
      </w:r>
      <w:r w:rsidRPr="007F2770">
        <w:tab/>
        <w:t>Mobility and periodic registration update accepted by the network</w:t>
      </w:r>
      <w:bookmarkEnd w:id="98"/>
      <w:bookmarkEnd w:id="99"/>
      <w:bookmarkEnd w:id="100"/>
      <w:bookmarkEnd w:id="101"/>
      <w:bookmarkEnd w:id="102"/>
      <w:bookmarkEnd w:id="103"/>
      <w:bookmarkEnd w:id="104"/>
      <w:bookmarkEnd w:id="105"/>
    </w:p>
    <w:p w14:paraId="3AB651AE" w14:textId="77777777" w:rsidR="00131159" w:rsidRPr="007F2770" w:rsidRDefault="00131159" w:rsidP="00131159">
      <w:r w:rsidRPr="007F2770">
        <w:t>If the registration update request has been accepted by the network, the AMF shall send a REGISTRATION ACCEPT message to the UE.</w:t>
      </w:r>
    </w:p>
    <w:p w14:paraId="7F6864C3" w14:textId="77777777" w:rsidR="00131159" w:rsidRPr="007F2770" w:rsidRDefault="00131159" w:rsidP="00131159">
      <w:r w:rsidRPr="007F2770">
        <w:t>If timer T3513 is running in the AMF, the AMF shall stop timer T3513 if a paging request was sent with the access type indicating non-3GPP and the REGISTRATION REQUEST message includes the Allowed PDU session status IE.</w:t>
      </w:r>
    </w:p>
    <w:p w14:paraId="62EE83E6" w14:textId="77777777" w:rsidR="00131159" w:rsidRPr="007F2770" w:rsidRDefault="00131159" w:rsidP="00131159">
      <w:r w:rsidRPr="007F2770">
        <w:t>If timer T3565 is running in the AMF, the AMF shall stop timer T3565 when a REGISTRATION REQUEST message is received.</w:t>
      </w:r>
    </w:p>
    <w:p w14:paraId="73470085" w14:textId="77777777" w:rsidR="00131159" w:rsidRPr="007F2770" w:rsidRDefault="00131159" w:rsidP="0013115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5EBD2B9" w14:textId="77777777" w:rsidR="00131159" w:rsidRPr="007F2770" w:rsidRDefault="00131159" w:rsidP="00131159">
      <w:pPr>
        <w:pStyle w:val="NO"/>
        <w:rPr>
          <w:lang w:eastAsia="ja-JP"/>
        </w:rPr>
      </w:pPr>
      <w:r w:rsidRPr="007F2770">
        <w:t>NOTE 1:</w:t>
      </w:r>
      <w:r w:rsidRPr="007F2770">
        <w:tab/>
        <w:t>This information is forwarded to the new AMF during inter-AMF handover or to the new MME during inter-system handover to S1 mode.</w:t>
      </w:r>
    </w:p>
    <w:p w14:paraId="42FFC5F8" w14:textId="77777777" w:rsidR="00131159" w:rsidRPr="007F2770" w:rsidRDefault="00131159" w:rsidP="0013115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95A8EDD" w14:textId="77777777" w:rsidR="00131159" w:rsidRPr="007F2770" w:rsidRDefault="00131159" w:rsidP="0013115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22790F8" w14:textId="77777777" w:rsidR="00131159" w:rsidRPr="007F2770" w:rsidRDefault="00131159" w:rsidP="0013115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2F16E62" w14:textId="77777777" w:rsidR="00131159" w:rsidRPr="007F2770" w:rsidRDefault="00131159" w:rsidP="0013115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3247BD9" w14:textId="77777777" w:rsidR="00131159" w:rsidRPr="007F2770" w:rsidRDefault="00131159" w:rsidP="0013115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9AFE9ED" w14:textId="77777777" w:rsidR="00131159" w:rsidRPr="007F2770" w:rsidRDefault="00131159" w:rsidP="00131159">
      <w:pPr>
        <w:snapToGrid w:val="0"/>
      </w:pPr>
      <w:r w:rsidRPr="007F2770">
        <w:t>If a 5G-GUTI or the SOR transparent container IE is included in the REGISTRATION ACCEPT message, the AMF shall start timer T3550 and enter state 5GMM-COMMON-PROCEDURE-INITIATED as described in subclause 5.1.3.2.3.3.</w:t>
      </w:r>
    </w:p>
    <w:p w14:paraId="6CAE2ED8" w14:textId="77777777" w:rsidR="00131159" w:rsidRPr="007F2770" w:rsidRDefault="00131159" w:rsidP="00131159">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147F726" w14:textId="77777777" w:rsidR="00131159" w:rsidRPr="007F2770" w:rsidRDefault="00131159" w:rsidP="0013115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0E14F2F" w14:textId="77777777" w:rsidR="00131159" w:rsidRPr="007F2770" w:rsidRDefault="00131159" w:rsidP="00131159">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EA7AAF3" w14:textId="77777777" w:rsidR="00131159" w:rsidRPr="007F2770" w:rsidRDefault="00131159" w:rsidP="0013115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155DCE8" w14:textId="77777777" w:rsidR="00131159" w:rsidRPr="007F2770" w:rsidRDefault="00131159" w:rsidP="0013115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60885B3" w14:textId="77777777" w:rsidR="00131159" w:rsidRPr="007F2770" w:rsidRDefault="00131159" w:rsidP="00131159">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FFE0090" w14:textId="77777777" w:rsidR="00131159" w:rsidRPr="007F2770" w:rsidRDefault="00131159" w:rsidP="0013115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E687AA9" w14:textId="77777777" w:rsidR="00131159" w:rsidRPr="007F2770" w:rsidRDefault="00131159" w:rsidP="00131159">
      <w:pPr>
        <w:pStyle w:val="B1"/>
      </w:pPr>
      <w:r w:rsidRPr="007F2770">
        <w:t>e)</w:t>
      </w:r>
      <w:r w:rsidRPr="007F2770">
        <w:tab/>
        <w:t>the UE already has stored pending NSSAI, the UE shall store the pending NSSAI in each of the pending NSSAIs which are associated with each of the PLMNs in the registration area.</w:t>
      </w:r>
    </w:p>
    <w:p w14:paraId="0936AA65" w14:textId="77777777" w:rsidR="00131159" w:rsidRPr="007F2770" w:rsidRDefault="00131159" w:rsidP="00131159">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133A80E" w14:textId="77777777" w:rsidR="00131159" w:rsidRPr="007F2770" w:rsidRDefault="00131159" w:rsidP="0013115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5C2DFE1" w14:textId="77777777" w:rsidR="00131159" w:rsidRPr="007F2770" w:rsidRDefault="00131159" w:rsidP="0013115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0137675" w14:textId="77777777" w:rsidR="00131159" w:rsidRPr="007F2770" w:rsidRDefault="00131159" w:rsidP="00131159">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5B4376E" w14:textId="77777777" w:rsidR="00131159" w:rsidRPr="007F2770" w:rsidRDefault="00131159" w:rsidP="0013115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DBF3109" w14:textId="77777777" w:rsidR="00131159" w:rsidRPr="007F2770" w:rsidRDefault="00131159" w:rsidP="0013115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AC8D0FA" w14:textId="77777777" w:rsidR="00131159" w:rsidRPr="007F2770" w:rsidRDefault="00131159" w:rsidP="0013115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505F532" w14:textId="77777777" w:rsidR="00131159" w:rsidRPr="007F2770" w:rsidRDefault="00131159" w:rsidP="00131159">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09C21B5" w14:textId="77777777" w:rsidR="00131159" w:rsidRPr="007F2770" w:rsidRDefault="00131159" w:rsidP="00131159">
      <w:r w:rsidRPr="007F2770">
        <w:t>If the UE does not include MICO indication IE in the REGISTRATION REQUEST message, then the AMF shall disable MICO mode if it was already enabled.</w:t>
      </w:r>
    </w:p>
    <w:p w14:paraId="10C5EC7B" w14:textId="77777777" w:rsidR="00131159" w:rsidRPr="007F2770" w:rsidRDefault="00131159" w:rsidP="0013115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40DE85A" w14:textId="77777777" w:rsidR="00131159" w:rsidRPr="007F2770" w:rsidRDefault="00131159" w:rsidP="0013115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4978AFA" w14:textId="77777777" w:rsidR="00131159" w:rsidRPr="007F2770" w:rsidRDefault="00131159" w:rsidP="00131159">
      <w:r w:rsidRPr="007F2770">
        <w:t>The AMF may include the T3512 value IE in the REGISTRATION ACCEPT message only if the REGISTRATION REQUEST message was sent over the 3GPP access.</w:t>
      </w:r>
    </w:p>
    <w:p w14:paraId="74BB8131" w14:textId="77777777" w:rsidR="00131159" w:rsidRPr="007F2770" w:rsidRDefault="00131159" w:rsidP="00131159">
      <w:r w:rsidRPr="007F2770">
        <w:t>The AMF may include the non-3GPP de-registration timer value IE in the REGISTRATION ACCEPT message only if the REGISTRATION REQUEST message was sent for the non-3GPP access.</w:t>
      </w:r>
    </w:p>
    <w:p w14:paraId="5858360D" w14:textId="77777777" w:rsidR="00131159" w:rsidRPr="007F2770" w:rsidRDefault="00131159" w:rsidP="0013115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1E774D" w14:textId="77777777" w:rsidR="00131159" w:rsidRPr="007F2770" w:rsidRDefault="00131159" w:rsidP="0013115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AD391FF" w14:textId="77777777" w:rsidR="00131159" w:rsidRPr="007F2770" w:rsidRDefault="00131159" w:rsidP="0013115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94D959" w14:textId="77777777" w:rsidR="00131159" w:rsidRPr="007F2770" w:rsidRDefault="00131159" w:rsidP="00131159">
      <w:r w:rsidRPr="007F2770">
        <w:t>If the UE indicates support of the paging restriction in the REGISTRATION REQUEST message, and the AMF sets:</w:t>
      </w:r>
    </w:p>
    <w:p w14:paraId="566312F5" w14:textId="77777777" w:rsidR="00131159" w:rsidRPr="007F2770" w:rsidRDefault="00131159" w:rsidP="00131159">
      <w:pPr>
        <w:pStyle w:val="B1"/>
      </w:pPr>
      <w:r w:rsidRPr="007F2770">
        <w:t>-</w:t>
      </w:r>
      <w:r w:rsidRPr="007F2770">
        <w:tab/>
        <w:t>the reject paging request bit to "reject paging request supported";</w:t>
      </w:r>
    </w:p>
    <w:p w14:paraId="31DB22DD" w14:textId="77777777" w:rsidR="00131159" w:rsidRPr="007F2770" w:rsidRDefault="00131159" w:rsidP="00131159">
      <w:pPr>
        <w:pStyle w:val="B1"/>
      </w:pPr>
      <w:r w:rsidRPr="007F2770">
        <w:t>-</w:t>
      </w:r>
      <w:r w:rsidRPr="007F2770">
        <w:tab/>
        <w:t>the N1 NAS signalling connection release bit to "N1 NAS signalling connection release supported"; or</w:t>
      </w:r>
    </w:p>
    <w:p w14:paraId="3ED5344E" w14:textId="77777777" w:rsidR="00131159" w:rsidRPr="007F2770" w:rsidRDefault="00131159" w:rsidP="00131159">
      <w:pPr>
        <w:pStyle w:val="B1"/>
      </w:pPr>
      <w:r w:rsidRPr="007F2770">
        <w:t>-</w:t>
      </w:r>
      <w:r w:rsidRPr="007F2770">
        <w:tab/>
        <w:t>both of them;</w:t>
      </w:r>
    </w:p>
    <w:p w14:paraId="14445AC6" w14:textId="77777777" w:rsidR="00131159" w:rsidRPr="007F2770" w:rsidRDefault="00131159" w:rsidP="0013115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5B0784" w14:textId="77777777" w:rsidR="00131159" w:rsidRPr="007F2770" w:rsidRDefault="00131159" w:rsidP="0013115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83C2586" w14:textId="77777777" w:rsidR="00131159" w:rsidRPr="007F2770" w:rsidRDefault="00131159" w:rsidP="0013115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67865F6" w14:textId="77777777" w:rsidR="00131159" w:rsidRPr="007F2770" w:rsidRDefault="00131159" w:rsidP="00131159">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3EC77DF" w14:textId="77777777" w:rsidR="00131159" w:rsidRPr="007F2770" w:rsidRDefault="00131159" w:rsidP="00131159">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1BF4FE5" w14:textId="77777777" w:rsidR="00131159" w:rsidRPr="007F2770" w:rsidRDefault="00131159" w:rsidP="00131159">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368F2A3" w14:textId="77777777" w:rsidR="00131159" w:rsidRPr="007F2770" w:rsidRDefault="00131159" w:rsidP="00131159">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C312729" w14:textId="77777777" w:rsidR="00131159" w:rsidRPr="007F2770" w:rsidRDefault="00131159" w:rsidP="0013115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4B848D5" w14:textId="77777777" w:rsidR="00131159" w:rsidRPr="007F2770" w:rsidRDefault="00131159" w:rsidP="00131159">
      <w:r w:rsidRPr="007F2770">
        <w:t>If:</w:t>
      </w:r>
    </w:p>
    <w:p w14:paraId="2CCECD73" w14:textId="77777777" w:rsidR="00131159" w:rsidRPr="007F2770" w:rsidRDefault="00131159" w:rsidP="00131159">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4AC85DA" w14:textId="77777777" w:rsidR="00131159" w:rsidRPr="007F2770" w:rsidRDefault="00131159" w:rsidP="0013115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997C434" w14:textId="77777777" w:rsidR="00131159" w:rsidRPr="007F2770" w:rsidRDefault="00131159" w:rsidP="0013115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E4EC7B9" w14:textId="77777777" w:rsidR="00131159" w:rsidRPr="007F2770" w:rsidRDefault="00131159" w:rsidP="00131159">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F50CCF5" w14:textId="77777777" w:rsidR="00131159" w:rsidRPr="007F2770" w:rsidRDefault="00131159" w:rsidP="0013115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9D3E184" w14:textId="77777777" w:rsidR="00131159" w:rsidRPr="007F2770" w:rsidRDefault="00131159" w:rsidP="00131159">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07F7160" w14:textId="77777777" w:rsidR="00131159" w:rsidRPr="007F2770" w:rsidRDefault="00131159" w:rsidP="0013115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42D4359" w14:textId="77777777" w:rsidR="00131159" w:rsidRPr="007F2770" w:rsidRDefault="00131159" w:rsidP="0013115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77D6E24" w14:textId="77777777" w:rsidR="00131159" w:rsidRPr="007F2770" w:rsidRDefault="00131159" w:rsidP="0013115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1F75FDA" w14:textId="77777777" w:rsidR="00131159" w:rsidRPr="007F2770" w:rsidRDefault="00131159" w:rsidP="0013115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A2502F1" w14:textId="77777777" w:rsidR="00131159" w:rsidRPr="007F2770" w:rsidRDefault="00131159" w:rsidP="0013115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8EE9BBC" w14:textId="77777777" w:rsidR="00131159" w:rsidRPr="007F2770" w:rsidRDefault="00131159" w:rsidP="0013115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24D96061" w14:textId="77777777" w:rsidR="00131159" w:rsidRPr="007F2770" w:rsidRDefault="00131159" w:rsidP="0013115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2531DFD" w14:textId="77777777" w:rsidR="00131159" w:rsidRPr="007F2770" w:rsidRDefault="00131159" w:rsidP="0013115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9B247F5" w14:textId="77777777" w:rsidR="00131159" w:rsidRPr="007F2770" w:rsidRDefault="00131159" w:rsidP="00131159">
      <w:r w:rsidRPr="007F2770">
        <w:t>If the UE has included the service-level device ID set to the CAA-level UAV ID in the Service-level-AA container IE of the REGISTRATION REQUEST message, and if:</w:t>
      </w:r>
    </w:p>
    <w:p w14:paraId="177F3BB4" w14:textId="77777777" w:rsidR="00131159" w:rsidRPr="007F2770" w:rsidRDefault="00131159" w:rsidP="00131159">
      <w:pPr>
        <w:ind w:left="568" w:hanging="284"/>
      </w:pPr>
      <w:r w:rsidRPr="007F2770">
        <w:t>-</w:t>
      </w:r>
      <w:r w:rsidRPr="007F2770">
        <w:tab/>
        <w:t>the UE has a valid aerial UE subscription information; and</w:t>
      </w:r>
    </w:p>
    <w:p w14:paraId="072216A0" w14:textId="77777777" w:rsidR="00131159" w:rsidRPr="007F2770" w:rsidRDefault="00131159" w:rsidP="00131159">
      <w:pPr>
        <w:ind w:left="568" w:hanging="284"/>
      </w:pPr>
      <w:r w:rsidRPr="007F2770">
        <w:t>-</w:t>
      </w:r>
      <w:r w:rsidRPr="007F2770">
        <w:tab/>
        <w:t>the UUAA procedure is to be performed during the registration procedure according to operator policy; and</w:t>
      </w:r>
    </w:p>
    <w:p w14:paraId="41CAAE60" w14:textId="77777777" w:rsidR="00131159" w:rsidRPr="007F2770" w:rsidRDefault="00131159" w:rsidP="00131159">
      <w:pPr>
        <w:ind w:left="568" w:hanging="284"/>
      </w:pPr>
      <w:r w:rsidRPr="007F2770">
        <w:t>-</w:t>
      </w:r>
      <w:r w:rsidRPr="007F2770">
        <w:tab/>
        <w:t>there is no valid successful UUAA result for the UE in the UE 5GMM context,</w:t>
      </w:r>
    </w:p>
    <w:p w14:paraId="17905FD6" w14:textId="77777777" w:rsidR="00131159" w:rsidRPr="007F2770" w:rsidRDefault="00131159" w:rsidP="0013115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8B948BF" w14:textId="77777777" w:rsidR="00131159" w:rsidRPr="007F2770" w:rsidRDefault="00131159" w:rsidP="00131159">
      <w:r w:rsidRPr="007F2770">
        <w:t>If the UE has included the service-level device ID set to the CAA-level UAV ID in the Service-level-AA container IE of the REGISTRATION REQUEST message, and if:</w:t>
      </w:r>
    </w:p>
    <w:p w14:paraId="17287D1D" w14:textId="77777777" w:rsidR="00131159" w:rsidRPr="007F2770" w:rsidRDefault="00131159" w:rsidP="00131159">
      <w:pPr>
        <w:ind w:left="568" w:hanging="284"/>
      </w:pPr>
      <w:r w:rsidRPr="007F2770">
        <w:t>-</w:t>
      </w:r>
      <w:r w:rsidRPr="007F2770">
        <w:tab/>
        <w:t xml:space="preserve">the UE has a valid aerial UE subscription information; </w:t>
      </w:r>
    </w:p>
    <w:p w14:paraId="07547E15" w14:textId="77777777" w:rsidR="00131159" w:rsidRPr="007F2770" w:rsidRDefault="00131159" w:rsidP="00131159">
      <w:pPr>
        <w:ind w:left="568" w:hanging="284"/>
      </w:pPr>
      <w:r w:rsidRPr="007F2770">
        <w:t>-</w:t>
      </w:r>
      <w:r w:rsidRPr="007F2770">
        <w:tab/>
        <w:t>the UUAA procedure is to be performed during the registration procedure according to operator policy; and</w:t>
      </w:r>
    </w:p>
    <w:p w14:paraId="4F75961D" w14:textId="77777777" w:rsidR="00131159" w:rsidRPr="007F2770" w:rsidRDefault="00131159" w:rsidP="00131159">
      <w:pPr>
        <w:ind w:left="568" w:hanging="284"/>
      </w:pPr>
      <w:r w:rsidRPr="007F2770">
        <w:t>-</w:t>
      </w:r>
      <w:r w:rsidRPr="007F2770">
        <w:tab/>
        <w:t>there is a valid successful UUAA result for the UE in the UE 5GMM context,</w:t>
      </w:r>
    </w:p>
    <w:p w14:paraId="6D0CAFFF" w14:textId="77777777" w:rsidR="00131159" w:rsidRPr="007F2770" w:rsidRDefault="00131159" w:rsidP="0013115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AC8C532" w14:textId="77777777" w:rsidR="00131159" w:rsidRPr="007F2770" w:rsidRDefault="00131159" w:rsidP="00131159">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341D6DF" w14:textId="77777777" w:rsidR="00131159" w:rsidRPr="007F2770" w:rsidRDefault="00131159" w:rsidP="0013115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FDCFC55" w14:textId="77777777" w:rsidR="00131159" w:rsidRPr="007F2770" w:rsidRDefault="00131159" w:rsidP="0013115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BC9221E" w14:textId="77777777" w:rsidR="00131159" w:rsidRPr="007F2770" w:rsidRDefault="00131159" w:rsidP="0013115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E2EBF8C" w14:textId="77777777" w:rsidR="00131159" w:rsidRPr="007F2770" w:rsidRDefault="00131159" w:rsidP="0013115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2775837" w14:textId="77777777" w:rsidR="00131159" w:rsidRPr="007F2770" w:rsidRDefault="00131159" w:rsidP="0013115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78027A6" w14:textId="77777777" w:rsidR="00131159" w:rsidRPr="007F2770" w:rsidRDefault="00131159" w:rsidP="00131159">
      <w:pPr>
        <w:pStyle w:val="B1"/>
      </w:pPr>
      <w:r w:rsidRPr="007F2770">
        <w:t>a) the Forbidden TAI(s) for the list of "5GS forbidden tracking areas for roaming" IE; or</w:t>
      </w:r>
    </w:p>
    <w:p w14:paraId="2A7DD3D6" w14:textId="77777777" w:rsidR="00131159" w:rsidRPr="007F2770" w:rsidRDefault="00131159" w:rsidP="00131159">
      <w:pPr>
        <w:pStyle w:val="B1"/>
      </w:pPr>
      <w:r w:rsidRPr="007F2770">
        <w:t>b) the Forbidden TAI(s) for the list of "5GS forbidden tracking areas for regional provision of service" IE; or</w:t>
      </w:r>
    </w:p>
    <w:p w14:paraId="38348BFD" w14:textId="77777777" w:rsidR="00131159" w:rsidRPr="007F2770" w:rsidRDefault="00131159" w:rsidP="00131159">
      <w:pPr>
        <w:pStyle w:val="B1"/>
      </w:pPr>
      <w:r w:rsidRPr="007F2770">
        <w:t>c)</w:t>
      </w:r>
      <w:r w:rsidRPr="007F2770">
        <w:tab/>
        <w:t>both;</w:t>
      </w:r>
    </w:p>
    <w:p w14:paraId="52EB3B2E" w14:textId="77777777" w:rsidR="00131159" w:rsidRPr="007F2770" w:rsidRDefault="00131159" w:rsidP="00131159">
      <w:r w:rsidRPr="007F2770">
        <w:t>in the REGISTRATION ACCEPT message.</w:t>
      </w:r>
    </w:p>
    <w:p w14:paraId="254A3E7C" w14:textId="77777777" w:rsidR="00131159" w:rsidRPr="007F2770" w:rsidRDefault="00131159" w:rsidP="00131159">
      <w:pPr>
        <w:pStyle w:val="NO"/>
      </w:pPr>
      <w:r w:rsidRPr="007F2770">
        <w:lastRenderedPageBreak/>
        <w:t>NOTE 7a:</w:t>
      </w:r>
      <w:r w:rsidRPr="007F2770">
        <w:tab/>
        <w:t>Void.</w:t>
      </w:r>
    </w:p>
    <w:p w14:paraId="2C4BEEAB" w14:textId="77777777" w:rsidR="00131159" w:rsidRPr="007F2770" w:rsidRDefault="00131159" w:rsidP="00131159">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80FE4DE" w14:textId="1487509D" w:rsidR="00131159" w:rsidRDefault="00131159" w:rsidP="00131159">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C4BD3E8" w14:textId="6AA9EEE0" w:rsidR="00BE209F" w:rsidRPr="007F2770" w:rsidDel="00394631" w:rsidRDefault="009C2D35" w:rsidP="00131159">
      <w:pPr>
        <w:rPr>
          <w:del w:id="106" w:author="Nokia" w:date="2023-05-09T20:08:00Z"/>
        </w:rPr>
      </w:pPr>
      <w:ins w:id="107" w:author="Nokia" w:date="2023-05-09T20:05:00Z">
        <w:r w:rsidRPr="007F2770">
          <w:t>If the UE indicates "mobility registration updating" in the 5GS registration type IE</w:t>
        </w:r>
        <w:r>
          <w:t xml:space="preserve"> and sets the MBSRI bit as </w:t>
        </w:r>
        <w:r w:rsidRPr="007F2770">
          <w:t>"</w:t>
        </w:r>
        <w:r>
          <w:t>MBSR supported</w:t>
        </w:r>
        <w:r w:rsidRPr="007F2770">
          <w:t>"</w:t>
        </w:r>
        <w:r>
          <w:t xml:space="preserve"> in the </w:t>
        </w:r>
        <w:r w:rsidRPr="007F2770">
          <w:t>5GMM capability IE of the REGISTRATION REQUEST</w:t>
        </w:r>
      </w:ins>
      <w:ins w:id="108" w:author="Nokia" w:date="2023-05-09T20:14:00Z">
        <w:r w:rsidR="0000418A">
          <w:t xml:space="preserve"> message</w:t>
        </w:r>
      </w:ins>
      <w:ins w:id="109" w:author="Nokia" w:date="2023-05-09T20:05:00Z">
        <w:r>
          <w:t xml:space="preserve">, the AMF shall check the authorization of the UE to operate as </w:t>
        </w:r>
      </w:ins>
      <w:ins w:id="110" w:author="Nokia" w:date="2023-05-09T20:07:00Z">
        <w:r>
          <w:t xml:space="preserve">an </w:t>
        </w:r>
      </w:ins>
      <w:ins w:id="111" w:author="Nokia" w:date="2023-05-09T20:05:00Z">
        <w:r>
          <w:t>MBSR</w:t>
        </w:r>
      </w:ins>
      <w:ins w:id="112" w:author="Nokia" w:date="2023-05-09T20:07:00Z">
        <w:r>
          <w:t>-UE</w:t>
        </w:r>
      </w:ins>
      <w:ins w:id="113" w:author="Nokia" w:date="2023-05-09T20:05:00Z">
        <w:r>
          <w:t xml:space="preserve"> </w:t>
        </w:r>
        <w:r w:rsidRPr="007F2770">
          <w:t>(</w:t>
        </w:r>
        <w:r>
          <w:t>as per</w:t>
        </w:r>
        <w:r w:rsidRPr="007F2770">
          <w:t xml:space="preserve"> 3GPP TS 23.501 [8])</w:t>
        </w:r>
        <w:r>
          <w:t xml:space="preserve">. If the UE is authorized to operate as an MBSR-UE, the AMF shall </w:t>
        </w:r>
      </w:ins>
      <w:ins w:id="114" w:author="Nokia" w:date="2023-05-09T20:07:00Z">
        <w:r w:rsidR="00863DA4">
          <w:t xml:space="preserve">include the MBSR authorization indication IE in the </w:t>
        </w:r>
        <w:r w:rsidR="00863DA4" w:rsidRPr="007F2770">
          <w:t xml:space="preserve">REGISTRATION </w:t>
        </w:r>
        <w:r w:rsidR="00863DA4">
          <w:t>ACCEPT</w:t>
        </w:r>
        <w:r w:rsidR="00863DA4" w:rsidRPr="007F2770">
          <w:t xml:space="preserve"> message</w:t>
        </w:r>
        <w:r w:rsidR="00863DA4">
          <w:t xml:space="preserve"> and shall set the </w:t>
        </w:r>
        <w:r w:rsidR="00863DA4" w:rsidRPr="00024555">
          <w:t>MBSR AI</w:t>
        </w:r>
        <w:r w:rsidR="00863DA4">
          <w:t xml:space="preserve"> field to </w:t>
        </w:r>
        <w:r w:rsidR="00863DA4" w:rsidRPr="007F2770">
          <w:t>"</w:t>
        </w:r>
        <w:r w:rsidR="00863DA4">
          <w:t xml:space="preserve">authorized to operate as </w:t>
        </w:r>
        <w:proofErr w:type="spellStart"/>
        <w:r w:rsidR="00863DA4">
          <w:t>MBSR</w:t>
        </w:r>
        <w:r w:rsidR="00863DA4" w:rsidRPr="007F2770">
          <w:t>"</w:t>
        </w:r>
        <w:r w:rsidR="00863DA4">
          <w:t>.</w:t>
        </w:r>
      </w:ins>
    </w:p>
    <w:p w14:paraId="14CC152F" w14:textId="77777777" w:rsidR="00131159" w:rsidRPr="007F2770" w:rsidRDefault="00131159" w:rsidP="00131159">
      <w:r w:rsidRPr="007F2770">
        <w:t>Upon</w:t>
      </w:r>
      <w:proofErr w:type="spellEnd"/>
      <w:r w:rsidRPr="007F2770">
        <w:t xml:space="preserve"> receipt of the REGISTRATION ACCEPT message, the UE shall reset the registration attempt counter and service request attempt counter, enter state 5GMM-REGISTERED and set the 5GS update status to 5U1 UPDATED.</w:t>
      </w:r>
    </w:p>
    <w:p w14:paraId="74555B5A" w14:textId="77777777" w:rsidR="00131159" w:rsidRPr="007F2770" w:rsidRDefault="00131159" w:rsidP="0013115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9E7D24" w14:textId="77777777" w:rsidR="00131159" w:rsidRPr="007F2770" w:rsidRDefault="00131159" w:rsidP="0013115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3381DB" w14:textId="77777777" w:rsidR="00131159" w:rsidRPr="007F2770" w:rsidRDefault="00131159" w:rsidP="00131159">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30975BD" w14:textId="77777777" w:rsidR="00131159" w:rsidRPr="007F2770" w:rsidRDefault="00131159" w:rsidP="0013115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CF6C2EE" w14:textId="77777777" w:rsidR="00131159" w:rsidRPr="007F2770" w:rsidRDefault="00131159" w:rsidP="0013115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1A0F443" w14:textId="77777777" w:rsidR="00131159" w:rsidRPr="007F2770" w:rsidRDefault="00131159" w:rsidP="0013115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6C772FA" w14:textId="77777777" w:rsidR="00131159" w:rsidRPr="007F2770" w:rsidRDefault="00131159" w:rsidP="00131159">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C92A2FC" w14:textId="77777777" w:rsidR="00131159" w:rsidRPr="007F2770" w:rsidRDefault="00131159" w:rsidP="00131159">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0835FF0" w14:textId="77777777" w:rsidR="00131159" w:rsidRPr="007F2770" w:rsidRDefault="00131159" w:rsidP="00131159">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B042B1E" w14:textId="77777777" w:rsidR="00131159" w:rsidRPr="007F2770" w:rsidRDefault="00131159" w:rsidP="0013115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9F6E8D5" w14:textId="77777777" w:rsidR="00131159" w:rsidRPr="007F2770" w:rsidRDefault="00131159" w:rsidP="0013115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04ED911" w14:textId="77777777" w:rsidR="00131159" w:rsidRPr="007F2770" w:rsidRDefault="00131159" w:rsidP="0013115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BEA4907" w14:textId="77777777" w:rsidR="00131159" w:rsidRPr="007F2770" w:rsidRDefault="00131159" w:rsidP="0013115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0061F0" w14:textId="77777777" w:rsidR="00131159" w:rsidRPr="007F2770" w:rsidRDefault="00131159" w:rsidP="0013115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7BA3092" w14:textId="77777777" w:rsidR="00131159" w:rsidRPr="007F2770" w:rsidRDefault="00131159" w:rsidP="00131159">
      <w:pPr>
        <w:rPr>
          <w:lang w:eastAsia="ko-KR"/>
        </w:rPr>
      </w:pPr>
      <w:r w:rsidRPr="007F2770">
        <w:rPr>
          <w:lang w:eastAsia="ko-KR"/>
        </w:rPr>
        <w:t>If the received "CAG information list" includes an entry containing the identity of the registered PLMN, the UE shall operate as follows.</w:t>
      </w:r>
    </w:p>
    <w:p w14:paraId="0CE61899" w14:textId="77777777" w:rsidR="00131159" w:rsidRPr="007F2770" w:rsidRDefault="00131159" w:rsidP="00131159">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24A6AF6" w14:textId="77777777" w:rsidR="00131159" w:rsidRPr="007F2770" w:rsidRDefault="00131159" w:rsidP="0013115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BF66737" w14:textId="77777777" w:rsidR="00131159" w:rsidRPr="007F2770" w:rsidRDefault="00131159" w:rsidP="0013115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E26899" w14:textId="77777777" w:rsidR="00131159" w:rsidRPr="007F2770" w:rsidRDefault="00131159" w:rsidP="00131159">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6D37139" w14:textId="77777777" w:rsidR="00131159" w:rsidRPr="007F2770" w:rsidRDefault="00131159" w:rsidP="0013115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AB8807" w14:textId="77777777" w:rsidR="00131159" w:rsidRPr="007F2770" w:rsidRDefault="00131159" w:rsidP="0013115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78E32BC" w14:textId="77777777" w:rsidR="00131159" w:rsidRPr="007F2770" w:rsidRDefault="00131159" w:rsidP="0013115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53D26FE" w14:textId="77777777" w:rsidR="00131159" w:rsidRPr="007F2770" w:rsidRDefault="00131159" w:rsidP="0013115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60DD029" w14:textId="77777777" w:rsidR="00131159" w:rsidRPr="007F2770" w:rsidRDefault="00131159" w:rsidP="0013115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F7B8B2" w14:textId="77777777" w:rsidR="00131159" w:rsidRPr="007F2770" w:rsidRDefault="00131159" w:rsidP="00131159">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C754B9F" w14:textId="77777777" w:rsidR="00131159" w:rsidRPr="007F2770" w:rsidRDefault="00131159" w:rsidP="0013115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AE2ED21" w14:textId="77777777" w:rsidR="00131159" w:rsidRPr="007F2770" w:rsidRDefault="00131159" w:rsidP="0013115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EAFC0B7" w14:textId="77777777" w:rsidR="00131159" w:rsidRPr="007F2770" w:rsidRDefault="00131159" w:rsidP="0013115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80E907" w14:textId="77777777" w:rsidR="00131159" w:rsidRPr="007F2770" w:rsidRDefault="00131159" w:rsidP="0013115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7785C06" w14:textId="77777777" w:rsidR="00131159" w:rsidRPr="007F2770" w:rsidRDefault="00131159" w:rsidP="0013115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6F5201" w14:textId="77777777" w:rsidR="00131159" w:rsidRPr="007F2770" w:rsidRDefault="00131159" w:rsidP="0013115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CA9EC12" w14:textId="77777777" w:rsidR="00131159" w:rsidRPr="007F2770" w:rsidRDefault="00131159" w:rsidP="00131159">
      <w:pPr>
        <w:pStyle w:val="B1"/>
      </w:pPr>
      <w:r w:rsidRPr="007F2770">
        <w:t>a)</w:t>
      </w:r>
      <w:r w:rsidRPr="007F2770">
        <w:tab/>
        <w:t>stop timer T3448 if it is running; and</w:t>
      </w:r>
    </w:p>
    <w:p w14:paraId="2DD2441C" w14:textId="77777777" w:rsidR="00131159" w:rsidRPr="007F2770" w:rsidRDefault="00131159" w:rsidP="00131159">
      <w:pPr>
        <w:pStyle w:val="B1"/>
        <w:rPr>
          <w:lang w:eastAsia="ja-JP"/>
        </w:rPr>
      </w:pPr>
      <w:r w:rsidRPr="007F2770">
        <w:t>b)</w:t>
      </w:r>
      <w:r w:rsidRPr="007F2770">
        <w:tab/>
        <w:t>start timer T3448 with the value provided in the T3448 value IE.</w:t>
      </w:r>
    </w:p>
    <w:p w14:paraId="768BAA47" w14:textId="77777777" w:rsidR="00131159" w:rsidRPr="007F2770" w:rsidRDefault="00131159" w:rsidP="00131159">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7106A44" w14:textId="77777777" w:rsidR="00131159" w:rsidRPr="007F2770" w:rsidRDefault="00131159" w:rsidP="0013115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BC991EF" w14:textId="77777777" w:rsidR="00131159" w:rsidRPr="007F2770" w:rsidRDefault="00131159" w:rsidP="0013115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7EF078DA" w14:textId="77777777" w:rsidR="00131159" w:rsidRPr="007F2770" w:rsidRDefault="00131159" w:rsidP="00131159">
      <w:r w:rsidRPr="007F2770">
        <w:t>If the 5GS update type IE was included in the REGISTRATION REQUEST message with the SMS requested bit set to "SMS over NAS supported" and:</w:t>
      </w:r>
    </w:p>
    <w:p w14:paraId="6A594D49" w14:textId="77777777" w:rsidR="00131159" w:rsidRPr="007F2770" w:rsidRDefault="00131159" w:rsidP="00131159">
      <w:pPr>
        <w:pStyle w:val="B1"/>
      </w:pPr>
      <w:r w:rsidRPr="007F2770">
        <w:t>a)</w:t>
      </w:r>
      <w:r w:rsidRPr="007F2770">
        <w:tab/>
        <w:t>the SMSF address is stored in the UE 5GMM context and:</w:t>
      </w:r>
    </w:p>
    <w:p w14:paraId="7EF6E0BA" w14:textId="77777777" w:rsidR="00131159" w:rsidRPr="007F2770" w:rsidRDefault="00131159" w:rsidP="00131159">
      <w:pPr>
        <w:pStyle w:val="B2"/>
      </w:pPr>
      <w:r w:rsidRPr="007F2770">
        <w:t>1)</w:t>
      </w:r>
      <w:r w:rsidRPr="007F2770">
        <w:tab/>
        <w:t>the UE is considered available for SMS over NAS; or</w:t>
      </w:r>
    </w:p>
    <w:p w14:paraId="60183F65" w14:textId="77777777" w:rsidR="00131159" w:rsidRPr="007F2770" w:rsidRDefault="00131159" w:rsidP="00131159">
      <w:pPr>
        <w:pStyle w:val="B2"/>
      </w:pPr>
      <w:r w:rsidRPr="007F2770">
        <w:t>2)</w:t>
      </w:r>
      <w:r w:rsidRPr="007F2770">
        <w:tab/>
        <w:t>the UE is considered not available for SMS over NAS and the SMSF has confirmed that the activation of the SMS service is successful; or</w:t>
      </w:r>
    </w:p>
    <w:p w14:paraId="1D450167" w14:textId="77777777" w:rsidR="00131159" w:rsidRPr="007F2770" w:rsidRDefault="00131159" w:rsidP="0013115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B537B9F" w14:textId="77777777" w:rsidR="00131159" w:rsidRPr="007F2770" w:rsidRDefault="00131159" w:rsidP="0013115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CBA6D3C" w14:textId="77777777" w:rsidR="00131159" w:rsidRPr="007F2770" w:rsidRDefault="00131159" w:rsidP="00131159">
      <w:pPr>
        <w:pStyle w:val="B1"/>
      </w:pPr>
      <w:r w:rsidRPr="007F2770">
        <w:t>a)</w:t>
      </w:r>
      <w:r w:rsidRPr="007F2770">
        <w:tab/>
        <w:t>store the SMSF address in the UE 5GMM context if not stored already; and</w:t>
      </w:r>
    </w:p>
    <w:p w14:paraId="26FD74FC" w14:textId="77777777" w:rsidR="00131159" w:rsidRPr="007F2770" w:rsidRDefault="00131159" w:rsidP="0013115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47DA762" w14:textId="77777777" w:rsidR="00131159" w:rsidRPr="007F2770" w:rsidRDefault="00131159" w:rsidP="00131159">
      <w:r w:rsidRPr="007F2770">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38B5183" w14:textId="77777777" w:rsidR="00131159" w:rsidRPr="007F2770" w:rsidRDefault="00131159" w:rsidP="00131159">
      <w:r w:rsidRPr="007F2770">
        <w:t>If the 5GS update type IE was included in the REGISTRATION REQUEST message with the SMS requested bit set to "SMS over NAS not supported" or the 5GS update type IE was not included in the REGISTRATION REQUEST message, then the AMF shall:</w:t>
      </w:r>
    </w:p>
    <w:p w14:paraId="52C2F28B" w14:textId="77777777" w:rsidR="00131159" w:rsidRPr="007F2770" w:rsidRDefault="00131159" w:rsidP="0013115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BDFA42D" w14:textId="77777777" w:rsidR="00131159" w:rsidRPr="007F2770" w:rsidRDefault="00131159" w:rsidP="00131159">
      <w:pPr>
        <w:pStyle w:val="NO"/>
      </w:pPr>
      <w:r w:rsidRPr="007F2770">
        <w:t>NOTE 8:</w:t>
      </w:r>
      <w:r w:rsidRPr="007F2770">
        <w:tab/>
        <w:t>The AMF can notify the SMSF that the UE is deregistered from SMS over NAS based on local configuration.</w:t>
      </w:r>
    </w:p>
    <w:p w14:paraId="6DAA187A" w14:textId="77777777" w:rsidR="00131159" w:rsidRPr="007F2770" w:rsidRDefault="00131159" w:rsidP="00131159">
      <w:pPr>
        <w:pStyle w:val="B1"/>
      </w:pPr>
      <w:r w:rsidRPr="007F2770">
        <w:t>b)</w:t>
      </w:r>
      <w:r w:rsidRPr="007F2770">
        <w:tab/>
        <w:t>set the SMS allowed bit of the 5GS registration result IE to "SMS over NAS not allowed" in the REGISTRATION ACCEPT message.</w:t>
      </w:r>
    </w:p>
    <w:p w14:paraId="317A0120" w14:textId="77777777" w:rsidR="00131159" w:rsidRPr="007F2770" w:rsidRDefault="00131159" w:rsidP="0013115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089E565" w14:textId="77777777" w:rsidR="00131159" w:rsidRPr="007F2770" w:rsidRDefault="00131159" w:rsidP="0013115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5321315" w14:textId="77777777" w:rsidR="00131159" w:rsidRPr="007F2770" w:rsidRDefault="00131159" w:rsidP="0013115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12D9BB" w14:textId="77777777" w:rsidR="00131159" w:rsidRPr="007F2770" w:rsidRDefault="00131159" w:rsidP="00131159">
      <w:pPr>
        <w:pStyle w:val="B1"/>
      </w:pPr>
      <w:r w:rsidRPr="007F2770">
        <w:t>a)</w:t>
      </w:r>
      <w:r w:rsidRPr="007F2770">
        <w:tab/>
        <w:t>"3GPP access", the UE:</w:t>
      </w:r>
    </w:p>
    <w:p w14:paraId="3737B140" w14:textId="77777777" w:rsidR="00131159" w:rsidRPr="007F2770" w:rsidRDefault="00131159" w:rsidP="00131159">
      <w:pPr>
        <w:pStyle w:val="B2"/>
      </w:pPr>
      <w:r w:rsidRPr="007F2770">
        <w:t>-</w:t>
      </w:r>
      <w:r w:rsidRPr="007F2770">
        <w:tab/>
        <w:t>shall consider itself as being registered to 3GPP access; and</w:t>
      </w:r>
    </w:p>
    <w:p w14:paraId="6E97C7AD" w14:textId="77777777" w:rsidR="00131159" w:rsidRPr="007F2770" w:rsidRDefault="00131159" w:rsidP="0013115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FD43979" w14:textId="77777777" w:rsidR="00131159" w:rsidRPr="007F2770" w:rsidRDefault="00131159" w:rsidP="00131159">
      <w:pPr>
        <w:pStyle w:val="B1"/>
      </w:pPr>
      <w:r w:rsidRPr="007F2770">
        <w:t>b)</w:t>
      </w:r>
      <w:r w:rsidRPr="007F2770">
        <w:tab/>
        <w:t>"Non-3GPP access", the UE:</w:t>
      </w:r>
    </w:p>
    <w:p w14:paraId="1BADBA17" w14:textId="77777777" w:rsidR="00131159" w:rsidRPr="007F2770" w:rsidRDefault="00131159" w:rsidP="00131159">
      <w:pPr>
        <w:pStyle w:val="B2"/>
      </w:pPr>
      <w:r w:rsidRPr="007F2770">
        <w:t>-</w:t>
      </w:r>
      <w:r w:rsidRPr="007F2770">
        <w:tab/>
        <w:t>shall consider itself as being registered to non-3GPP access; and</w:t>
      </w:r>
    </w:p>
    <w:p w14:paraId="72C8C3BE" w14:textId="77777777" w:rsidR="00131159" w:rsidRPr="007F2770" w:rsidRDefault="00131159" w:rsidP="0013115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B0A437E" w14:textId="77777777" w:rsidR="00131159" w:rsidRPr="007F2770" w:rsidRDefault="00131159" w:rsidP="00131159">
      <w:pPr>
        <w:pStyle w:val="B1"/>
      </w:pPr>
      <w:r w:rsidRPr="007F2770">
        <w:t>c)</w:t>
      </w:r>
      <w:r w:rsidRPr="007F2770">
        <w:tab/>
        <w:t>"3GPP access and non-3GPP access", the UE shall consider itself as being registered to both 3GPP access and non-3GPP access.</w:t>
      </w:r>
    </w:p>
    <w:p w14:paraId="73CBE8CD" w14:textId="77777777" w:rsidR="00131159" w:rsidRPr="007F2770" w:rsidRDefault="00131159" w:rsidP="0013115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0AEEADE" w14:textId="77777777" w:rsidR="00131159" w:rsidRPr="007F2770" w:rsidRDefault="00131159" w:rsidP="00131159">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1754428" w14:textId="77777777" w:rsidR="00131159" w:rsidRPr="007F2770" w:rsidRDefault="00131159" w:rsidP="0013115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AC46F9A" w14:textId="77777777" w:rsidR="00131159" w:rsidRPr="007F2770" w:rsidRDefault="00131159" w:rsidP="0013115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 xml:space="preserve">ER-NSSAI bit to "Extended rejected NSSAI supported" in the </w:t>
      </w:r>
      <w:r w:rsidRPr="007F2770">
        <w:lastRenderedPageBreak/>
        <w:t>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CFA1BD9" w14:textId="77777777" w:rsidR="00131159" w:rsidRPr="007F2770" w:rsidRDefault="00131159" w:rsidP="0013115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0B1BF4" w14:textId="77777777" w:rsidR="00131159" w:rsidRPr="007F2770" w:rsidRDefault="00131159" w:rsidP="0013115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3C1FBE" w14:textId="77777777" w:rsidR="00131159" w:rsidRPr="007F2770" w:rsidRDefault="00131159" w:rsidP="0013115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09A91C7" w14:textId="77777777" w:rsidR="00131159" w:rsidRPr="007F2770" w:rsidRDefault="00131159" w:rsidP="0013115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D7680B" w14:textId="77777777" w:rsidR="00131159" w:rsidRPr="007F2770" w:rsidRDefault="00131159" w:rsidP="0013115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6BF4549" w14:textId="77777777" w:rsidR="00131159" w:rsidRPr="007F2770" w:rsidRDefault="00131159" w:rsidP="00131159">
      <w:pPr>
        <w:pStyle w:val="B1"/>
      </w:pPr>
      <w:r w:rsidRPr="007F2770">
        <w:t>a)</w:t>
      </w:r>
      <w:r w:rsidRPr="007F2770">
        <w:tab/>
        <w:t>the allowed NSSAI containing the S-NSSAI(s) or the mapped S-NSSAI(s), if any:</w:t>
      </w:r>
    </w:p>
    <w:p w14:paraId="52D1F2CF" w14:textId="77777777" w:rsidR="00131159" w:rsidRPr="007F2770" w:rsidRDefault="00131159" w:rsidP="00131159">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B5CE19D" w14:textId="77777777" w:rsidR="00131159" w:rsidRPr="007F2770" w:rsidRDefault="00131159" w:rsidP="00131159">
      <w:pPr>
        <w:pStyle w:val="B2"/>
      </w:pPr>
      <w:r w:rsidRPr="007F2770">
        <w:t>ii)</w:t>
      </w:r>
      <w:r w:rsidRPr="007F2770">
        <w:tab/>
        <w:t>for which the network slice-specific authentication and authorization has been successfully performed;</w:t>
      </w:r>
    </w:p>
    <w:p w14:paraId="15482BE4" w14:textId="77777777" w:rsidR="00131159" w:rsidRPr="007F2770" w:rsidRDefault="00131159" w:rsidP="0013115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CC873DE" w14:textId="77777777" w:rsidR="00131159" w:rsidRPr="007F2770" w:rsidRDefault="00131159" w:rsidP="0013115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11BB4F" w14:textId="77777777" w:rsidR="00131159" w:rsidRPr="007F2770" w:rsidRDefault="00131159" w:rsidP="0013115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4B66E5" w14:textId="77777777" w:rsidR="00131159" w:rsidRPr="007F2770" w:rsidRDefault="00131159" w:rsidP="0013115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B72494" w14:textId="77777777" w:rsidR="00131159" w:rsidRPr="007F2770" w:rsidRDefault="00131159" w:rsidP="001311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8030863" w14:textId="77777777" w:rsidR="00131159" w:rsidRPr="007F2770" w:rsidRDefault="00131159" w:rsidP="0013115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7658C27" w14:textId="77777777" w:rsidR="00131159" w:rsidRPr="007F2770" w:rsidRDefault="00131159" w:rsidP="00131159">
      <w:pPr>
        <w:pStyle w:val="B1"/>
      </w:pPr>
      <w:r w:rsidRPr="007F2770">
        <w:t>c)</w:t>
      </w:r>
      <w:r w:rsidRPr="007F2770">
        <w:tab/>
        <w:t>the network slice-specific authentication and authorization procedure has not been successfully performed for any of the default S-NSSAIs,</w:t>
      </w:r>
    </w:p>
    <w:p w14:paraId="1DBE8F9F" w14:textId="77777777" w:rsidR="00131159" w:rsidRPr="007F2770" w:rsidRDefault="00131159" w:rsidP="00131159">
      <w:pPr>
        <w:rPr>
          <w:rFonts w:eastAsia="Malgun Gothic"/>
        </w:rPr>
      </w:pPr>
      <w:r w:rsidRPr="007F2770">
        <w:rPr>
          <w:rFonts w:eastAsia="Malgun Gothic"/>
        </w:rPr>
        <w:t>the AMF shall in the REGISTRATION ACCEPT message include:</w:t>
      </w:r>
    </w:p>
    <w:p w14:paraId="329881A8" w14:textId="77777777" w:rsidR="00131159" w:rsidRPr="007F2770" w:rsidRDefault="00131159" w:rsidP="0013115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FB2DB08" w14:textId="77777777" w:rsidR="00131159" w:rsidRPr="007F2770" w:rsidRDefault="00131159" w:rsidP="0013115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B8982F2" w14:textId="77777777" w:rsidR="00131159" w:rsidRPr="007F2770" w:rsidRDefault="00131159" w:rsidP="00131159">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5714ADD" w14:textId="77777777" w:rsidR="00131159" w:rsidRPr="007F2770" w:rsidRDefault="00131159" w:rsidP="0013115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51EF07" w14:textId="77777777" w:rsidR="00131159" w:rsidRPr="007F2770" w:rsidRDefault="00131159" w:rsidP="0013115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04BCB37" w14:textId="77777777" w:rsidR="00131159" w:rsidRPr="007F2770" w:rsidRDefault="00131159" w:rsidP="0013115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BFD792" w14:textId="77777777" w:rsidR="00131159" w:rsidRPr="007F2770" w:rsidRDefault="00131159" w:rsidP="00131159">
      <w:pPr>
        <w:rPr>
          <w:rFonts w:eastAsia="Malgun Gothic"/>
        </w:rPr>
      </w:pPr>
      <w:r w:rsidRPr="007F2770">
        <w:rPr>
          <w:rFonts w:eastAsia="Malgun Gothic"/>
        </w:rPr>
        <w:t>the AMF shall in the REGISTRATION ACCEPT message include:</w:t>
      </w:r>
    </w:p>
    <w:p w14:paraId="78BDC6AA" w14:textId="77777777" w:rsidR="00131159" w:rsidRPr="007F2770" w:rsidRDefault="00131159" w:rsidP="0013115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7B64AA" w14:textId="77777777" w:rsidR="00131159" w:rsidRPr="007F2770" w:rsidRDefault="00131159" w:rsidP="0013115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FD19FCE" w14:textId="77777777" w:rsidR="00131159" w:rsidRPr="007F2770" w:rsidRDefault="00131159" w:rsidP="0013115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7EC77B4" w14:textId="77777777" w:rsidR="00131159" w:rsidRPr="007F2770" w:rsidRDefault="00131159" w:rsidP="0013115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5B91461" w14:textId="77777777" w:rsidR="00131159" w:rsidRPr="007F2770" w:rsidRDefault="00131159" w:rsidP="0013115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84F7481" w14:textId="77777777" w:rsidR="00131159" w:rsidRPr="007F2770" w:rsidRDefault="00131159" w:rsidP="0013115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B35333C" w14:textId="77777777" w:rsidR="00131159" w:rsidRPr="007F2770" w:rsidRDefault="00131159" w:rsidP="0013115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2FB4B62" w14:textId="77777777" w:rsidR="00131159" w:rsidRPr="007F2770" w:rsidRDefault="00131159" w:rsidP="0013115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87A61F" w14:textId="77777777" w:rsidR="00131159" w:rsidRPr="007F2770" w:rsidRDefault="00131159" w:rsidP="0013115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7FCE3F4" w14:textId="77777777" w:rsidR="00131159" w:rsidRPr="007F2770" w:rsidRDefault="00131159" w:rsidP="0013115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BC1E8AC" w14:textId="77777777" w:rsidR="00131159" w:rsidRPr="007F2770" w:rsidRDefault="00131159" w:rsidP="00131159">
      <w:pPr>
        <w:pStyle w:val="B1"/>
      </w:pPr>
      <w:r w:rsidRPr="007F2770">
        <w:t>a)</w:t>
      </w:r>
      <w:r w:rsidRPr="007F2770">
        <w:tab/>
        <w:t>the REGISTRATION REQUEST message did not include a requested NSSAI and the UE is not registered for onboarding services in SNPN;</w:t>
      </w:r>
    </w:p>
    <w:p w14:paraId="0907F0F2" w14:textId="77777777" w:rsidR="00131159" w:rsidRPr="007F2770" w:rsidRDefault="00131159" w:rsidP="00131159">
      <w:pPr>
        <w:pStyle w:val="B1"/>
      </w:pPr>
      <w:r w:rsidRPr="007F2770">
        <w:lastRenderedPageBreak/>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0B31B1B" w14:textId="77777777" w:rsidR="00131159" w:rsidRPr="007F2770" w:rsidRDefault="00131159" w:rsidP="00131159">
      <w:pPr>
        <w:pStyle w:val="B1"/>
      </w:pPr>
      <w:r w:rsidRPr="007F2770">
        <w:t>c)</w:t>
      </w:r>
      <w:r w:rsidRPr="007F2770">
        <w:tab/>
        <w:t>the REGISTRATION REQUEST message included a requested NSSAI containing an S-NSSAI with incorrect mapped S-NSSAI(s);</w:t>
      </w:r>
    </w:p>
    <w:p w14:paraId="42238E36" w14:textId="77777777" w:rsidR="00131159" w:rsidRPr="007F2770" w:rsidRDefault="00131159" w:rsidP="0013115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137852" w14:textId="77777777" w:rsidR="00131159" w:rsidRPr="007F2770" w:rsidRDefault="00131159" w:rsidP="00131159">
      <w:pPr>
        <w:pStyle w:val="B1"/>
      </w:pPr>
      <w:r w:rsidRPr="007F2770">
        <w:t>e)</w:t>
      </w:r>
      <w:r w:rsidRPr="007F2770">
        <w:tab/>
        <w:t xml:space="preserve">the REGISTRATION REQUEST message included the requested mapped NSSAI; </w:t>
      </w:r>
    </w:p>
    <w:p w14:paraId="2AFBBF4D" w14:textId="77777777" w:rsidR="00131159" w:rsidRPr="007F2770" w:rsidRDefault="00131159" w:rsidP="0013115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6E6BAD3" w14:textId="77777777" w:rsidR="00131159" w:rsidRPr="007F2770" w:rsidRDefault="00131159" w:rsidP="0013115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99FFEE" w14:textId="77777777" w:rsidR="00131159" w:rsidRPr="007F2770" w:rsidRDefault="00131159" w:rsidP="0013115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AFC07AF" w14:textId="77777777" w:rsidR="00131159" w:rsidRPr="007F2770" w:rsidRDefault="00131159" w:rsidP="0013115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1BF7D39" w14:textId="77777777" w:rsidR="00131159" w:rsidRPr="007F2770" w:rsidRDefault="00131159" w:rsidP="0013115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A33B379" w14:textId="77777777" w:rsidR="00131159" w:rsidRPr="007F2770" w:rsidRDefault="00131159" w:rsidP="00131159">
      <w:pPr>
        <w:pStyle w:val="B1"/>
      </w:pPr>
      <w:r w:rsidRPr="007F2770">
        <w:t>a)</w:t>
      </w:r>
      <w:r w:rsidRPr="007F2770">
        <w:tab/>
        <w:t>"NSSRG supported", then the AMF shall include the NSSRG information in the REGISTRATION ACCEPT message; or</w:t>
      </w:r>
    </w:p>
    <w:p w14:paraId="3C78F28A" w14:textId="77777777" w:rsidR="00131159" w:rsidRPr="007F2770" w:rsidRDefault="00131159" w:rsidP="0013115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6FD59D9" w14:textId="77777777" w:rsidR="00131159" w:rsidRPr="007F2770" w:rsidRDefault="00131159" w:rsidP="0013115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06C98C6" w14:textId="77777777" w:rsidR="00131159" w:rsidRPr="007F2770" w:rsidRDefault="00131159" w:rsidP="0013115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12DAD96" w14:textId="77777777" w:rsidR="00131159" w:rsidRPr="007F2770" w:rsidRDefault="00131159" w:rsidP="0013115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0691C2C" w14:textId="77777777" w:rsidR="00131159" w:rsidRPr="007F2770" w:rsidRDefault="00131159" w:rsidP="0013115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0B6AA52B" w14:textId="77777777" w:rsidR="00131159" w:rsidRPr="007F2770" w:rsidRDefault="00131159" w:rsidP="0013115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54F2CBA" w14:textId="77777777" w:rsidR="00131159" w:rsidRPr="007F2770" w:rsidRDefault="00131159" w:rsidP="00131159">
      <w:pPr>
        <w:pStyle w:val="B1"/>
      </w:pPr>
      <w:r w:rsidRPr="007F2770">
        <w:t>"S</w:t>
      </w:r>
      <w:r w:rsidRPr="007F2770">
        <w:rPr>
          <w:rFonts w:hint="eastAsia"/>
        </w:rPr>
        <w:t>-NSSAI</w:t>
      </w:r>
      <w:r w:rsidRPr="007F2770">
        <w:t xml:space="preserve"> not available in the current PLMN or SNPN"</w:t>
      </w:r>
    </w:p>
    <w:p w14:paraId="1973A7B3" w14:textId="77777777" w:rsidR="00131159" w:rsidRPr="007F2770" w:rsidRDefault="00131159" w:rsidP="0013115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4F5467D" w14:textId="77777777" w:rsidR="00131159" w:rsidRPr="007F2770" w:rsidRDefault="00131159" w:rsidP="00131159">
      <w:pPr>
        <w:pStyle w:val="B1"/>
      </w:pPr>
      <w:r w:rsidRPr="007F2770">
        <w:t>"S</w:t>
      </w:r>
      <w:r w:rsidRPr="007F2770">
        <w:rPr>
          <w:rFonts w:hint="eastAsia"/>
        </w:rPr>
        <w:t>-NSSAI</w:t>
      </w:r>
      <w:r w:rsidRPr="007F2770">
        <w:t xml:space="preserve"> not available in the current registration area"</w:t>
      </w:r>
    </w:p>
    <w:p w14:paraId="509DCF53" w14:textId="77777777" w:rsidR="00131159" w:rsidRPr="007F2770" w:rsidRDefault="00131159" w:rsidP="0013115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127798B" w14:textId="77777777" w:rsidR="00131159" w:rsidRPr="007F2770" w:rsidRDefault="00131159" w:rsidP="00131159">
      <w:pPr>
        <w:pStyle w:val="B1"/>
      </w:pPr>
      <w:r w:rsidRPr="007F2770">
        <w:t>"S</w:t>
      </w:r>
      <w:r w:rsidRPr="007F2770">
        <w:rPr>
          <w:rFonts w:hint="eastAsia"/>
        </w:rPr>
        <w:t>-NSSAI</w:t>
      </w:r>
      <w:r w:rsidRPr="007F2770">
        <w:t xml:space="preserve"> not available due to the failed or revoked network slice-specific authentication and authorization"</w:t>
      </w:r>
    </w:p>
    <w:p w14:paraId="726EB3E4" w14:textId="77777777" w:rsidR="00131159" w:rsidRPr="007F2770" w:rsidRDefault="00131159" w:rsidP="0013115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BF82F56" w14:textId="77777777" w:rsidR="00131159" w:rsidRPr="007F2770" w:rsidRDefault="00131159" w:rsidP="00131159">
      <w:pPr>
        <w:pStyle w:val="B1"/>
      </w:pPr>
      <w:r w:rsidRPr="007F2770">
        <w:t>"S-NSSAI not available due to maximum number of UEs reached"</w:t>
      </w:r>
    </w:p>
    <w:p w14:paraId="1B3CB350" w14:textId="77777777" w:rsidR="00131159" w:rsidRPr="007F2770" w:rsidRDefault="00131159" w:rsidP="0013115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B7B8F7" w14:textId="77777777" w:rsidR="00131159" w:rsidRPr="007F2770" w:rsidRDefault="00131159" w:rsidP="0013115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D3F9859" w14:textId="77777777" w:rsidR="00131159" w:rsidRPr="007F2770" w:rsidRDefault="00131159" w:rsidP="00131159">
      <w:r w:rsidRPr="007F2770">
        <w:t>If there is one or more S-NSSAIs in the rejected NSSAI with the rejection cause "S-NSSAI not available due to maximum number of UEs reached", then for each S-NSSAI, the UE shall behave as follows:</w:t>
      </w:r>
    </w:p>
    <w:p w14:paraId="6BC46626" w14:textId="77777777" w:rsidR="00131159" w:rsidRPr="007F2770" w:rsidRDefault="00131159" w:rsidP="00131159">
      <w:pPr>
        <w:pStyle w:val="B1"/>
      </w:pPr>
      <w:r w:rsidRPr="007F2770">
        <w:t>a)</w:t>
      </w:r>
      <w:r w:rsidRPr="007F2770">
        <w:tab/>
        <w:t>stop the timer T3526 associated with the S-NSSAI, if running;</w:t>
      </w:r>
    </w:p>
    <w:p w14:paraId="688FAC26" w14:textId="77777777" w:rsidR="00131159" w:rsidRPr="007F2770" w:rsidRDefault="00131159" w:rsidP="00131159">
      <w:pPr>
        <w:pStyle w:val="B1"/>
      </w:pPr>
      <w:r w:rsidRPr="007F2770">
        <w:t>b)</w:t>
      </w:r>
      <w:r w:rsidRPr="007F2770">
        <w:tab/>
        <w:t>start the timer T3526 with:</w:t>
      </w:r>
    </w:p>
    <w:p w14:paraId="6ACC20D1" w14:textId="77777777" w:rsidR="00131159" w:rsidRPr="007F2770" w:rsidRDefault="00131159" w:rsidP="00131159">
      <w:pPr>
        <w:pStyle w:val="B2"/>
      </w:pPr>
      <w:r w:rsidRPr="007F2770">
        <w:t>1)</w:t>
      </w:r>
      <w:r w:rsidRPr="007F2770">
        <w:tab/>
        <w:t>the back-off timer value received along with the S-NSSAI, if a back-off timer value is received along with the S-NSSAI that is neither zero nor deactivated; or</w:t>
      </w:r>
    </w:p>
    <w:p w14:paraId="3413EB29" w14:textId="77777777" w:rsidR="00131159" w:rsidRPr="007F2770" w:rsidRDefault="00131159" w:rsidP="00131159">
      <w:pPr>
        <w:pStyle w:val="B2"/>
      </w:pPr>
      <w:r w:rsidRPr="007F2770">
        <w:t>2)</w:t>
      </w:r>
      <w:r w:rsidRPr="007F2770">
        <w:tab/>
        <w:t>an implementation specific back-off timer value, if no back-off timer value is received along with the S-NSSAI; and</w:t>
      </w:r>
    </w:p>
    <w:p w14:paraId="7B3159D6" w14:textId="77777777" w:rsidR="00131159" w:rsidRPr="007F2770" w:rsidRDefault="00131159" w:rsidP="00131159">
      <w:pPr>
        <w:pStyle w:val="B1"/>
      </w:pPr>
      <w:r w:rsidRPr="007F2770">
        <w:t>c)</w:t>
      </w:r>
      <w:r w:rsidRPr="007F2770">
        <w:tab/>
        <w:t>remove the S-NSSAI from the rejected NSSAI for the maximum number of UEs reached when the timer T3526 associated with the S-NSSAI expires.</w:t>
      </w:r>
    </w:p>
    <w:p w14:paraId="2F504DB2" w14:textId="77777777" w:rsidR="00131159" w:rsidRPr="007F2770" w:rsidRDefault="00131159" w:rsidP="0013115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6C16F52" w14:textId="77777777" w:rsidR="00131159" w:rsidRPr="007F2770" w:rsidRDefault="00131159" w:rsidP="0013115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5D86578" w14:textId="77777777" w:rsidR="00131159" w:rsidRPr="007F2770" w:rsidRDefault="00131159" w:rsidP="00131159">
      <w:pPr>
        <w:pStyle w:val="B2"/>
      </w:pPr>
      <w:r w:rsidRPr="007F2770">
        <w:lastRenderedPageBreak/>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9B98DC7" w14:textId="77777777" w:rsidR="00131159" w:rsidRPr="007F2770" w:rsidRDefault="00131159" w:rsidP="00131159">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E80D552" w14:textId="77777777" w:rsidR="00131159" w:rsidRPr="007F2770" w:rsidRDefault="00131159" w:rsidP="0013115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F84964F" w14:textId="77777777" w:rsidR="00131159" w:rsidRPr="007F2770" w:rsidRDefault="00131159" w:rsidP="0013115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C8747B6" w14:textId="77777777" w:rsidR="00131159" w:rsidRPr="007F2770" w:rsidRDefault="00131159" w:rsidP="00131159">
      <w:pPr>
        <w:pStyle w:val="B2"/>
      </w:pPr>
      <w:r w:rsidRPr="007F2770">
        <w:t>1)</w:t>
      </w:r>
      <w:r w:rsidRPr="007F2770">
        <w:tab/>
        <w:t>the allowed NSSAI containing the S-NSSAI(s) or the mapped S-NSSAI(s) which are not subject to network slice-specific authentication and authorization; and</w:t>
      </w:r>
    </w:p>
    <w:p w14:paraId="6CD70A59" w14:textId="77777777" w:rsidR="00131159" w:rsidRPr="007F2770" w:rsidRDefault="00131159" w:rsidP="0013115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0B4F4A4" w14:textId="77777777" w:rsidR="00131159" w:rsidRPr="007F2770" w:rsidRDefault="00131159" w:rsidP="00131159">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919F83F" w14:textId="77777777" w:rsidR="00131159" w:rsidRPr="007F2770" w:rsidRDefault="00131159" w:rsidP="0013115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45532FF" w14:textId="77777777" w:rsidR="00131159" w:rsidRPr="007F2770" w:rsidRDefault="00131159" w:rsidP="0013115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3923DA0" w14:textId="77777777" w:rsidR="00131159" w:rsidRPr="007F2770" w:rsidRDefault="00131159" w:rsidP="00131159">
      <w:pPr>
        <w:pStyle w:val="B1"/>
      </w:pPr>
      <w:r w:rsidRPr="007F2770">
        <w:t>a)</w:t>
      </w:r>
      <w:r w:rsidRPr="007F2770">
        <w:tab/>
        <w:t>the UE is not in NB-N1 mode; and</w:t>
      </w:r>
    </w:p>
    <w:p w14:paraId="6C52E68F" w14:textId="77777777" w:rsidR="00131159" w:rsidRPr="007F2770" w:rsidRDefault="00131159" w:rsidP="00131159">
      <w:pPr>
        <w:pStyle w:val="B1"/>
      </w:pPr>
      <w:r w:rsidRPr="007F2770">
        <w:t>b)</w:t>
      </w:r>
      <w:r w:rsidRPr="007F2770">
        <w:tab/>
        <w:t>if:</w:t>
      </w:r>
    </w:p>
    <w:p w14:paraId="4363E812" w14:textId="77777777" w:rsidR="00131159" w:rsidRPr="007F2770" w:rsidRDefault="00131159" w:rsidP="00131159">
      <w:pPr>
        <w:pStyle w:val="B2"/>
        <w:rPr>
          <w:lang w:eastAsia="zh-CN"/>
        </w:rPr>
      </w:pPr>
      <w:r w:rsidRPr="007F2770">
        <w:t>1)</w:t>
      </w:r>
      <w:r w:rsidRPr="007F2770">
        <w:tab/>
        <w:t>the UE did not include the requested NSSAI in the REGISTRATION REQUEST message; or</w:t>
      </w:r>
    </w:p>
    <w:p w14:paraId="6ACAD892" w14:textId="77777777" w:rsidR="00131159" w:rsidRPr="007F2770" w:rsidRDefault="00131159" w:rsidP="0013115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2E357AC" w14:textId="77777777" w:rsidR="00131159" w:rsidRPr="007F2770" w:rsidRDefault="00131159" w:rsidP="00131159">
      <w:r w:rsidRPr="007F2770">
        <w:t>and one or more default S-NSSAIs which are not subject to network slice-specific authentication and authorization are available, the AMF shall:</w:t>
      </w:r>
    </w:p>
    <w:p w14:paraId="66A7140F" w14:textId="77777777" w:rsidR="00131159" w:rsidRPr="007F2770" w:rsidRDefault="00131159" w:rsidP="0013115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2B97498" w14:textId="77777777" w:rsidR="00131159" w:rsidRPr="007F2770" w:rsidRDefault="00131159" w:rsidP="0013115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FBAC057" w14:textId="77777777" w:rsidR="00131159" w:rsidRPr="007F2770" w:rsidRDefault="00131159" w:rsidP="0013115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A718A46" w14:textId="77777777" w:rsidR="00131159" w:rsidRPr="007F2770" w:rsidRDefault="00131159" w:rsidP="0013115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0D2498A" w14:textId="77777777" w:rsidR="00131159" w:rsidRPr="007F2770" w:rsidRDefault="00131159" w:rsidP="00131159">
      <w:pPr>
        <w:pStyle w:val="B1"/>
        <w:rPr>
          <w:rFonts w:eastAsia="Malgun Gothic"/>
        </w:rPr>
      </w:pPr>
      <w:r w:rsidRPr="007F2770">
        <w:t>a)</w:t>
      </w:r>
      <w:r w:rsidRPr="007F2770">
        <w:tab/>
        <w:t>"periodic registration updating"; or</w:t>
      </w:r>
    </w:p>
    <w:p w14:paraId="5E5C101E" w14:textId="77777777" w:rsidR="00131159" w:rsidRPr="007F2770" w:rsidRDefault="00131159" w:rsidP="00131159">
      <w:pPr>
        <w:pStyle w:val="B1"/>
      </w:pPr>
      <w:r w:rsidRPr="007F2770">
        <w:t>b)</w:t>
      </w:r>
      <w:r w:rsidRPr="007F2770">
        <w:tab/>
        <w:t>"mobility registration updating" and the UE is in NB-N1 mode;</w:t>
      </w:r>
    </w:p>
    <w:p w14:paraId="0CE338B3" w14:textId="77777777" w:rsidR="00131159" w:rsidRPr="007F2770" w:rsidRDefault="00131159" w:rsidP="00131159">
      <w:r w:rsidRPr="007F2770">
        <w:t>and the UE is not registered for onboarding services in SNPN, the AMF:</w:t>
      </w:r>
    </w:p>
    <w:p w14:paraId="0402F0CA" w14:textId="77777777" w:rsidR="00131159" w:rsidRPr="007F2770" w:rsidRDefault="00131159" w:rsidP="00131159">
      <w:pPr>
        <w:pStyle w:val="B1"/>
      </w:pPr>
      <w:r w:rsidRPr="007F2770">
        <w:t>a)</w:t>
      </w:r>
      <w:r w:rsidRPr="007F2770">
        <w:tab/>
        <w:t>may provide a new allowed NSSAI to the UE;</w:t>
      </w:r>
    </w:p>
    <w:p w14:paraId="7FDC2CFA" w14:textId="77777777" w:rsidR="00131159" w:rsidRPr="007F2770" w:rsidRDefault="00131159" w:rsidP="00131159">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B66A7B" w14:textId="77777777" w:rsidR="00131159" w:rsidRPr="007F2770" w:rsidRDefault="00131159" w:rsidP="00131159">
      <w:pPr>
        <w:pStyle w:val="B1"/>
      </w:pPr>
      <w:r w:rsidRPr="007F2770">
        <w:t>c)</w:t>
      </w:r>
      <w:r w:rsidRPr="007F2770">
        <w:tab/>
        <w:t>may provide both a new allowed NSSAI and a pending NSSAI to the UE;</w:t>
      </w:r>
    </w:p>
    <w:p w14:paraId="3D1FCDAC" w14:textId="77777777" w:rsidR="00131159" w:rsidRPr="007F2770" w:rsidRDefault="00131159" w:rsidP="00131159">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82202EC" w14:textId="77777777" w:rsidR="00131159" w:rsidRPr="007F2770" w:rsidRDefault="00131159" w:rsidP="0013115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BD6DD7F" w14:textId="77777777" w:rsidR="00131159" w:rsidRPr="007F2770" w:rsidRDefault="00131159" w:rsidP="0013115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CFC08BC" w14:textId="77777777" w:rsidR="00131159" w:rsidRPr="007F2770" w:rsidRDefault="00131159" w:rsidP="00131159">
      <w:r w:rsidRPr="007F2770">
        <w:t>For each of the PDU session(s) active in the UE:</w:t>
      </w:r>
    </w:p>
    <w:p w14:paraId="0BE7E599" w14:textId="77777777" w:rsidR="00131159" w:rsidRPr="007F2770" w:rsidRDefault="00131159" w:rsidP="00131159">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A5FD521" w14:textId="77777777" w:rsidR="00131159" w:rsidRPr="007F2770" w:rsidRDefault="00131159" w:rsidP="00131159">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98035D2" w14:textId="77777777" w:rsidR="00131159" w:rsidRPr="007F2770" w:rsidRDefault="00131159" w:rsidP="00131159">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69D832B" w14:textId="77777777" w:rsidR="00131159" w:rsidRPr="007F2770" w:rsidRDefault="00131159" w:rsidP="0013115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3BDE635" w14:textId="77777777" w:rsidR="00131159" w:rsidRPr="007F2770" w:rsidRDefault="00131159" w:rsidP="0013115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7355413" w14:textId="77777777" w:rsidR="00131159" w:rsidRPr="007F2770" w:rsidRDefault="00131159" w:rsidP="00131159">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3E7280F" w14:textId="77777777" w:rsidR="00131159" w:rsidRPr="007F2770" w:rsidRDefault="00131159" w:rsidP="0013115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5F8820C" w14:textId="77777777" w:rsidR="00131159" w:rsidRPr="007F2770" w:rsidRDefault="00131159" w:rsidP="0013115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9A1BB7C" w14:textId="77777777" w:rsidR="00131159" w:rsidRPr="007F2770" w:rsidRDefault="00131159" w:rsidP="00131159">
      <w:r w:rsidRPr="007F2770">
        <w:t>If the UE receives the NSAG information IE in the REGISTRATION ACCEPT message, the UE shall store the NSAG information as specified in subclause 4.6.2.2.</w:t>
      </w:r>
    </w:p>
    <w:p w14:paraId="5CA25591" w14:textId="77777777" w:rsidR="00131159" w:rsidRPr="007F2770" w:rsidRDefault="00131159" w:rsidP="001311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B98D7E" w14:textId="77777777" w:rsidR="00131159" w:rsidRPr="007F2770" w:rsidRDefault="00131159" w:rsidP="00131159">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B75F13E" w14:textId="77777777" w:rsidR="00131159" w:rsidRPr="007F2770" w:rsidRDefault="00131159" w:rsidP="00131159">
      <w:pPr>
        <w:pStyle w:val="B1"/>
      </w:pPr>
      <w:r w:rsidRPr="007F2770">
        <w:t>b)</w:t>
      </w:r>
      <w:r w:rsidRPr="007F2770">
        <w:tab/>
      </w:r>
      <w:r w:rsidRPr="007F2770">
        <w:rPr>
          <w:rFonts w:eastAsia="Malgun Gothic"/>
        </w:rPr>
        <w:t>includes</w:t>
      </w:r>
      <w:r w:rsidRPr="007F2770">
        <w:t xml:space="preserve"> a pending NSSAI; and</w:t>
      </w:r>
    </w:p>
    <w:p w14:paraId="16B4A288" w14:textId="77777777" w:rsidR="00131159" w:rsidRPr="007F2770" w:rsidRDefault="00131159" w:rsidP="00131159">
      <w:pPr>
        <w:pStyle w:val="B1"/>
      </w:pPr>
      <w:r w:rsidRPr="007F2770">
        <w:t>c)</w:t>
      </w:r>
      <w:r w:rsidRPr="007F2770">
        <w:tab/>
        <w:t>does not include an allowed NSSAI;</w:t>
      </w:r>
    </w:p>
    <w:p w14:paraId="2ACBE811" w14:textId="77777777" w:rsidR="00131159" w:rsidRPr="007F2770" w:rsidRDefault="00131159" w:rsidP="00131159">
      <w:r w:rsidRPr="007F2770">
        <w:t>the UE:</w:t>
      </w:r>
    </w:p>
    <w:p w14:paraId="6B92918A" w14:textId="77777777" w:rsidR="00131159" w:rsidRPr="007F2770" w:rsidRDefault="00131159" w:rsidP="0013115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E65244" w14:textId="77777777" w:rsidR="00131159" w:rsidRPr="007F2770" w:rsidRDefault="00131159" w:rsidP="00131159">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4EEEF3B6" w14:textId="77777777" w:rsidR="00131159" w:rsidRPr="007F2770" w:rsidRDefault="00131159" w:rsidP="00131159">
      <w:pPr>
        <w:pStyle w:val="B1"/>
      </w:pPr>
      <w:r w:rsidRPr="007F2770">
        <w:t>c)</w:t>
      </w:r>
      <w:r w:rsidRPr="007F2770">
        <w:tab/>
        <w:t>shall not initiate a 5GSM procedure except for emergency services, indicating a change of 3GPP PS data off UE status, or to request the release of a PDU session; and</w:t>
      </w:r>
    </w:p>
    <w:p w14:paraId="40087472" w14:textId="77777777" w:rsidR="00131159" w:rsidRPr="007F2770" w:rsidRDefault="00131159" w:rsidP="00131159">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1F67FF66" w14:textId="77777777" w:rsidR="00131159" w:rsidRPr="007F2770" w:rsidRDefault="00131159" w:rsidP="00131159">
      <w:pPr>
        <w:rPr>
          <w:rFonts w:eastAsia="Malgun Gothic"/>
        </w:rPr>
      </w:pPr>
      <w:r w:rsidRPr="007F2770">
        <w:t>until the UE receives an allowed NSSAI.</w:t>
      </w:r>
    </w:p>
    <w:p w14:paraId="73BDB88E" w14:textId="77777777" w:rsidR="00131159" w:rsidRPr="007F2770" w:rsidRDefault="00131159" w:rsidP="0013115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05E0AE2" w14:textId="77777777" w:rsidR="00131159" w:rsidRPr="007F2770" w:rsidRDefault="00131159" w:rsidP="00131159">
      <w:pPr>
        <w:pStyle w:val="B1"/>
      </w:pPr>
      <w:r w:rsidRPr="007F2770">
        <w:t>a)</w:t>
      </w:r>
      <w:r w:rsidRPr="007F2770">
        <w:tab/>
        <w:t>"mobility registration updating" and the UE is in NB-N1 mode; or</w:t>
      </w:r>
    </w:p>
    <w:p w14:paraId="42D45E23" w14:textId="77777777" w:rsidR="00131159" w:rsidRPr="007F2770" w:rsidRDefault="00131159" w:rsidP="00131159">
      <w:pPr>
        <w:pStyle w:val="B1"/>
      </w:pPr>
      <w:r w:rsidRPr="007F2770">
        <w:t>b)</w:t>
      </w:r>
      <w:r w:rsidRPr="007F2770">
        <w:tab/>
        <w:t>"periodic registration updating";</w:t>
      </w:r>
    </w:p>
    <w:p w14:paraId="682C3CFA" w14:textId="77777777" w:rsidR="00131159" w:rsidRPr="007F2770" w:rsidRDefault="00131159" w:rsidP="0013115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2C41FA" w14:textId="77777777" w:rsidR="00131159" w:rsidRPr="007F2770" w:rsidRDefault="00131159" w:rsidP="0013115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0EBD0AA" w14:textId="77777777" w:rsidR="00131159" w:rsidRPr="007F2770" w:rsidRDefault="00131159" w:rsidP="00131159">
      <w:pPr>
        <w:pStyle w:val="B1"/>
      </w:pPr>
      <w:r w:rsidRPr="007F2770">
        <w:t>a)</w:t>
      </w:r>
      <w:r w:rsidRPr="007F2770">
        <w:tab/>
        <w:t>"mobility registration updating"; or</w:t>
      </w:r>
    </w:p>
    <w:p w14:paraId="61B0D01D" w14:textId="77777777" w:rsidR="00131159" w:rsidRPr="007F2770" w:rsidRDefault="00131159" w:rsidP="00131159">
      <w:pPr>
        <w:pStyle w:val="B1"/>
      </w:pPr>
      <w:r w:rsidRPr="007F2770">
        <w:t>b)</w:t>
      </w:r>
      <w:r w:rsidRPr="007F2770">
        <w:tab/>
        <w:t>"periodic registration updating";</w:t>
      </w:r>
    </w:p>
    <w:p w14:paraId="572CD7E1" w14:textId="77777777" w:rsidR="00131159" w:rsidRPr="007F2770" w:rsidRDefault="00131159" w:rsidP="0013115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E62A96E" w14:textId="77777777" w:rsidR="00131159" w:rsidRPr="007F2770" w:rsidRDefault="00131159" w:rsidP="0013115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A0AC0DE" w14:textId="77777777" w:rsidR="00131159" w:rsidRPr="007F2770" w:rsidRDefault="00131159" w:rsidP="0013115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95F1AB" w14:textId="77777777" w:rsidR="00131159" w:rsidRPr="007F2770" w:rsidRDefault="00131159" w:rsidP="0013115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86511FA" w14:textId="77777777" w:rsidR="00131159" w:rsidRPr="007F2770" w:rsidRDefault="00131159" w:rsidP="0013115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86F6A08" w14:textId="77777777" w:rsidR="00131159" w:rsidRPr="007F2770" w:rsidRDefault="00131159" w:rsidP="0013115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5436FF4" w14:textId="77777777" w:rsidR="00131159" w:rsidRPr="007F2770" w:rsidRDefault="00131159" w:rsidP="00131159">
      <w:pPr>
        <w:pStyle w:val="B2"/>
      </w:pPr>
      <w:r w:rsidRPr="007F2770">
        <w:t>3)</w:t>
      </w:r>
      <w:r w:rsidRPr="007F2770">
        <w:tab/>
        <w:t>determine the UE presence in LADN service area and forward the UE presence in LADN service area towards the SMF, if the corresponding PDU session is a PDU session for LADN.</w:t>
      </w:r>
    </w:p>
    <w:p w14:paraId="072A9C37" w14:textId="77777777" w:rsidR="00131159" w:rsidRPr="007F2770" w:rsidRDefault="00131159" w:rsidP="00131159">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08B7A2C8" w14:textId="77777777" w:rsidR="00131159" w:rsidRPr="007F2770" w:rsidRDefault="00131159" w:rsidP="0013115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7EC79FF" w14:textId="77777777" w:rsidR="00131159" w:rsidRPr="007F2770" w:rsidRDefault="00131159" w:rsidP="0013115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610ECFA" w14:textId="77777777" w:rsidR="00131159" w:rsidRPr="007F2770" w:rsidRDefault="00131159" w:rsidP="0013115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25FF549" w14:textId="77777777" w:rsidR="00131159" w:rsidRPr="007F2770" w:rsidRDefault="00131159" w:rsidP="0013115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651A96A" w14:textId="77777777" w:rsidR="00131159" w:rsidRPr="007F2770" w:rsidRDefault="00131159" w:rsidP="0013115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5DD34AE" w14:textId="77777777" w:rsidR="00131159" w:rsidRPr="007F2770" w:rsidRDefault="00131159" w:rsidP="00131159">
      <w:pPr>
        <w:pStyle w:val="B1"/>
        <w:rPr>
          <w:lang w:val="fr-FR"/>
        </w:rPr>
      </w:pPr>
      <w:r w:rsidRPr="007F2770">
        <w:rPr>
          <w:lang w:val="fr-FR"/>
        </w:rPr>
        <w:t>b)</w:t>
      </w:r>
      <w:r w:rsidRPr="007F2770">
        <w:rPr>
          <w:lang w:val="fr-FR"/>
        </w:rPr>
        <w:tab/>
        <w:t>for MA PDU sessions:</w:t>
      </w:r>
    </w:p>
    <w:p w14:paraId="623AC3A3" w14:textId="77777777" w:rsidR="00131159" w:rsidRPr="007F2770" w:rsidRDefault="00131159" w:rsidP="0013115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370288C" w14:textId="77777777" w:rsidR="00131159" w:rsidRPr="007F2770" w:rsidRDefault="00131159" w:rsidP="00131159">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0D03EA8" w14:textId="77777777" w:rsidR="00131159" w:rsidRPr="007F2770" w:rsidRDefault="00131159" w:rsidP="0013115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000648F" w14:textId="77777777" w:rsidR="00131159" w:rsidRPr="007F2770" w:rsidRDefault="00131159" w:rsidP="0013115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A1E9E43" w14:textId="77777777" w:rsidR="00131159" w:rsidRPr="007F2770" w:rsidRDefault="00131159" w:rsidP="00131159">
      <w:r w:rsidRPr="007F2770">
        <w:t>If the Allowed PDU session status IE is included in the REGISTRATION REQUEST message, the AMF shall:</w:t>
      </w:r>
    </w:p>
    <w:p w14:paraId="43AA4D40" w14:textId="77777777" w:rsidR="00131159" w:rsidRPr="007F2770" w:rsidRDefault="00131159" w:rsidP="0013115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7627314" w14:textId="77777777" w:rsidR="00131159" w:rsidRPr="007F2770" w:rsidRDefault="00131159" w:rsidP="00131159">
      <w:pPr>
        <w:pStyle w:val="B1"/>
      </w:pPr>
      <w:r w:rsidRPr="007F2770">
        <w:t>b)</w:t>
      </w:r>
      <w:r w:rsidRPr="007F2770">
        <w:tab/>
      </w:r>
      <w:r w:rsidRPr="007F2770">
        <w:rPr>
          <w:lang w:eastAsia="ko-KR"/>
        </w:rPr>
        <w:t>for each SMF that has indicated pending downlink data only:</w:t>
      </w:r>
    </w:p>
    <w:p w14:paraId="16E5B683" w14:textId="77777777" w:rsidR="00131159" w:rsidRPr="007F2770" w:rsidRDefault="00131159" w:rsidP="0013115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59776F7" w14:textId="77777777" w:rsidR="00131159" w:rsidRPr="007F2770" w:rsidRDefault="00131159" w:rsidP="0013115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EBB9E20" w14:textId="77777777" w:rsidR="00131159" w:rsidRPr="007F2770" w:rsidRDefault="00131159" w:rsidP="00131159">
      <w:pPr>
        <w:pStyle w:val="B1"/>
      </w:pPr>
      <w:r w:rsidRPr="007F2770">
        <w:t>c)</w:t>
      </w:r>
      <w:r w:rsidRPr="007F2770">
        <w:tab/>
      </w:r>
      <w:r w:rsidRPr="007F2770">
        <w:rPr>
          <w:lang w:eastAsia="ko-KR"/>
        </w:rPr>
        <w:t>for each SMF that have indicated pending downlink signalling and data:</w:t>
      </w:r>
    </w:p>
    <w:p w14:paraId="1EADF48A" w14:textId="77777777" w:rsidR="00131159" w:rsidRPr="007F2770" w:rsidRDefault="00131159" w:rsidP="0013115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8B0D7B" w14:textId="77777777" w:rsidR="00131159" w:rsidRPr="007F2770" w:rsidRDefault="00131159" w:rsidP="00131159">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B90D5C3" w14:textId="77777777" w:rsidR="00131159" w:rsidRPr="007F2770" w:rsidRDefault="00131159" w:rsidP="00131159">
      <w:pPr>
        <w:pStyle w:val="B2"/>
      </w:pPr>
      <w:r w:rsidRPr="007F2770">
        <w:rPr>
          <w:lang w:eastAsia="ko-KR"/>
        </w:rPr>
        <w:t>3)</w:t>
      </w:r>
      <w:r w:rsidRPr="007F2770">
        <w:rPr>
          <w:lang w:eastAsia="ko-KR"/>
        </w:rPr>
        <w:tab/>
        <w:t>discard the received 5GSM message for PDU session(s) associated with non-3GPP access; and</w:t>
      </w:r>
    </w:p>
    <w:p w14:paraId="7E658EE0" w14:textId="77777777" w:rsidR="00131159" w:rsidRPr="007F2770" w:rsidRDefault="00131159" w:rsidP="0013115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9271D17" w14:textId="77777777" w:rsidR="00131159" w:rsidRPr="007F2770" w:rsidRDefault="00131159" w:rsidP="00131159">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C93BC9F" w14:textId="77777777" w:rsidR="00131159" w:rsidRPr="007F2770" w:rsidRDefault="00131159" w:rsidP="00131159">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AB7DB42" w14:textId="77777777" w:rsidR="00131159" w:rsidRPr="007F2770" w:rsidRDefault="00131159" w:rsidP="00131159">
      <w:r w:rsidRPr="007F2770">
        <w:t>If an EPS bearer context status IE is included in the REGISTRATION REQUEST message, the AMF handles the received EPS bearer context status IE as specified in 3GPP TS 23.502 [9]</w:t>
      </w:r>
      <w:r w:rsidRPr="007F2770">
        <w:rPr>
          <w:lang w:eastAsia="ko-KR"/>
        </w:rPr>
        <w:t>.</w:t>
      </w:r>
    </w:p>
    <w:p w14:paraId="1A632EFF" w14:textId="77777777" w:rsidR="00131159" w:rsidRPr="007F2770" w:rsidRDefault="00131159" w:rsidP="0013115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A0EB311" w14:textId="77777777" w:rsidR="00131159" w:rsidRPr="007F2770" w:rsidRDefault="00131159" w:rsidP="0013115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0F8897D" w14:textId="77777777" w:rsidR="00131159" w:rsidRPr="007F2770" w:rsidRDefault="00131159" w:rsidP="0013115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9BF52FB" w14:textId="77777777" w:rsidR="00131159" w:rsidRPr="007F2770" w:rsidRDefault="00131159" w:rsidP="0013115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BDF4777" w14:textId="77777777" w:rsidR="00131159" w:rsidRPr="007F2770" w:rsidRDefault="00131159" w:rsidP="0013115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FC589BA" w14:textId="77777777" w:rsidR="00131159" w:rsidRPr="007F2770" w:rsidRDefault="00131159" w:rsidP="0013115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8419B2F" w14:textId="77777777" w:rsidR="00131159" w:rsidRPr="007F2770" w:rsidRDefault="00131159" w:rsidP="00131159">
      <w:pPr>
        <w:pStyle w:val="B1"/>
      </w:pPr>
      <w:r w:rsidRPr="007F2770">
        <w:t>e)</w:t>
      </w:r>
      <w:r w:rsidRPr="007F2770">
        <w:tab/>
        <w:t>otherwise, the AMF may include the PDU session reactivation result error cause IE to indicate the cause of failure to re-establish the user-plane resources.</w:t>
      </w:r>
    </w:p>
    <w:p w14:paraId="57EB223B" w14:textId="77777777" w:rsidR="00131159" w:rsidRPr="007F2770" w:rsidRDefault="00131159" w:rsidP="0013115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28D0833" w14:textId="77777777" w:rsidR="00131159" w:rsidRPr="007F2770" w:rsidRDefault="00131159" w:rsidP="0013115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7807368" w14:textId="77777777" w:rsidR="00131159" w:rsidRPr="007F2770" w:rsidRDefault="00131159" w:rsidP="00131159">
      <w:r w:rsidRPr="007F2770">
        <w:t>If the AMF needs to initiate PDU session status synchronization the AMF shall include a PDU session status IE in the REGISTRATION ACCEPT message to indicate the UE:</w:t>
      </w:r>
    </w:p>
    <w:p w14:paraId="05D81F65" w14:textId="77777777" w:rsidR="00131159" w:rsidRPr="007F2770" w:rsidRDefault="00131159" w:rsidP="00131159">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F392B86" w14:textId="77777777" w:rsidR="00131159" w:rsidRPr="007F2770" w:rsidRDefault="00131159" w:rsidP="00131159">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5F47989B" w14:textId="77777777" w:rsidR="00131159" w:rsidRPr="007F2770" w:rsidRDefault="00131159" w:rsidP="0013115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8B665D9" w14:textId="77777777" w:rsidR="00131159" w:rsidRPr="007F2770" w:rsidRDefault="00131159" w:rsidP="0013115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86E131E" w14:textId="77777777" w:rsidR="00131159" w:rsidRPr="007F2770" w:rsidRDefault="00131159" w:rsidP="00131159">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61E04535" w14:textId="77777777" w:rsidR="00131159" w:rsidRPr="007F2770" w:rsidRDefault="00131159" w:rsidP="00131159">
      <w:pPr>
        <w:rPr>
          <w:noProof/>
          <w:lang w:val="en-US"/>
        </w:rPr>
      </w:pPr>
      <w:r w:rsidRPr="007F2770">
        <w:rPr>
          <w:noProof/>
          <w:lang w:val="en-US"/>
        </w:rPr>
        <w:t>If the PDU session status IE is included in the REGISTRATION ACCEPT message:</w:t>
      </w:r>
    </w:p>
    <w:p w14:paraId="73CBDDE3" w14:textId="77777777" w:rsidR="00131159" w:rsidRPr="007F2770" w:rsidRDefault="00131159" w:rsidP="0013115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F0C5349" w14:textId="77777777" w:rsidR="00131159" w:rsidRPr="007F2770" w:rsidRDefault="00131159" w:rsidP="0013115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6E4013E" w14:textId="77777777" w:rsidR="00131159" w:rsidRPr="007F2770" w:rsidRDefault="00131159" w:rsidP="0013115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4108CC1" w14:textId="77777777" w:rsidR="00131159" w:rsidRPr="007F2770" w:rsidRDefault="00131159" w:rsidP="0013115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9F48ACC" w14:textId="77777777" w:rsidR="00131159" w:rsidRPr="007F2770" w:rsidRDefault="00131159" w:rsidP="00131159">
      <w:r w:rsidRPr="007F2770">
        <w:t>If:</w:t>
      </w:r>
    </w:p>
    <w:p w14:paraId="357DA746" w14:textId="77777777" w:rsidR="00131159" w:rsidRPr="007F2770" w:rsidRDefault="00131159" w:rsidP="0013115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0870950" w14:textId="77777777" w:rsidR="00131159" w:rsidRPr="007F2770" w:rsidRDefault="00131159" w:rsidP="00131159">
      <w:pPr>
        <w:pStyle w:val="B1"/>
      </w:pPr>
      <w:r w:rsidRPr="007F2770">
        <w:rPr>
          <w:rFonts w:eastAsia="Malgun Gothic"/>
        </w:rPr>
        <w:t>b)</w:t>
      </w:r>
      <w:r w:rsidRPr="007F2770">
        <w:rPr>
          <w:rFonts w:eastAsia="Malgun Gothic"/>
        </w:rPr>
        <w:tab/>
      </w:r>
      <w:r w:rsidRPr="007F2770">
        <w:t>the UE is operating in the single-registration mode;</w:t>
      </w:r>
    </w:p>
    <w:p w14:paraId="477D1695" w14:textId="77777777" w:rsidR="00131159" w:rsidRPr="007F2770" w:rsidRDefault="00131159" w:rsidP="0013115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4D827C6" w14:textId="77777777" w:rsidR="00131159" w:rsidRPr="007F2770" w:rsidRDefault="00131159" w:rsidP="0013115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37AA203" w14:textId="77777777" w:rsidR="00131159" w:rsidRPr="007F2770" w:rsidRDefault="00131159" w:rsidP="0013115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2A600B7" w14:textId="77777777" w:rsidR="00131159" w:rsidRPr="007F2770" w:rsidRDefault="00131159" w:rsidP="0013115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5764C18" w14:textId="77777777" w:rsidR="00131159" w:rsidRPr="007F2770" w:rsidRDefault="00131159" w:rsidP="00131159">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7651DF80" w14:textId="77777777" w:rsidR="00131159" w:rsidRPr="007F2770" w:rsidRDefault="00131159" w:rsidP="0013115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DF826D7" w14:textId="77777777" w:rsidR="00131159" w:rsidRPr="007F2770" w:rsidRDefault="00131159" w:rsidP="0013115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3F6CAF6" w14:textId="77777777" w:rsidR="00131159" w:rsidRPr="007F2770" w:rsidRDefault="00131159" w:rsidP="0013115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DD53CCC" w14:textId="77777777" w:rsidR="00131159" w:rsidRPr="007F2770" w:rsidRDefault="00131159" w:rsidP="00131159">
      <w:pPr>
        <w:rPr>
          <w:rFonts w:eastAsia="Malgun Gothic"/>
        </w:rPr>
      </w:pPr>
      <w:r w:rsidRPr="007F2770">
        <w:rPr>
          <w:rFonts w:eastAsia="Malgun Gothic"/>
        </w:rPr>
        <w:lastRenderedPageBreak/>
        <w:t>The UE supporting S1 mode shall operate in the mode for inter-system interworking with EPS as follows:</w:t>
      </w:r>
    </w:p>
    <w:p w14:paraId="588A3AA5" w14:textId="77777777" w:rsidR="00131159" w:rsidRPr="007F2770" w:rsidRDefault="00131159" w:rsidP="0013115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9F8B24B" w14:textId="77777777" w:rsidR="00131159" w:rsidRPr="007F2770" w:rsidRDefault="00131159" w:rsidP="0013115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4DCC5BB" w14:textId="77777777" w:rsidR="00131159" w:rsidRPr="007F2770" w:rsidRDefault="00131159" w:rsidP="0013115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49A72A6" w14:textId="77777777" w:rsidR="00131159" w:rsidRPr="007F2770" w:rsidRDefault="00131159" w:rsidP="0013115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2D0A5F" w14:textId="77777777" w:rsidR="00131159" w:rsidRPr="007F2770" w:rsidRDefault="00131159" w:rsidP="00131159">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EF39D9A" w14:textId="77777777" w:rsidR="00131159" w:rsidRPr="007F2770" w:rsidRDefault="00131159" w:rsidP="00131159">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22F1F48A" w14:textId="77777777" w:rsidR="00131159" w:rsidRPr="007F2770" w:rsidRDefault="00131159" w:rsidP="00131159">
      <w:r w:rsidRPr="007F2770">
        <w:t>The AMF shall set the EMF bit in the 5GS network feature support IE to:</w:t>
      </w:r>
    </w:p>
    <w:p w14:paraId="373F1292" w14:textId="77777777" w:rsidR="00131159" w:rsidRPr="007F2770" w:rsidRDefault="00131159" w:rsidP="0013115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9B84CF9" w14:textId="77777777" w:rsidR="00131159" w:rsidRPr="007F2770" w:rsidRDefault="00131159" w:rsidP="0013115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E6DAF70" w14:textId="77777777" w:rsidR="00131159" w:rsidRPr="007F2770" w:rsidRDefault="00131159" w:rsidP="0013115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0F06ABA" w14:textId="77777777" w:rsidR="00131159" w:rsidRPr="007F2770" w:rsidRDefault="00131159" w:rsidP="00131159">
      <w:pPr>
        <w:pStyle w:val="B1"/>
      </w:pPr>
      <w:r w:rsidRPr="007F2770">
        <w:t>d)</w:t>
      </w:r>
      <w:r w:rsidRPr="007F2770">
        <w:tab/>
        <w:t>"Emergency services fallback not supported" if network does not support the emergency services fallback procedure when the UE is in any cell connected to 5GCN.</w:t>
      </w:r>
    </w:p>
    <w:p w14:paraId="323B31F8" w14:textId="77777777" w:rsidR="00131159" w:rsidRPr="007F2770" w:rsidRDefault="00131159" w:rsidP="0013115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23F8CD1D" w14:textId="77777777" w:rsidR="00131159" w:rsidRPr="007F2770" w:rsidRDefault="00131159" w:rsidP="0013115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AE19918" w14:textId="77777777" w:rsidR="00131159" w:rsidRPr="007F2770" w:rsidRDefault="00131159" w:rsidP="00131159">
      <w:r w:rsidRPr="007F2770">
        <w:t>If the UE indicates support for restriction on use of enhanced coverage in the REGISTRATION REQUEST message and:</w:t>
      </w:r>
    </w:p>
    <w:p w14:paraId="5BBAF31A" w14:textId="77777777" w:rsidR="00131159" w:rsidRPr="007F2770" w:rsidRDefault="00131159" w:rsidP="00131159">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E0D0DEE" w14:textId="77777777" w:rsidR="00131159" w:rsidRPr="007F2770" w:rsidRDefault="00131159" w:rsidP="00131159">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5DC2300" w14:textId="77777777" w:rsidR="00131159" w:rsidRPr="007F2770" w:rsidRDefault="00131159" w:rsidP="00131159">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937920A" w14:textId="77777777" w:rsidR="00131159" w:rsidRPr="007F2770" w:rsidRDefault="00131159" w:rsidP="00131159">
      <w:pPr>
        <w:rPr>
          <w:noProof/>
        </w:rPr>
      </w:pPr>
      <w:r w:rsidRPr="007F2770">
        <w:t xml:space="preserve">in the </w:t>
      </w:r>
      <w:r w:rsidRPr="007F2770">
        <w:rPr>
          <w:lang w:eastAsia="ko-KR"/>
        </w:rPr>
        <w:t>5GS network feature support IE in the REGISTRATION ACCEPT message</w:t>
      </w:r>
      <w:r w:rsidRPr="007F2770">
        <w:t>.</w:t>
      </w:r>
    </w:p>
    <w:p w14:paraId="53EA57B5" w14:textId="77777777" w:rsidR="00131159" w:rsidRPr="007F2770" w:rsidRDefault="00131159" w:rsidP="00131159">
      <w:r w:rsidRPr="007F2770">
        <w:t>Access identity 1 is only applicable while the UE is in N1 mode. Access identity 2 is only applicable while the UE is in N1 mode.</w:t>
      </w:r>
    </w:p>
    <w:p w14:paraId="60339EEE" w14:textId="77777777" w:rsidR="00131159" w:rsidRPr="007F2770" w:rsidRDefault="00131159" w:rsidP="0013115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7650B0B" w14:textId="77777777" w:rsidR="00131159" w:rsidRPr="007F2770" w:rsidRDefault="00131159" w:rsidP="00131159">
      <w:pPr>
        <w:pStyle w:val="B1"/>
      </w:pPr>
      <w:r w:rsidRPr="007F2770">
        <w:t>-</w:t>
      </w:r>
      <w:r w:rsidRPr="007F2770">
        <w:tab/>
        <w:t>if the UE is not operating in SNPN access operation mode:</w:t>
      </w:r>
    </w:p>
    <w:p w14:paraId="3A658521" w14:textId="77777777" w:rsidR="00131159" w:rsidRPr="007F2770" w:rsidRDefault="00131159" w:rsidP="0013115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B11E8C" w14:textId="77777777" w:rsidR="00131159" w:rsidRPr="007F2770" w:rsidRDefault="00131159" w:rsidP="00131159">
      <w:pPr>
        <w:pStyle w:val="B2"/>
      </w:pPr>
      <w:r w:rsidRPr="007F2770">
        <w:t>b)</w:t>
      </w:r>
      <w:r w:rsidRPr="007F2770">
        <w:tab/>
        <w:t xml:space="preserve">upon receiving a REGISTRATION ACCEPT message with the MPS indicator bit set to "Access identity 1 valid": </w:t>
      </w:r>
    </w:p>
    <w:p w14:paraId="1CEDDFB7" w14:textId="77777777" w:rsidR="00131159" w:rsidRPr="007F2770" w:rsidRDefault="00131159" w:rsidP="00131159">
      <w:pPr>
        <w:pStyle w:val="B3"/>
      </w:pPr>
      <w:r w:rsidRPr="007F2770">
        <w:t>-</w:t>
      </w:r>
      <w:r w:rsidRPr="007F2770">
        <w:tab/>
        <w:t xml:space="preserve">via 3GPP access; or </w:t>
      </w:r>
    </w:p>
    <w:p w14:paraId="6CAC36CF" w14:textId="77777777" w:rsidR="00131159" w:rsidRPr="007F2770" w:rsidRDefault="00131159" w:rsidP="00131159">
      <w:pPr>
        <w:pStyle w:val="B3"/>
      </w:pPr>
      <w:r w:rsidRPr="007F2770">
        <w:t>-</w:t>
      </w:r>
      <w:r w:rsidRPr="007F2770">
        <w:tab/>
        <w:t xml:space="preserve">via non-3GPP access if the UE is registered to the same PLMN over 3GPP access and non-3GPP access; </w:t>
      </w:r>
    </w:p>
    <w:p w14:paraId="25BFA068" w14:textId="77777777" w:rsidR="00131159" w:rsidRPr="007F2770" w:rsidRDefault="00131159" w:rsidP="00131159">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3797D56" w14:textId="77777777" w:rsidR="00131159" w:rsidRPr="007F2770" w:rsidRDefault="00131159" w:rsidP="00131159">
      <w:pPr>
        <w:pStyle w:val="B3"/>
      </w:pPr>
      <w:r w:rsidRPr="007F2770">
        <w:t>-</w:t>
      </w:r>
      <w:r w:rsidRPr="007F2770">
        <w:tab/>
        <w:t xml:space="preserve">via 3GPP access; or </w:t>
      </w:r>
    </w:p>
    <w:p w14:paraId="26CA37FE" w14:textId="77777777" w:rsidR="00131159" w:rsidRPr="007F2770" w:rsidRDefault="00131159" w:rsidP="00131159">
      <w:pPr>
        <w:pStyle w:val="B3"/>
      </w:pPr>
      <w:r w:rsidRPr="007F2770">
        <w:t>-</w:t>
      </w:r>
      <w:r w:rsidRPr="007F2770">
        <w:tab/>
        <w:t xml:space="preserve">via non-3GPP access if the UE is registered to the same PLMN over 3GPP access and non-3GPP access; or </w:t>
      </w:r>
    </w:p>
    <w:p w14:paraId="36D2C665" w14:textId="77777777" w:rsidR="00131159" w:rsidRPr="007F2770" w:rsidRDefault="00131159" w:rsidP="00131159">
      <w:pPr>
        <w:pStyle w:val="B2"/>
      </w:pPr>
      <w:r w:rsidRPr="007F2770">
        <w:tab/>
        <w:t>until the UE selects a non-equivalent PLMN over 3GPP access;</w:t>
      </w:r>
    </w:p>
    <w:p w14:paraId="4F11D03B" w14:textId="77777777" w:rsidR="00131159" w:rsidRPr="007F2770" w:rsidRDefault="00131159" w:rsidP="0013115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96E4278" w14:textId="77777777" w:rsidR="00131159" w:rsidRPr="007F2770" w:rsidRDefault="00131159" w:rsidP="00131159">
      <w:pPr>
        <w:pStyle w:val="B3"/>
      </w:pPr>
      <w:r w:rsidRPr="007F2770">
        <w:t>-</w:t>
      </w:r>
      <w:r w:rsidRPr="007F2770">
        <w:tab/>
        <w:t xml:space="preserve">via non-3GPP access; or </w:t>
      </w:r>
    </w:p>
    <w:p w14:paraId="15F8EA09" w14:textId="77777777" w:rsidR="00131159" w:rsidRPr="007F2770" w:rsidRDefault="00131159" w:rsidP="00131159">
      <w:pPr>
        <w:pStyle w:val="B3"/>
      </w:pPr>
      <w:r w:rsidRPr="007F2770">
        <w:t>-</w:t>
      </w:r>
      <w:r w:rsidRPr="007F2770">
        <w:tab/>
        <w:t xml:space="preserve">via 3GPP access if the UE is registered to the same PLMN over 3GPP access and non-3GPP access; </w:t>
      </w:r>
    </w:p>
    <w:p w14:paraId="0937193D" w14:textId="77777777" w:rsidR="00131159" w:rsidRPr="007F2770" w:rsidRDefault="00131159" w:rsidP="0013115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21CFF4F5" w14:textId="77777777" w:rsidR="00131159" w:rsidRPr="007F2770" w:rsidRDefault="00131159" w:rsidP="00131159">
      <w:pPr>
        <w:pStyle w:val="B3"/>
      </w:pPr>
      <w:r w:rsidRPr="007F2770">
        <w:t>-</w:t>
      </w:r>
      <w:r w:rsidRPr="007F2770">
        <w:tab/>
        <w:t xml:space="preserve">via non-3GPP access; or </w:t>
      </w:r>
    </w:p>
    <w:p w14:paraId="41F50C88" w14:textId="77777777" w:rsidR="00131159" w:rsidRPr="007F2770" w:rsidRDefault="00131159" w:rsidP="00131159">
      <w:pPr>
        <w:pStyle w:val="B3"/>
      </w:pPr>
      <w:r w:rsidRPr="007F2770">
        <w:lastRenderedPageBreak/>
        <w:t>-</w:t>
      </w:r>
      <w:r w:rsidRPr="007F2770">
        <w:tab/>
        <w:t xml:space="preserve">via 3GPP access if the UE is registered to the same PLMN over 3GPP access and non-3GPP access; or </w:t>
      </w:r>
    </w:p>
    <w:p w14:paraId="70EE99B7" w14:textId="77777777" w:rsidR="00131159" w:rsidRPr="007F2770" w:rsidRDefault="00131159" w:rsidP="00131159">
      <w:pPr>
        <w:pStyle w:val="B2"/>
      </w:pPr>
      <w:r w:rsidRPr="007F2770">
        <w:tab/>
        <w:t>until the UE selects a non-equivalent PLMN over non-3GPP access;</w:t>
      </w:r>
    </w:p>
    <w:p w14:paraId="0C8BF94B" w14:textId="77777777" w:rsidR="00131159" w:rsidRPr="007F2770" w:rsidRDefault="00131159" w:rsidP="0013115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0E776CE" w14:textId="77777777" w:rsidR="00131159" w:rsidRPr="007F2770" w:rsidRDefault="00131159" w:rsidP="0013115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C59E64" w14:textId="77777777" w:rsidR="00131159" w:rsidRPr="007F2770" w:rsidRDefault="00131159" w:rsidP="00131159">
      <w:pPr>
        <w:pStyle w:val="B2"/>
      </w:pPr>
      <w:r w:rsidRPr="007F2770">
        <w:t>e)</w:t>
      </w:r>
      <w:r w:rsidRPr="007F2770">
        <w:tab/>
        <w:t xml:space="preserve">upon receiving a REGISTRATION ACCEPT message with the MCS indicator bit set to "Access identity 2 valid": </w:t>
      </w:r>
    </w:p>
    <w:p w14:paraId="0A5A4F5A" w14:textId="77777777" w:rsidR="00131159" w:rsidRPr="007F2770" w:rsidRDefault="00131159" w:rsidP="00131159">
      <w:pPr>
        <w:pStyle w:val="B3"/>
      </w:pPr>
      <w:r w:rsidRPr="007F2770">
        <w:t>-</w:t>
      </w:r>
      <w:r w:rsidRPr="007F2770">
        <w:tab/>
        <w:t xml:space="preserve">via 3GPP access; or </w:t>
      </w:r>
    </w:p>
    <w:p w14:paraId="45A2EE43" w14:textId="77777777" w:rsidR="00131159" w:rsidRPr="007F2770" w:rsidRDefault="00131159" w:rsidP="00131159">
      <w:pPr>
        <w:pStyle w:val="B3"/>
      </w:pPr>
      <w:r w:rsidRPr="007F2770">
        <w:t>-</w:t>
      </w:r>
      <w:r w:rsidRPr="007F2770">
        <w:tab/>
        <w:t xml:space="preserve">via non-3GPP access if the UE is registered to the same PLMN over 3GPP access and non-3GPP access; </w:t>
      </w:r>
    </w:p>
    <w:p w14:paraId="169B4D85" w14:textId="77777777" w:rsidR="00131159" w:rsidRPr="007F2770" w:rsidRDefault="00131159" w:rsidP="0013115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EF99E3D" w14:textId="77777777" w:rsidR="00131159" w:rsidRPr="007F2770" w:rsidRDefault="00131159" w:rsidP="00131159">
      <w:pPr>
        <w:pStyle w:val="B3"/>
      </w:pPr>
      <w:r w:rsidRPr="007F2770">
        <w:t>-</w:t>
      </w:r>
      <w:r w:rsidRPr="007F2770">
        <w:tab/>
        <w:t>via 3GPP access</w:t>
      </w:r>
      <w:r w:rsidRPr="007F2770">
        <w:rPr>
          <w:rFonts w:hint="eastAsia"/>
          <w:lang w:eastAsia="zh-TW"/>
        </w:rPr>
        <w:t>;</w:t>
      </w:r>
      <w:r w:rsidRPr="007F2770">
        <w:t xml:space="preserve"> or </w:t>
      </w:r>
    </w:p>
    <w:p w14:paraId="29386978" w14:textId="77777777" w:rsidR="00131159" w:rsidRPr="007F2770" w:rsidRDefault="00131159" w:rsidP="00131159">
      <w:pPr>
        <w:pStyle w:val="B3"/>
      </w:pPr>
      <w:r w:rsidRPr="007F2770">
        <w:t>-</w:t>
      </w:r>
      <w:r w:rsidRPr="007F2770">
        <w:tab/>
        <w:t xml:space="preserve">via non-3GPP access if the UE is registered to the same PLMN over 3GPP access and non-3GPP access; or </w:t>
      </w:r>
    </w:p>
    <w:p w14:paraId="7432FC3A" w14:textId="77777777" w:rsidR="00131159" w:rsidRPr="007F2770" w:rsidRDefault="00131159" w:rsidP="00131159">
      <w:pPr>
        <w:pStyle w:val="B2"/>
      </w:pPr>
      <w:r w:rsidRPr="007F2770">
        <w:tab/>
        <w:t>until the UE selects a non-equivalent PLMN over 3GPP access;</w:t>
      </w:r>
    </w:p>
    <w:p w14:paraId="630342E4" w14:textId="77777777" w:rsidR="00131159" w:rsidRPr="007F2770" w:rsidRDefault="00131159" w:rsidP="00131159">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F2A0E8E" w14:textId="77777777" w:rsidR="00131159" w:rsidRPr="007F2770" w:rsidRDefault="00131159" w:rsidP="00131159">
      <w:pPr>
        <w:pStyle w:val="B3"/>
      </w:pPr>
      <w:r w:rsidRPr="007F2770">
        <w:t>-</w:t>
      </w:r>
      <w:r w:rsidRPr="007F2770">
        <w:tab/>
        <w:t xml:space="preserve">via non-3GPP access; or </w:t>
      </w:r>
    </w:p>
    <w:p w14:paraId="5B7D1C60" w14:textId="77777777" w:rsidR="00131159" w:rsidRPr="007F2770" w:rsidRDefault="00131159" w:rsidP="00131159">
      <w:pPr>
        <w:pStyle w:val="B3"/>
      </w:pPr>
      <w:r w:rsidRPr="007F2770">
        <w:t>-</w:t>
      </w:r>
      <w:r w:rsidRPr="007F2770">
        <w:tab/>
        <w:t xml:space="preserve">via 3GPP access if the UE is registered to the same PLMN over 3GPP access and non-3GPP access; </w:t>
      </w:r>
    </w:p>
    <w:p w14:paraId="69B670F4" w14:textId="77777777" w:rsidR="00131159" w:rsidRPr="007F2770" w:rsidRDefault="00131159" w:rsidP="0013115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171837EE" w14:textId="77777777" w:rsidR="00131159" w:rsidRPr="007F2770" w:rsidRDefault="00131159" w:rsidP="00131159">
      <w:pPr>
        <w:pStyle w:val="B3"/>
      </w:pPr>
      <w:r w:rsidRPr="007F2770">
        <w:t>-</w:t>
      </w:r>
      <w:r w:rsidRPr="007F2770">
        <w:tab/>
        <w:t xml:space="preserve">via non-3GPP access; or </w:t>
      </w:r>
    </w:p>
    <w:p w14:paraId="17265F88" w14:textId="77777777" w:rsidR="00131159" w:rsidRPr="007F2770" w:rsidRDefault="00131159" w:rsidP="00131159">
      <w:pPr>
        <w:pStyle w:val="B3"/>
      </w:pPr>
      <w:r w:rsidRPr="007F2770">
        <w:t>-</w:t>
      </w:r>
      <w:r w:rsidRPr="007F2770">
        <w:tab/>
        <w:t xml:space="preserve">via 3GPP access if the UE is registered to the same PLMN over 3GPP access and non-3GPP access; or </w:t>
      </w:r>
    </w:p>
    <w:p w14:paraId="362BB57B" w14:textId="77777777" w:rsidR="00131159" w:rsidRPr="007F2770" w:rsidRDefault="00131159" w:rsidP="00131159">
      <w:pPr>
        <w:pStyle w:val="B2"/>
      </w:pPr>
      <w:r w:rsidRPr="007F2770">
        <w:tab/>
        <w:t>until the UE selects a non-equivalent PLMN over non-3GPP access; and</w:t>
      </w:r>
    </w:p>
    <w:p w14:paraId="45DDF7B1" w14:textId="77777777" w:rsidR="00131159" w:rsidRPr="007F2770" w:rsidRDefault="00131159" w:rsidP="0013115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F740A21" w14:textId="77777777" w:rsidR="00131159" w:rsidRPr="007F2770" w:rsidRDefault="00131159" w:rsidP="00131159">
      <w:pPr>
        <w:pStyle w:val="B1"/>
      </w:pPr>
      <w:r w:rsidRPr="007F2770">
        <w:t>-</w:t>
      </w:r>
      <w:r w:rsidRPr="007F2770">
        <w:tab/>
        <w:t>if the UE is operating in SNPN access operation mode:</w:t>
      </w:r>
    </w:p>
    <w:p w14:paraId="51B5831B" w14:textId="77777777" w:rsidR="00131159" w:rsidRPr="007F2770" w:rsidRDefault="00131159" w:rsidP="00131159">
      <w:pPr>
        <w:pStyle w:val="B2"/>
      </w:pPr>
      <w:r w:rsidRPr="007F2770">
        <w:lastRenderedPageBreak/>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738B09" w14:textId="77777777" w:rsidR="00131159" w:rsidRPr="007F2770" w:rsidRDefault="00131159" w:rsidP="00131159">
      <w:pPr>
        <w:pStyle w:val="B2"/>
      </w:pPr>
      <w:r w:rsidRPr="007F2770">
        <w:t>b)</w:t>
      </w:r>
      <w:r w:rsidRPr="007F2770">
        <w:tab/>
        <w:t xml:space="preserve">upon receiving a REGISTRATION ACCEPT message with the MPS indicator bit set to "Access identity 1 valid": </w:t>
      </w:r>
    </w:p>
    <w:p w14:paraId="5AA9A525" w14:textId="77777777" w:rsidR="00131159" w:rsidRPr="007F2770" w:rsidRDefault="00131159" w:rsidP="00131159">
      <w:pPr>
        <w:pStyle w:val="B3"/>
      </w:pPr>
      <w:r w:rsidRPr="007F2770">
        <w:t>-</w:t>
      </w:r>
      <w:r w:rsidRPr="007F2770">
        <w:tab/>
        <w:t xml:space="preserve">via 3GPP access; or </w:t>
      </w:r>
    </w:p>
    <w:p w14:paraId="39316438" w14:textId="77777777" w:rsidR="00131159" w:rsidRPr="007F2770" w:rsidRDefault="00131159" w:rsidP="00131159">
      <w:pPr>
        <w:pStyle w:val="B3"/>
      </w:pPr>
      <w:r w:rsidRPr="007F2770">
        <w:t>-</w:t>
      </w:r>
      <w:r w:rsidRPr="007F2770">
        <w:tab/>
        <w:t xml:space="preserve">via non-3GPP access if the UE is registered to the same SNPN over 3GPP access and non-3GPP access; </w:t>
      </w:r>
    </w:p>
    <w:p w14:paraId="36DE81C6" w14:textId="77777777" w:rsidR="00131159" w:rsidRPr="007F2770" w:rsidRDefault="00131159" w:rsidP="0013115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1256312" w14:textId="77777777" w:rsidR="00131159" w:rsidRPr="007F2770" w:rsidRDefault="00131159" w:rsidP="00131159">
      <w:pPr>
        <w:pStyle w:val="B3"/>
      </w:pPr>
      <w:r w:rsidRPr="007F2770">
        <w:t>-</w:t>
      </w:r>
      <w:r w:rsidRPr="007F2770">
        <w:tab/>
        <w:t xml:space="preserve">via 3GPP access; or </w:t>
      </w:r>
    </w:p>
    <w:p w14:paraId="625670B8" w14:textId="77777777" w:rsidR="00131159" w:rsidRPr="007F2770" w:rsidRDefault="00131159" w:rsidP="00131159">
      <w:pPr>
        <w:pStyle w:val="B3"/>
      </w:pPr>
      <w:r w:rsidRPr="007F2770">
        <w:t>-</w:t>
      </w:r>
      <w:r w:rsidRPr="007F2770">
        <w:tab/>
        <w:t xml:space="preserve">via non-3GPP access if the UE is registered to the same SNPN over 3GPP access and non-3GPP access; or </w:t>
      </w:r>
    </w:p>
    <w:p w14:paraId="292F321D" w14:textId="77777777" w:rsidR="00131159" w:rsidRPr="007F2770" w:rsidRDefault="00131159" w:rsidP="00131159">
      <w:pPr>
        <w:pStyle w:val="B2"/>
      </w:pPr>
      <w:r w:rsidRPr="007F2770">
        <w:tab/>
        <w:t>until the UE selects a non-equivalent SNPN over 3GPP access;</w:t>
      </w:r>
    </w:p>
    <w:p w14:paraId="12A25243" w14:textId="77777777" w:rsidR="00131159" w:rsidRPr="007F2770" w:rsidRDefault="00131159" w:rsidP="0013115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83A9201" w14:textId="77777777" w:rsidR="00131159" w:rsidRPr="007F2770" w:rsidRDefault="00131159" w:rsidP="00131159">
      <w:pPr>
        <w:pStyle w:val="B3"/>
      </w:pPr>
      <w:r w:rsidRPr="007F2770">
        <w:t>-</w:t>
      </w:r>
      <w:r w:rsidRPr="007F2770">
        <w:tab/>
        <w:t xml:space="preserve">via non-3GPP access; or </w:t>
      </w:r>
    </w:p>
    <w:p w14:paraId="7A001D02" w14:textId="77777777" w:rsidR="00131159" w:rsidRPr="007F2770" w:rsidRDefault="00131159" w:rsidP="00131159">
      <w:pPr>
        <w:pStyle w:val="B3"/>
      </w:pPr>
      <w:r w:rsidRPr="007F2770">
        <w:t>-</w:t>
      </w:r>
      <w:r w:rsidRPr="007F2770">
        <w:tab/>
        <w:t xml:space="preserve">via 3GPP access if the UE is registered to the same SNPN over 3GPP access and non-3GPP access; </w:t>
      </w:r>
    </w:p>
    <w:p w14:paraId="7165BE40" w14:textId="77777777" w:rsidR="00131159" w:rsidRPr="007F2770" w:rsidRDefault="00131159" w:rsidP="0013115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7408613" w14:textId="77777777" w:rsidR="00131159" w:rsidRPr="007F2770" w:rsidRDefault="00131159" w:rsidP="00131159">
      <w:pPr>
        <w:pStyle w:val="B3"/>
      </w:pPr>
      <w:r w:rsidRPr="007F2770">
        <w:t>-</w:t>
      </w:r>
      <w:r w:rsidRPr="007F2770">
        <w:tab/>
        <w:t xml:space="preserve">via non-3GPP access; or </w:t>
      </w:r>
    </w:p>
    <w:p w14:paraId="3164653D" w14:textId="77777777" w:rsidR="00131159" w:rsidRPr="007F2770" w:rsidRDefault="00131159" w:rsidP="00131159">
      <w:pPr>
        <w:pStyle w:val="B3"/>
      </w:pPr>
      <w:r w:rsidRPr="007F2770">
        <w:t>-</w:t>
      </w:r>
      <w:r w:rsidRPr="007F2770">
        <w:tab/>
        <w:t xml:space="preserve">via 3GPP access if the UE is registered to the same SNPN over 3GPP access and non-3GPP access; or </w:t>
      </w:r>
    </w:p>
    <w:p w14:paraId="738CA2EF" w14:textId="77777777" w:rsidR="00131159" w:rsidRPr="007F2770" w:rsidRDefault="00131159" w:rsidP="00131159">
      <w:pPr>
        <w:pStyle w:val="B2"/>
      </w:pPr>
      <w:r w:rsidRPr="007F2770">
        <w:tab/>
        <w:t>until the UE selects a non-equivalent SNPN over non-3GPP access;</w:t>
      </w:r>
    </w:p>
    <w:p w14:paraId="7553997E" w14:textId="77777777" w:rsidR="00131159" w:rsidRPr="007F2770" w:rsidRDefault="00131159" w:rsidP="0013115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3345B8E" w14:textId="77777777" w:rsidR="00131159" w:rsidRPr="007F2770" w:rsidRDefault="00131159" w:rsidP="00131159">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A915E7" w14:textId="77777777" w:rsidR="00131159" w:rsidRPr="007F2770" w:rsidRDefault="00131159" w:rsidP="00131159">
      <w:pPr>
        <w:pStyle w:val="B2"/>
      </w:pPr>
      <w:r w:rsidRPr="007F2770">
        <w:t>e)</w:t>
      </w:r>
      <w:r w:rsidRPr="007F2770">
        <w:tab/>
        <w:t xml:space="preserve">upon receiving a REGISTRATION ACCEPT message with the MCS indicator bit set to "Access identity 2 valid": </w:t>
      </w:r>
    </w:p>
    <w:p w14:paraId="33BA050D" w14:textId="77777777" w:rsidR="00131159" w:rsidRPr="007F2770" w:rsidRDefault="00131159" w:rsidP="00131159">
      <w:pPr>
        <w:pStyle w:val="B3"/>
      </w:pPr>
      <w:r w:rsidRPr="007F2770">
        <w:t>-</w:t>
      </w:r>
      <w:r w:rsidRPr="007F2770">
        <w:tab/>
        <w:t xml:space="preserve">via 3GPP access; or </w:t>
      </w:r>
    </w:p>
    <w:p w14:paraId="02609E2A" w14:textId="77777777" w:rsidR="00131159" w:rsidRPr="007F2770" w:rsidRDefault="00131159" w:rsidP="00131159">
      <w:pPr>
        <w:pStyle w:val="B3"/>
      </w:pPr>
      <w:r w:rsidRPr="007F2770">
        <w:lastRenderedPageBreak/>
        <w:t>-</w:t>
      </w:r>
      <w:r w:rsidRPr="007F2770">
        <w:tab/>
        <w:t xml:space="preserve">via non-3GPP access if the UE is registered to the same SNPN over 3GPP access and non-3GPP access; </w:t>
      </w:r>
    </w:p>
    <w:p w14:paraId="4FA06DF3" w14:textId="77777777" w:rsidR="00131159" w:rsidRPr="007F2770" w:rsidRDefault="00131159" w:rsidP="0013115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8A6E210" w14:textId="77777777" w:rsidR="00131159" w:rsidRPr="007F2770" w:rsidRDefault="00131159" w:rsidP="00131159">
      <w:pPr>
        <w:pStyle w:val="B3"/>
      </w:pPr>
      <w:r w:rsidRPr="007F2770">
        <w:t>-</w:t>
      </w:r>
      <w:r w:rsidRPr="007F2770">
        <w:tab/>
        <w:t xml:space="preserve">via 3GPP access; or </w:t>
      </w:r>
    </w:p>
    <w:p w14:paraId="153B680A" w14:textId="77777777" w:rsidR="00131159" w:rsidRPr="007F2770" w:rsidRDefault="00131159" w:rsidP="00131159">
      <w:pPr>
        <w:pStyle w:val="B3"/>
      </w:pPr>
      <w:r w:rsidRPr="007F2770">
        <w:t>-</w:t>
      </w:r>
      <w:r w:rsidRPr="007F2770">
        <w:tab/>
        <w:t xml:space="preserve">via non-3GPP access if the UE is registered to the same SNPN over 3GPP access and non-3GPP access; or </w:t>
      </w:r>
    </w:p>
    <w:p w14:paraId="23131483" w14:textId="77777777" w:rsidR="00131159" w:rsidRPr="007F2770" w:rsidRDefault="00131159" w:rsidP="00131159">
      <w:pPr>
        <w:pStyle w:val="B2"/>
      </w:pPr>
      <w:r w:rsidRPr="007F2770">
        <w:tab/>
        <w:t>until the UE selects a non-equivalent SNPN;</w:t>
      </w:r>
    </w:p>
    <w:p w14:paraId="2E06A701" w14:textId="77777777" w:rsidR="00131159" w:rsidRPr="007F2770" w:rsidRDefault="00131159" w:rsidP="00131159">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0419ACB" w14:textId="77777777" w:rsidR="00131159" w:rsidRPr="007F2770" w:rsidRDefault="00131159" w:rsidP="00131159">
      <w:pPr>
        <w:pStyle w:val="B3"/>
      </w:pPr>
      <w:r w:rsidRPr="007F2770">
        <w:t>-</w:t>
      </w:r>
      <w:r w:rsidRPr="007F2770">
        <w:tab/>
        <w:t xml:space="preserve">via non-3GPP access; or </w:t>
      </w:r>
    </w:p>
    <w:p w14:paraId="7FDC37E2" w14:textId="77777777" w:rsidR="00131159" w:rsidRPr="007F2770" w:rsidRDefault="00131159" w:rsidP="00131159">
      <w:pPr>
        <w:pStyle w:val="B3"/>
      </w:pPr>
      <w:r w:rsidRPr="007F2770">
        <w:t>-</w:t>
      </w:r>
      <w:r w:rsidRPr="007F2770">
        <w:tab/>
        <w:t xml:space="preserve">via 3GPP access if the UE is registered to the same SNPN over 3GPP access and non-3GPP access; </w:t>
      </w:r>
    </w:p>
    <w:p w14:paraId="3E58C6A6" w14:textId="77777777" w:rsidR="00131159" w:rsidRPr="007F2770" w:rsidRDefault="00131159" w:rsidP="0013115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6EC9975B" w14:textId="77777777" w:rsidR="00131159" w:rsidRPr="007F2770" w:rsidRDefault="00131159" w:rsidP="00131159">
      <w:pPr>
        <w:pStyle w:val="B3"/>
      </w:pPr>
      <w:r w:rsidRPr="007F2770">
        <w:t>-</w:t>
      </w:r>
      <w:r w:rsidRPr="007F2770">
        <w:tab/>
        <w:t xml:space="preserve">via non-3GPP access; or </w:t>
      </w:r>
    </w:p>
    <w:p w14:paraId="46C08215" w14:textId="77777777" w:rsidR="00131159" w:rsidRPr="007F2770" w:rsidRDefault="00131159" w:rsidP="00131159">
      <w:pPr>
        <w:pStyle w:val="B3"/>
      </w:pPr>
      <w:r w:rsidRPr="007F2770">
        <w:t>-</w:t>
      </w:r>
      <w:r w:rsidRPr="007F2770">
        <w:tab/>
        <w:t xml:space="preserve">via 3GPP access if the UE is registered to the same SNPN over 3GPP access and non-3GPP access; or </w:t>
      </w:r>
    </w:p>
    <w:p w14:paraId="624B3B90" w14:textId="77777777" w:rsidR="00131159" w:rsidRPr="007F2770" w:rsidRDefault="00131159" w:rsidP="00131159">
      <w:pPr>
        <w:pStyle w:val="B2"/>
      </w:pPr>
      <w:r w:rsidRPr="007F2770">
        <w:tab/>
        <w:t>until the UE selects a non-equivalent SNPN over non-3GPP access; and</w:t>
      </w:r>
    </w:p>
    <w:p w14:paraId="7B38FEA4" w14:textId="77777777" w:rsidR="00131159" w:rsidRPr="007F2770" w:rsidRDefault="00131159" w:rsidP="0013115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48DD908" w14:textId="77777777" w:rsidR="00131159" w:rsidRPr="007F2770" w:rsidRDefault="00131159" w:rsidP="00131159">
      <w:pPr>
        <w:pStyle w:val="NO"/>
      </w:pPr>
      <w:r w:rsidRPr="007F2770">
        <w:t>NOTE 19:</w:t>
      </w:r>
      <w:r w:rsidRPr="007F2770">
        <w:tab/>
        <w:t>The term "non-3GPP access" in an SNPN refers to the case where the UE is accessing SNPN services via a PLMN.</w:t>
      </w:r>
    </w:p>
    <w:p w14:paraId="60CBE0B2" w14:textId="77777777" w:rsidR="00131159" w:rsidRPr="007F2770" w:rsidRDefault="00131159" w:rsidP="0013115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877EFDF" w14:textId="77777777" w:rsidR="00131159" w:rsidRPr="007F2770" w:rsidRDefault="00131159" w:rsidP="0013115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C3A045E" w14:textId="77777777" w:rsidR="00131159" w:rsidRPr="007F2770" w:rsidRDefault="00131159" w:rsidP="0013115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C6797E" w14:textId="77777777" w:rsidR="00131159" w:rsidRPr="007F2770" w:rsidRDefault="00131159" w:rsidP="00131159">
      <w:pPr>
        <w:pStyle w:val="B2"/>
      </w:pPr>
      <w:r w:rsidRPr="007F2770">
        <w:t>1)</w:t>
      </w:r>
      <w:r w:rsidRPr="007F2770">
        <w:tab/>
        <w:t>the V2XCEPC5 bit to "V2X communication over E-UTRA-PC5 supported"; or</w:t>
      </w:r>
    </w:p>
    <w:p w14:paraId="512FAD9D" w14:textId="77777777" w:rsidR="00131159" w:rsidRPr="007F2770" w:rsidRDefault="00131159" w:rsidP="00131159">
      <w:pPr>
        <w:pStyle w:val="B2"/>
      </w:pPr>
      <w:r w:rsidRPr="007F2770">
        <w:t>2)</w:t>
      </w:r>
      <w:r w:rsidRPr="007F2770">
        <w:tab/>
        <w:t>the V2XCNPC5 bit to "V2X communication over NR-PC5 supported"; and</w:t>
      </w:r>
    </w:p>
    <w:p w14:paraId="2D244DE2" w14:textId="77777777" w:rsidR="00131159" w:rsidRPr="007F2770" w:rsidRDefault="00131159" w:rsidP="0013115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CC9584" w14:textId="77777777" w:rsidR="00131159" w:rsidRPr="007F2770" w:rsidRDefault="00131159" w:rsidP="00131159">
      <w:pPr>
        <w:rPr>
          <w:lang w:eastAsia="ko-KR"/>
        </w:rPr>
      </w:pPr>
      <w:r w:rsidRPr="007F2770">
        <w:rPr>
          <w:lang w:eastAsia="ko-KR"/>
        </w:rPr>
        <w:t>the AMF should not immediately release the NAS signalling connection after the completion of the registration procedure.</w:t>
      </w:r>
    </w:p>
    <w:p w14:paraId="1790CE8F" w14:textId="77777777" w:rsidR="00131159" w:rsidRPr="007F2770" w:rsidRDefault="00131159" w:rsidP="0013115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951031E" w14:textId="77777777" w:rsidR="00131159" w:rsidRPr="007F2770" w:rsidRDefault="00131159" w:rsidP="00131159">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23F14E19" w14:textId="77777777" w:rsidR="00131159" w:rsidRPr="007F2770" w:rsidRDefault="00131159" w:rsidP="00131159">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B4DD165" w14:textId="77777777" w:rsidR="00131159" w:rsidRPr="007F2770" w:rsidRDefault="00131159" w:rsidP="00131159">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367185C" w14:textId="77777777" w:rsidR="00131159" w:rsidRPr="007F2770" w:rsidRDefault="00131159" w:rsidP="0013115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51E6740" w14:textId="77777777" w:rsidR="00131159" w:rsidRPr="007F2770" w:rsidRDefault="00131159" w:rsidP="00131159">
      <w:pPr>
        <w:rPr>
          <w:lang w:eastAsia="ko-KR"/>
        </w:rPr>
      </w:pPr>
      <w:r w:rsidRPr="007F2770">
        <w:rPr>
          <w:lang w:eastAsia="ko-KR"/>
        </w:rPr>
        <w:t>the AMF should not immediately release the NAS signalling connection after the completion of the registration procedure.</w:t>
      </w:r>
    </w:p>
    <w:p w14:paraId="0A6BD666" w14:textId="77777777" w:rsidR="00131159" w:rsidRPr="007F2770" w:rsidRDefault="00131159" w:rsidP="0013115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0CB9DB" w14:textId="77777777" w:rsidR="00131159" w:rsidRPr="007F2770" w:rsidRDefault="00131159" w:rsidP="0013115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142E63F" w14:textId="77777777" w:rsidR="00131159" w:rsidRPr="007F2770" w:rsidRDefault="00131159" w:rsidP="0013115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E87B0A3" w14:textId="77777777" w:rsidR="00131159" w:rsidRPr="007F2770" w:rsidRDefault="00131159" w:rsidP="00131159">
      <w:pPr>
        <w:rPr>
          <w:rFonts w:eastAsia="Malgun Gothic"/>
        </w:rPr>
      </w:pPr>
      <w:r w:rsidRPr="007F2770">
        <w:rPr>
          <w:rFonts w:eastAsia="Malgun Gothic"/>
        </w:rPr>
        <w:t>If the network c</w:t>
      </w:r>
      <w:bookmarkStart w:id="115" w:name="_Hlk118648925"/>
      <w:r w:rsidRPr="007F2770">
        <w:rPr>
          <w:rFonts w:eastAsia="Malgun Gothic"/>
        </w:rPr>
        <w:t>annot derive the UE's identity from the 5G-GUTI</w:t>
      </w:r>
      <w:bookmarkEnd w:id="115"/>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6904E6E" w14:textId="77777777" w:rsidR="00131159" w:rsidRPr="007F2770" w:rsidRDefault="00131159" w:rsidP="0013115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91DBD69" w14:textId="77777777" w:rsidR="00131159" w:rsidRPr="007F2770" w:rsidRDefault="00131159" w:rsidP="0013115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4F82AC0" w14:textId="77777777" w:rsidR="00131159" w:rsidRPr="007F2770" w:rsidRDefault="00131159" w:rsidP="0013115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8CFE22" w14:textId="77777777" w:rsidR="00131159" w:rsidRPr="007F2770" w:rsidRDefault="00131159" w:rsidP="00131159">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EFE5E42" w14:textId="77777777" w:rsidR="00131159" w:rsidRPr="007F2770" w:rsidRDefault="00131159" w:rsidP="0013115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F72BFD9" w14:textId="77777777" w:rsidR="00131159" w:rsidRPr="007F2770" w:rsidRDefault="00131159" w:rsidP="00131159">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036D8AE" w14:textId="77777777" w:rsidR="00131159" w:rsidRPr="007F2770" w:rsidRDefault="00131159" w:rsidP="00131159">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3232D74" w14:textId="77777777" w:rsidR="00131159" w:rsidRPr="007F2770" w:rsidRDefault="00131159" w:rsidP="00131159">
      <w:r w:rsidRPr="007F2770">
        <w:t>If the UE provided the Unavailability period duration IE in the REGISTRATION REQUEST message, then the AMF shall:</w:t>
      </w:r>
    </w:p>
    <w:p w14:paraId="0793955C" w14:textId="77777777" w:rsidR="00131159" w:rsidRPr="007F2770" w:rsidRDefault="00131159" w:rsidP="00131159">
      <w:pPr>
        <w:pStyle w:val="B1"/>
      </w:pPr>
      <w:r w:rsidRPr="007F2770">
        <w:t>a)</w:t>
      </w:r>
      <w:r w:rsidRPr="007F2770">
        <w:tab/>
        <w:t>consider the UE as unreachable until the UE registers for normal service again without providing an unavailability period duration;</w:t>
      </w:r>
    </w:p>
    <w:p w14:paraId="43D5A098" w14:textId="77777777" w:rsidR="00131159" w:rsidRPr="007F2770" w:rsidRDefault="00131159" w:rsidP="00131159">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57ECD91" w14:textId="77777777" w:rsidR="00131159" w:rsidRPr="007F2770" w:rsidRDefault="00131159" w:rsidP="00131159">
      <w:pPr>
        <w:pStyle w:val="B1"/>
      </w:pPr>
      <w:r w:rsidRPr="007F2770">
        <w:t>c)</w:t>
      </w:r>
      <w:r w:rsidRPr="007F2770">
        <w:rPr>
          <w:rFonts w:eastAsia="Malgun Gothic"/>
          <w:lang w:eastAsia="zh-CN"/>
        </w:rPr>
        <w:tab/>
        <w:t>release the signalling connection immediately after the completion of the registration procedure.</w:t>
      </w:r>
    </w:p>
    <w:p w14:paraId="1CA13887" w14:textId="77777777" w:rsidR="00131159" w:rsidRPr="007F2770" w:rsidRDefault="00131159" w:rsidP="00131159">
      <w:pPr>
        <w:rPr>
          <w:noProof/>
        </w:rPr>
      </w:pPr>
      <w:r w:rsidRPr="007F2770">
        <w:rPr>
          <w:noProof/>
        </w:rPr>
        <w:t xml:space="preserve">The </w:t>
      </w:r>
      <w:r w:rsidRPr="007F2770">
        <w:t>AMF may determine the periodic update timer value based on the stored value of the Unavailability period duration IE.</w:t>
      </w:r>
    </w:p>
    <w:p w14:paraId="70024877" w14:textId="77777777" w:rsidR="00131159" w:rsidRPr="007F2770" w:rsidRDefault="00131159" w:rsidP="0013115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2A2EAA1" w14:textId="77777777" w:rsidR="00131159" w:rsidRPr="007F2770" w:rsidRDefault="00131159" w:rsidP="0013115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F0FDD75" w14:textId="77777777" w:rsidR="00131159" w:rsidRPr="007F2770" w:rsidRDefault="00131159" w:rsidP="00131159">
      <w:r w:rsidRPr="007F2770">
        <w:t xml:space="preserve">If the </w:t>
      </w:r>
      <w:r w:rsidRPr="007F2770">
        <w:rPr>
          <w:rFonts w:eastAsia="Arial"/>
        </w:rPr>
        <w:t>REGISTRATION</w:t>
      </w:r>
      <w:r w:rsidRPr="007F2770">
        <w:t xml:space="preserve"> ACCEPT message includes the SOR transparent container IE and:</w:t>
      </w:r>
    </w:p>
    <w:p w14:paraId="7EAFA977" w14:textId="77777777" w:rsidR="00131159" w:rsidRPr="007F2770" w:rsidRDefault="00131159" w:rsidP="0013115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40543E0" w14:textId="77777777" w:rsidR="00131159" w:rsidRPr="007F2770" w:rsidRDefault="00131159" w:rsidP="0013115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909B5C7" w14:textId="77777777" w:rsidR="00131159" w:rsidRPr="007F2770" w:rsidRDefault="00131159" w:rsidP="00131159">
      <w:r w:rsidRPr="007F2770">
        <w:t>then the UE shall release locally the established NAS signalling connection after sending a REGISTRATION COMPLETE message</w:t>
      </w:r>
      <w:r w:rsidRPr="007F2770">
        <w:rPr>
          <w:noProof/>
          <w:lang w:eastAsia="ko-KR"/>
        </w:rPr>
        <w:t>.</w:t>
      </w:r>
    </w:p>
    <w:p w14:paraId="148F5F20" w14:textId="77777777" w:rsidR="00131159" w:rsidRPr="007F2770" w:rsidRDefault="00131159" w:rsidP="0013115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B40FB35" w14:textId="77777777" w:rsidR="00131159" w:rsidRPr="007F2770" w:rsidRDefault="00131159" w:rsidP="0013115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6F1FD03" w14:textId="77777777" w:rsidR="00131159" w:rsidRPr="007F2770" w:rsidRDefault="00131159" w:rsidP="0013115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C845758" w14:textId="77777777" w:rsidR="00131159" w:rsidRPr="007F2770" w:rsidRDefault="00131159" w:rsidP="0013115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C17C374" w14:textId="77777777" w:rsidR="00131159" w:rsidRPr="007F2770" w:rsidRDefault="00131159" w:rsidP="00131159">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6B215FB" w14:textId="77777777" w:rsidR="00131159" w:rsidRPr="007F2770" w:rsidRDefault="00131159" w:rsidP="0013115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01F3AF" w14:textId="77777777" w:rsidR="00131159" w:rsidRPr="007F2770" w:rsidRDefault="00131159" w:rsidP="0013115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AEE4E92" w14:textId="77777777" w:rsidR="00131159" w:rsidRPr="007F2770" w:rsidRDefault="00131159" w:rsidP="0013115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3493A9D" w14:textId="77777777" w:rsidR="00131159" w:rsidRPr="007F2770" w:rsidRDefault="00131159" w:rsidP="0013115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5A7160" w14:textId="77777777" w:rsidR="00131159" w:rsidRPr="007F2770" w:rsidRDefault="00131159" w:rsidP="00131159">
      <w:pPr>
        <w:rPr>
          <w:noProof/>
          <w:lang w:eastAsia="ko-KR"/>
        </w:rPr>
      </w:pPr>
      <w:r w:rsidRPr="007F2770">
        <w:t>and the UE shall proceed with the behaviour as specified in 3GPP TS 23.122 [5] annex C.</w:t>
      </w:r>
    </w:p>
    <w:p w14:paraId="67BC4FA2" w14:textId="77777777" w:rsidR="00131159" w:rsidRPr="007F2770" w:rsidRDefault="00131159" w:rsidP="00131159">
      <w:r w:rsidRPr="007F2770">
        <w:t>If the SOR transparent container IE does not pass the integrity check successfully, then the UE shall discard the content of the SOR transparent container IE.</w:t>
      </w:r>
    </w:p>
    <w:p w14:paraId="3E47D8F0" w14:textId="77777777" w:rsidR="00131159" w:rsidRPr="007F2770" w:rsidRDefault="00131159" w:rsidP="00131159">
      <w:r w:rsidRPr="007F2770">
        <w:t>If required by operator policy, the AMF shall include the NSSAI inclusion mode IE in the REGISTRATION ACCEPT message (see table 4.6.2.3.1 of subclause 4.6.2.3). Upon receipt of the REGISTRATION ACCEPT message:</w:t>
      </w:r>
    </w:p>
    <w:p w14:paraId="655A35EB" w14:textId="77777777" w:rsidR="00131159" w:rsidRPr="007F2770" w:rsidRDefault="00131159" w:rsidP="0013115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0D36431" w14:textId="77777777" w:rsidR="00131159" w:rsidRPr="007F2770" w:rsidRDefault="00131159" w:rsidP="00131159">
      <w:pPr>
        <w:pStyle w:val="B1"/>
      </w:pPr>
      <w:r w:rsidRPr="007F2770">
        <w:t>b)</w:t>
      </w:r>
      <w:r w:rsidRPr="007F2770">
        <w:tab/>
        <w:t>otherwise:</w:t>
      </w:r>
    </w:p>
    <w:p w14:paraId="58B79440" w14:textId="77777777" w:rsidR="00131159" w:rsidRPr="007F2770" w:rsidRDefault="00131159" w:rsidP="00131159">
      <w:pPr>
        <w:pStyle w:val="B2"/>
      </w:pPr>
      <w:r w:rsidRPr="007F2770">
        <w:t>1)</w:t>
      </w:r>
      <w:r w:rsidRPr="007F2770">
        <w:tab/>
        <w:t>if the UE has NSSAI inclusion mode for the current PLMN or SNPN and access type stored in the UE, the UE shall operate in the stored NSSAI inclusion mode;</w:t>
      </w:r>
    </w:p>
    <w:p w14:paraId="15BF3D09" w14:textId="77777777" w:rsidR="00131159" w:rsidRPr="007F2770" w:rsidRDefault="00131159" w:rsidP="00131159">
      <w:pPr>
        <w:pStyle w:val="B2"/>
      </w:pPr>
      <w:r w:rsidRPr="007F2770">
        <w:t>2)</w:t>
      </w:r>
      <w:r w:rsidRPr="007F2770">
        <w:tab/>
        <w:t>if the UE does not have NSSAI inclusion mode for the current PLMN or SNPN and the access type stored in the UE and if the UE is performing the registration procedure over:</w:t>
      </w:r>
    </w:p>
    <w:p w14:paraId="64953751" w14:textId="77777777" w:rsidR="00131159" w:rsidRPr="007F2770" w:rsidRDefault="00131159" w:rsidP="00131159">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B780F58" w14:textId="77777777" w:rsidR="00131159" w:rsidRPr="007F2770" w:rsidRDefault="00131159" w:rsidP="0013115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7F1728B" w14:textId="77777777" w:rsidR="00131159" w:rsidRPr="007F2770" w:rsidRDefault="00131159" w:rsidP="0013115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4C41496" w14:textId="77777777" w:rsidR="00131159" w:rsidRPr="007F2770" w:rsidRDefault="00131159" w:rsidP="0013115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156B361" w14:textId="77777777" w:rsidR="00131159" w:rsidRPr="007F2770" w:rsidRDefault="00131159" w:rsidP="00131159">
      <w:pPr>
        <w:rPr>
          <w:lang w:val="en-US"/>
        </w:rPr>
      </w:pPr>
      <w:r w:rsidRPr="007F2770">
        <w:t xml:space="preserve">The AMF may include </w:t>
      </w:r>
      <w:r w:rsidRPr="007F2770">
        <w:rPr>
          <w:lang w:val="en-US"/>
        </w:rPr>
        <w:t>operator-defined access category definitions in the REGISTRATION ACCEPT message.</w:t>
      </w:r>
    </w:p>
    <w:p w14:paraId="062C77DE" w14:textId="77777777" w:rsidR="00131159" w:rsidRPr="007F2770" w:rsidRDefault="00131159" w:rsidP="0013115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2FF3B24" w14:textId="77777777" w:rsidR="00131159" w:rsidRPr="007F2770" w:rsidRDefault="00131159" w:rsidP="0013115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48CB676" w14:textId="77777777" w:rsidR="00131159" w:rsidRPr="007F2770" w:rsidRDefault="00131159" w:rsidP="00131159">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540935F" w14:textId="77777777" w:rsidR="00131159" w:rsidRPr="007F2770" w:rsidRDefault="00131159" w:rsidP="0013115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962A0CA" w14:textId="77777777" w:rsidR="00131159" w:rsidRPr="007F2770" w:rsidRDefault="00131159" w:rsidP="0013115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7BF5A32" w14:textId="77777777" w:rsidR="00131159" w:rsidRPr="007F2770" w:rsidRDefault="00131159" w:rsidP="0013115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2F410E5" w14:textId="77777777" w:rsidR="00131159" w:rsidRPr="007F2770" w:rsidRDefault="00131159" w:rsidP="00131159">
      <w:r w:rsidRPr="007F2770">
        <w:t>If the UE has indicated support for service gap control in the REGISTRATION REQUEST message and:</w:t>
      </w:r>
    </w:p>
    <w:p w14:paraId="48390E23" w14:textId="77777777" w:rsidR="00131159" w:rsidRPr="007F2770" w:rsidRDefault="00131159" w:rsidP="0013115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FE03299" w14:textId="77777777" w:rsidR="00131159" w:rsidRPr="007F2770" w:rsidRDefault="00131159" w:rsidP="00131159">
      <w:pPr>
        <w:pStyle w:val="B1"/>
      </w:pPr>
      <w:r w:rsidRPr="007F2770">
        <w:t>-</w:t>
      </w:r>
      <w:r w:rsidRPr="007F2770">
        <w:tab/>
        <w:t>the REGISTRATION ACCEPT message does not contain the T3447 value IE, then the UE shall erase any previous stored T3447 value if exists and stop the timer T3447 if running.</w:t>
      </w:r>
    </w:p>
    <w:p w14:paraId="67020846" w14:textId="77777777" w:rsidR="00131159" w:rsidRPr="007F2770" w:rsidRDefault="00131159" w:rsidP="0013115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4044676" w14:textId="77777777" w:rsidR="00131159" w:rsidRPr="007F2770" w:rsidRDefault="00131159" w:rsidP="00131159">
      <w:pPr>
        <w:pStyle w:val="NO"/>
        <w:rPr>
          <w:rFonts w:eastAsia="Malgun Gothic"/>
        </w:rPr>
      </w:pPr>
      <w:r w:rsidRPr="007F2770">
        <w:t>NOTE 22: The UE provides the truncated 5G-S-TMSI configuration to the lower layers.</w:t>
      </w:r>
    </w:p>
    <w:p w14:paraId="430FFF53" w14:textId="77777777" w:rsidR="00131159" w:rsidRPr="007F2770" w:rsidRDefault="00131159" w:rsidP="0013115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C2E08D" w14:textId="77777777" w:rsidR="00131159" w:rsidRPr="007F2770" w:rsidRDefault="00131159" w:rsidP="0013115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A2D7369" w14:textId="77777777" w:rsidR="00131159" w:rsidRPr="007F2770" w:rsidRDefault="00131159" w:rsidP="0013115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CB17C73" w14:textId="77777777" w:rsidR="00131159" w:rsidRPr="007F2770" w:rsidRDefault="00131159" w:rsidP="00131159">
      <w:pPr>
        <w:rPr>
          <w:lang w:eastAsia="ja-JP"/>
        </w:rPr>
      </w:pPr>
      <w:bookmarkStart w:id="116" w:name="_Toc20232686"/>
      <w:bookmarkStart w:id="117" w:name="_Toc27746788"/>
      <w:bookmarkStart w:id="118" w:name="_Toc36212970"/>
      <w:bookmarkStart w:id="119"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0004AE6" w14:textId="77777777" w:rsidR="00131159" w:rsidRPr="007F2770" w:rsidRDefault="00131159" w:rsidP="0013115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64654F6" w14:textId="77777777" w:rsidR="00131159" w:rsidRPr="007F2770" w:rsidRDefault="00131159" w:rsidP="00131159">
      <w:bookmarkStart w:id="120" w:name="_Toc45286811"/>
      <w:bookmarkStart w:id="121" w:name="_Toc51948080"/>
      <w:bookmarkStart w:id="122"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364180" w14:textId="77777777" w:rsidR="00131159" w:rsidRPr="007F2770" w:rsidRDefault="00131159" w:rsidP="0013115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7BA710" w14:textId="77777777" w:rsidR="00131159" w:rsidRPr="007F2770" w:rsidRDefault="00131159" w:rsidP="00131159">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9C4E94E" w14:textId="77777777" w:rsidR="00131159" w:rsidRPr="007F2770" w:rsidRDefault="00131159" w:rsidP="00131159">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2371CAC" w14:textId="77777777" w:rsidR="00131159" w:rsidRPr="007F2770" w:rsidRDefault="00131159" w:rsidP="00131159">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753A2F7" w14:textId="77777777" w:rsidR="00131159" w:rsidRPr="007F2770" w:rsidRDefault="00131159" w:rsidP="0013115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E9FA536" w14:textId="77777777" w:rsidR="00131159" w:rsidRPr="007F2770" w:rsidRDefault="00131159" w:rsidP="0013115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920466" w14:textId="77777777" w:rsidR="00131159" w:rsidRPr="007F2770" w:rsidRDefault="00131159" w:rsidP="0013115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5BF9997" w14:textId="77777777" w:rsidR="00131159" w:rsidRPr="007F2770" w:rsidRDefault="00131159" w:rsidP="00131159">
      <w:r w:rsidRPr="007F2770">
        <w:t>If the 5GS registration type IE is set to "disaster roaming mobility registration updating" and:</w:t>
      </w:r>
    </w:p>
    <w:p w14:paraId="52741C35" w14:textId="77777777" w:rsidR="00131159" w:rsidRPr="007F2770" w:rsidRDefault="00131159" w:rsidP="00131159">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B6AFBE3" w14:textId="77777777" w:rsidR="00131159" w:rsidRPr="007F2770" w:rsidRDefault="00131159" w:rsidP="0013115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24E1D1D" w14:textId="77777777" w:rsidR="00131159" w:rsidRPr="007F2770" w:rsidRDefault="00131159" w:rsidP="00131159">
      <w:pPr>
        <w:pStyle w:val="B1"/>
      </w:pPr>
      <w:r w:rsidRPr="007F2770">
        <w:t>c)</w:t>
      </w:r>
      <w:r w:rsidRPr="007F2770">
        <w:tab/>
        <w:t>the MS determined PLMN with disaster condition IE and the Additional GUTI IE are not included in the REGISTRATION REQUEST message and:</w:t>
      </w:r>
    </w:p>
    <w:p w14:paraId="69BFBFB8" w14:textId="77777777" w:rsidR="00131159" w:rsidRPr="007F2770" w:rsidRDefault="00131159" w:rsidP="0013115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C2ADC0B" w14:textId="77777777" w:rsidR="00131159" w:rsidRPr="007F2770" w:rsidRDefault="00131159" w:rsidP="0013115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34888E9" w14:textId="77777777" w:rsidR="00131159" w:rsidRPr="007F2770" w:rsidRDefault="00131159" w:rsidP="00131159">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0B9104F" w14:textId="77777777" w:rsidR="00131159" w:rsidRPr="007F2770" w:rsidRDefault="00131159" w:rsidP="0013115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6B39359" w14:textId="77777777" w:rsidR="00131159" w:rsidRPr="007F2770" w:rsidRDefault="00131159" w:rsidP="0013115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2287F59" w14:textId="77777777" w:rsidR="00131159" w:rsidRPr="007F2770" w:rsidRDefault="00131159" w:rsidP="00131159">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6AA2DC9" w14:textId="77777777" w:rsidR="00131159" w:rsidRPr="007F2770" w:rsidRDefault="00131159" w:rsidP="00131159">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9AB3131" w14:textId="77777777" w:rsidR="00131159" w:rsidRPr="007F2770" w:rsidRDefault="00131159" w:rsidP="00131159">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78AEEFB" w14:textId="77777777" w:rsidR="00131159" w:rsidRPr="007F2770" w:rsidRDefault="00131159" w:rsidP="00131159">
      <w:r w:rsidRPr="007F2770">
        <w:t>If the UE indicates "disaster roaming mobility registration updating" in the 5GS registration type IE in the REGISTRATION REQUEST message and the 5GS registration result IE value in the REGISTRATION ACCEPT message is set to:</w:t>
      </w:r>
    </w:p>
    <w:p w14:paraId="37FEE648" w14:textId="77777777" w:rsidR="00131159" w:rsidRPr="007F2770" w:rsidRDefault="00131159" w:rsidP="0013115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8D51C7E" w14:textId="77777777" w:rsidR="00131159" w:rsidRPr="007F2770" w:rsidRDefault="00131159" w:rsidP="00131159">
      <w:pPr>
        <w:pStyle w:val="B1"/>
      </w:pPr>
      <w:r w:rsidRPr="007F2770">
        <w:t>-</w:t>
      </w:r>
      <w:r w:rsidRPr="007F2770">
        <w:tab/>
        <w:t>"no additional information", the UE shall consider itself registered for disaster roaming.</w:t>
      </w:r>
    </w:p>
    <w:p w14:paraId="32B2DA6D" w14:textId="77777777" w:rsidR="00131159" w:rsidRPr="007F2770" w:rsidRDefault="00131159" w:rsidP="00131159">
      <w:bookmarkStart w:id="123"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2725A79" w14:textId="77777777" w:rsidR="00131159" w:rsidRPr="007F2770" w:rsidRDefault="00131159" w:rsidP="00131159">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23"/>
    </w:p>
    <w:p w14:paraId="48058363" w14:textId="77777777" w:rsidR="00131159" w:rsidRPr="007F2770" w:rsidRDefault="00131159" w:rsidP="0013115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68E45FC" w14:textId="77777777" w:rsidR="00131159" w:rsidRPr="007F2770" w:rsidRDefault="00131159" w:rsidP="0013115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66D30DA6" w14:textId="77777777" w:rsidR="00720932" w:rsidRDefault="00720932" w:rsidP="00720932">
      <w:pPr>
        <w:jc w:val="center"/>
        <w:rPr>
          <w:noProof/>
          <w:sz w:val="32"/>
          <w:szCs w:val="32"/>
        </w:rPr>
      </w:pPr>
      <w:bookmarkStart w:id="124" w:name="_Toc131396094"/>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 * * * *</w:t>
      </w:r>
    </w:p>
    <w:p w14:paraId="6B1F7FEE" w14:textId="06465C6E" w:rsidR="00131159" w:rsidRPr="007F2770" w:rsidRDefault="00131159" w:rsidP="00131159">
      <w:pPr>
        <w:pStyle w:val="Heading5"/>
      </w:pPr>
      <w:r w:rsidRPr="007F2770">
        <w:t>5.5.1.3.5</w:t>
      </w:r>
      <w:r w:rsidRPr="007F2770">
        <w:tab/>
        <w:t>Mobility and periodic registration update not accepted by the network</w:t>
      </w:r>
      <w:bookmarkEnd w:id="116"/>
      <w:bookmarkEnd w:id="117"/>
      <w:bookmarkEnd w:id="118"/>
      <w:bookmarkEnd w:id="119"/>
      <w:bookmarkEnd w:id="120"/>
      <w:bookmarkEnd w:id="121"/>
      <w:bookmarkEnd w:id="122"/>
      <w:bookmarkEnd w:id="124"/>
    </w:p>
    <w:p w14:paraId="327BADD2" w14:textId="77777777" w:rsidR="00131159" w:rsidRPr="007F2770" w:rsidRDefault="00131159" w:rsidP="00131159">
      <w:r w:rsidRPr="007F2770">
        <w:t>If the mobility and periodic registration update request cannot be accepted by the network, the AMF shall send a REGISTRATION REJECT message to the UE including an appropriate 5GMM cause value.</w:t>
      </w:r>
    </w:p>
    <w:p w14:paraId="4DC81B8B" w14:textId="77777777" w:rsidR="00131159" w:rsidRPr="007F2770" w:rsidRDefault="00131159" w:rsidP="0013115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0D57D90" w14:textId="77777777" w:rsidR="00131159" w:rsidRPr="007F2770" w:rsidRDefault="00131159" w:rsidP="0013115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93EBD86" w14:textId="77777777" w:rsidR="00131159" w:rsidRPr="007F2770" w:rsidRDefault="00131159" w:rsidP="0013115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6F9B112" w14:textId="77777777" w:rsidR="00131159" w:rsidRPr="007F2770" w:rsidRDefault="00131159" w:rsidP="0013115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40ACEE3" w14:textId="77777777" w:rsidR="00131159" w:rsidRPr="007F2770" w:rsidRDefault="00131159" w:rsidP="00131159">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3DAFC204" w14:textId="77777777" w:rsidR="00131159" w:rsidRPr="007F2770" w:rsidRDefault="00131159" w:rsidP="0013115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AB2EE58" w14:textId="77777777" w:rsidR="00131159" w:rsidRPr="007F2770" w:rsidRDefault="00131159" w:rsidP="0013115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D6E661B" w14:textId="77777777" w:rsidR="00131159" w:rsidRPr="007F2770" w:rsidRDefault="00131159" w:rsidP="00131159">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F50063A" w14:textId="77777777" w:rsidR="00131159" w:rsidRPr="007F2770" w:rsidRDefault="00131159" w:rsidP="00131159">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C0BD8E7" w14:textId="77777777" w:rsidR="00131159" w:rsidRPr="007F2770" w:rsidRDefault="00131159" w:rsidP="00131159">
      <w:r w:rsidRPr="007F2770">
        <w:t>If the mobility and periodic registration update request is rejected because:</w:t>
      </w:r>
    </w:p>
    <w:p w14:paraId="1D8CFD3F" w14:textId="77777777" w:rsidR="00131159" w:rsidRPr="007F2770" w:rsidRDefault="00131159" w:rsidP="0013115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4DC1FF2" w14:textId="77777777" w:rsidR="00131159" w:rsidRPr="007F2770" w:rsidRDefault="00131159" w:rsidP="00131159">
      <w:pPr>
        <w:pStyle w:val="B1"/>
      </w:pPr>
      <w:r w:rsidRPr="007F2770">
        <w:t>b)</w:t>
      </w:r>
      <w:r w:rsidRPr="007F2770">
        <w:tab/>
        <w:t>the UE set the NSSAA bit in the 5GMM capability IE to:</w:t>
      </w:r>
    </w:p>
    <w:p w14:paraId="4BC25A62" w14:textId="77777777" w:rsidR="00131159" w:rsidRPr="007F2770" w:rsidRDefault="00131159" w:rsidP="00131159">
      <w:pPr>
        <w:pStyle w:val="B2"/>
      </w:pPr>
      <w:r w:rsidRPr="007F2770">
        <w:t>1)</w:t>
      </w:r>
      <w:r w:rsidRPr="007F2770">
        <w:tab/>
        <w:t>"Network slice-specific authentication and authorization supported" and;</w:t>
      </w:r>
    </w:p>
    <w:p w14:paraId="7A1248C6" w14:textId="77777777" w:rsidR="00131159" w:rsidRPr="007F2770" w:rsidRDefault="00131159" w:rsidP="00131159">
      <w:pPr>
        <w:pStyle w:val="B3"/>
      </w:pPr>
      <w:proofErr w:type="spellStart"/>
      <w:r w:rsidRPr="007F2770">
        <w:t>i</w:t>
      </w:r>
      <w:proofErr w:type="spellEnd"/>
      <w:r w:rsidRPr="007F2770">
        <w:t>)</w:t>
      </w:r>
      <w:r w:rsidRPr="007F2770">
        <w:tab/>
        <w:t>void;</w:t>
      </w:r>
    </w:p>
    <w:p w14:paraId="2A7ED8B4" w14:textId="77777777" w:rsidR="00131159" w:rsidRPr="007F2770" w:rsidRDefault="00131159" w:rsidP="00131159">
      <w:pPr>
        <w:pStyle w:val="B3"/>
      </w:pPr>
      <w:r w:rsidRPr="007F2770">
        <w:t>ii)</w:t>
      </w:r>
      <w:r w:rsidRPr="007F2770">
        <w:tab/>
        <w:t>all default S-NSSAIs are not allowed; or</w:t>
      </w:r>
    </w:p>
    <w:p w14:paraId="5F4C4622" w14:textId="77777777" w:rsidR="00131159" w:rsidRPr="007F2770" w:rsidRDefault="00131159" w:rsidP="0013115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C2B70E7" w14:textId="77777777" w:rsidR="00131159" w:rsidRPr="007F2770" w:rsidRDefault="00131159" w:rsidP="0013115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9970CA1" w14:textId="77777777" w:rsidR="00131159" w:rsidRPr="007F2770" w:rsidRDefault="00131159" w:rsidP="00131159">
      <w:pPr>
        <w:pStyle w:val="B3"/>
      </w:pPr>
      <w:proofErr w:type="spellStart"/>
      <w:r w:rsidRPr="007F2770">
        <w:t>i</w:t>
      </w:r>
      <w:proofErr w:type="spellEnd"/>
      <w:r w:rsidRPr="007F2770">
        <w:t>)</w:t>
      </w:r>
      <w:r w:rsidRPr="007F2770">
        <w:tab/>
        <w:t>void; or</w:t>
      </w:r>
    </w:p>
    <w:p w14:paraId="32CC7DF7" w14:textId="77777777" w:rsidR="00131159" w:rsidRPr="007F2770" w:rsidRDefault="00131159" w:rsidP="00131159">
      <w:pPr>
        <w:pStyle w:val="B3"/>
      </w:pPr>
      <w:r w:rsidRPr="007F2770">
        <w:t>ii)</w:t>
      </w:r>
      <w:r w:rsidRPr="007F2770">
        <w:tab/>
        <w:t>void; and</w:t>
      </w:r>
    </w:p>
    <w:p w14:paraId="6A0941C6" w14:textId="77777777" w:rsidR="00131159" w:rsidRPr="007F2770" w:rsidRDefault="00131159" w:rsidP="00131159">
      <w:pPr>
        <w:pStyle w:val="B1"/>
      </w:pPr>
      <w:r w:rsidRPr="007F2770">
        <w:t>c)</w:t>
      </w:r>
      <w:r w:rsidRPr="007F2770">
        <w:tab/>
        <w:t>no emergency PDU session has been established for the UE;</w:t>
      </w:r>
    </w:p>
    <w:p w14:paraId="002D28FE" w14:textId="77777777" w:rsidR="00131159" w:rsidRPr="007F2770" w:rsidRDefault="00131159" w:rsidP="00131159">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5F8A4681" w14:textId="77777777" w:rsidR="00131159" w:rsidRPr="007F2770" w:rsidRDefault="00131159" w:rsidP="0013115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6BF9F7A" w14:textId="77777777" w:rsidR="00131159" w:rsidRPr="007F2770" w:rsidRDefault="00131159" w:rsidP="0013115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055E0AB" w14:textId="77777777" w:rsidR="00131159" w:rsidRPr="007F2770" w:rsidRDefault="00131159" w:rsidP="0013115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998AF53" w14:textId="77777777" w:rsidR="00131159" w:rsidRPr="007F2770" w:rsidRDefault="00131159" w:rsidP="00131159">
      <w:pPr>
        <w:pStyle w:val="NO"/>
        <w:snapToGrid w:val="0"/>
        <w:rPr>
          <w:lang w:eastAsia="ja-JP"/>
        </w:rPr>
      </w:pPr>
      <w:r w:rsidRPr="007F2770">
        <w:lastRenderedPageBreak/>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18AEDA1" w14:textId="77777777" w:rsidR="00131159" w:rsidRPr="007F2770" w:rsidRDefault="00131159" w:rsidP="0013115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CAF13C" w14:textId="77777777" w:rsidR="00131159" w:rsidRPr="007F2770" w:rsidRDefault="00131159" w:rsidP="0013115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9956A09" w14:textId="77777777" w:rsidR="00131159" w:rsidRPr="007F2770" w:rsidRDefault="00131159" w:rsidP="0013115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533209A" w14:textId="557682D8" w:rsidR="00752E5D" w:rsidRDefault="00131159" w:rsidP="00752E5D">
      <w:pPr>
        <w:snapToGrid w:val="0"/>
        <w:rPr>
          <w:ins w:id="125" w:author="Nokia" w:date="2023-05-10T11:22:00Z"/>
        </w:rPr>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38FA371F" w14:textId="7A790765" w:rsidR="00752E5D" w:rsidRPr="00322D63" w:rsidRDefault="00752E5D" w:rsidP="00752E5D">
      <w:pPr>
        <w:pStyle w:val="TAL"/>
        <w:rPr>
          <w:ins w:id="126" w:author="Nokia" w:date="2023-05-10T11:22:00Z"/>
          <w:rFonts w:ascii="Times New Roman" w:hAnsi="Times New Roman"/>
          <w:sz w:val="20"/>
        </w:rPr>
      </w:pPr>
      <w:ins w:id="127" w:author="Nokia" w:date="2023-05-10T11:22:00Z">
        <w:r w:rsidRPr="007D7D93">
          <w:rPr>
            <w:rFonts w:ascii="Times New Roman" w:hAnsi="Times New Roman"/>
            <w:sz w:val="20"/>
          </w:rPr>
          <w:t>If the UE indicates "mobility registration updating" in the 5GS registration type IE and sets the MBSRI bit as "MBSR supported" in the 5GMM capability IE of the REGISTRATION REQUEST message, the AMF shall check the authorization of the UE to operate as an MBSR-UE (as per 3GPP TS 23.501 [8]). If the UE is not authorized to operate as an MBSR, the AMF shall include the MBSR authorization indication IE in the REGISTRATION REJECT message.</w:t>
        </w:r>
        <w:r>
          <w:rPr>
            <w:rFonts w:ascii="Times New Roman" w:hAnsi="Times New Roman"/>
            <w:sz w:val="20"/>
          </w:rPr>
          <w:t xml:space="preserve"> I</w:t>
        </w:r>
        <w:r w:rsidRPr="00322D63">
          <w:rPr>
            <w:rFonts w:ascii="Times New Roman" w:hAnsi="Times New Roman"/>
            <w:sz w:val="20"/>
          </w:rPr>
          <w:t>f the UE’s subscription is invalid</w:t>
        </w:r>
        <w:r>
          <w:rPr>
            <w:rFonts w:ascii="Times New Roman" w:hAnsi="Times New Roman"/>
            <w:sz w:val="20"/>
          </w:rPr>
          <w:t>,</w:t>
        </w:r>
        <w:r w:rsidRPr="00322D63">
          <w:rPr>
            <w:rFonts w:ascii="Times New Roman" w:hAnsi="Times New Roman"/>
            <w:sz w:val="20"/>
          </w:rPr>
          <w:t xml:space="preserve"> </w:t>
        </w:r>
        <w:r>
          <w:rPr>
            <w:rFonts w:ascii="Times New Roman" w:hAnsi="Times New Roman"/>
            <w:sz w:val="20"/>
          </w:rPr>
          <w:t>t</w:t>
        </w:r>
        <w:r w:rsidRPr="00322D63">
          <w:rPr>
            <w:rFonts w:ascii="Times New Roman" w:hAnsi="Times New Roman"/>
            <w:sz w:val="20"/>
          </w:rPr>
          <w:t>he AMF shall set the MBSR AI field to "not authorized to operate as MBSR due to invalid subscription"</w:t>
        </w:r>
        <w:r>
          <w:rPr>
            <w:rFonts w:ascii="Times New Roman" w:hAnsi="Times New Roman"/>
            <w:sz w:val="20"/>
          </w:rPr>
          <w:t>.</w:t>
        </w:r>
        <w:r w:rsidRPr="00322D63">
          <w:rPr>
            <w:rFonts w:ascii="Times New Roman" w:hAnsi="Times New Roman"/>
            <w:sz w:val="20"/>
          </w:rPr>
          <w:t xml:space="preserve"> </w:t>
        </w:r>
        <w:r>
          <w:rPr>
            <w:rFonts w:ascii="Times New Roman" w:hAnsi="Times New Roman"/>
            <w:sz w:val="20"/>
          </w:rPr>
          <w:t>I</w:t>
        </w:r>
        <w:r w:rsidRPr="00322D63">
          <w:rPr>
            <w:rFonts w:ascii="Times New Roman" w:hAnsi="Times New Roman"/>
            <w:sz w:val="20"/>
          </w:rPr>
          <w:t>f the UE is a roaming UE and the UE’s subscription is not available in the PLMN</w:t>
        </w:r>
        <w:r>
          <w:rPr>
            <w:rFonts w:ascii="Times New Roman" w:hAnsi="Times New Roman"/>
            <w:sz w:val="20"/>
          </w:rPr>
          <w:t>,</w:t>
        </w:r>
        <w:r w:rsidRPr="00322D63">
          <w:rPr>
            <w:rFonts w:ascii="Times New Roman" w:hAnsi="Times New Roman"/>
            <w:sz w:val="20"/>
          </w:rPr>
          <w:t xml:space="preserve"> </w:t>
        </w:r>
        <w:r>
          <w:rPr>
            <w:rFonts w:ascii="Times New Roman" w:hAnsi="Times New Roman"/>
            <w:sz w:val="20"/>
          </w:rPr>
          <w:t>the AMF</w:t>
        </w:r>
        <w:r w:rsidRPr="00322D63">
          <w:rPr>
            <w:rFonts w:ascii="Times New Roman" w:hAnsi="Times New Roman"/>
            <w:sz w:val="20"/>
          </w:rPr>
          <w:t xml:space="preserve"> </w:t>
        </w:r>
        <w:r>
          <w:rPr>
            <w:rFonts w:ascii="Times New Roman" w:hAnsi="Times New Roman"/>
            <w:sz w:val="20"/>
          </w:rPr>
          <w:t xml:space="preserve">shall </w:t>
        </w:r>
        <w:r w:rsidRPr="00322D63">
          <w:rPr>
            <w:rFonts w:ascii="Times New Roman" w:hAnsi="Times New Roman"/>
            <w:sz w:val="20"/>
          </w:rPr>
          <w:t xml:space="preserve">set the MBSR AI field to "not authorized to operate as MBSR </w:t>
        </w:r>
        <w:r>
          <w:rPr>
            <w:rFonts w:ascii="Times New Roman" w:hAnsi="Times New Roman"/>
            <w:sz w:val="20"/>
          </w:rPr>
          <w:t xml:space="preserve">due to missing </w:t>
        </w:r>
        <w:r w:rsidRPr="00322D63">
          <w:rPr>
            <w:rFonts w:ascii="Times New Roman" w:hAnsi="Times New Roman"/>
            <w:sz w:val="20"/>
          </w:rPr>
          <w:t>subscription</w:t>
        </w:r>
        <w:r w:rsidRPr="00AE0F87">
          <w:rPr>
            <w:rFonts w:ascii="Times New Roman" w:hAnsi="Times New Roman"/>
            <w:sz w:val="20"/>
          </w:rPr>
          <w:t xml:space="preserve"> </w:t>
        </w:r>
        <w:r>
          <w:rPr>
            <w:rFonts w:ascii="Times New Roman" w:hAnsi="Times New Roman"/>
            <w:sz w:val="20"/>
          </w:rPr>
          <w:t>information</w:t>
        </w:r>
        <w:r w:rsidRPr="00322D63">
          <w:rPr>
            <w:rFonts w:ascii="Times New Roman" w:hAnsi="Times New Roman"/>
            <w:sz w:val="20"/>
          </w:rPr>
          <w:t xml:space="preserve">" and if the UE is not allowed to operate as MBSR-UE in the </w:t>
        </w:r>
        <w:r>
          <w:rPr>
            <w:rFonts w:ascii="Times New Roman" w:hAnsi="Times New Roman"/>
            <w:sz w:val="20"/>
          </w:rPr>
          <w:t>registration area</w:t>
        </w:r>
      </w:ins>
      <w:ins w:id="128" w:author="Nokia" w:date="2023-05-10T11:30:00Z">
        <w:r w:rsidR="004C314F">
          <w:rPr>
            <w:rFonts w:ascii="Times New Roman" w:hAnsi="Times New Roman"/>
            <w:sz w:val="20"/>
          </w:rPr>
          <w:t>,</w:t>
        </w:r>
      </w:ins>
      <w:ins w:id="129" w:author="Nokia" w:date="2023-05-10T11:22:00Z">
        <w:r>
          <w:rPr>
            <w:rFonts w:ascii="Times New Roman" w:hAnsi="Times New Roman"/>
            <w:sz w:val="20"/>
          </w:rPr>
          <w:t xml:space="preserve"> the AMF shall</w:t>
        </w:r>
        <w:r w:rsidRPr="00322D63">
          <w:rPr>
            <w:rFonts w:ascii="Times New Roman" w:hAnsi="Times New Roman"/>
            <w:sz w:val="20"/>
          </w:rPr>
          <w:t xml:space="preserve"> set the MBSR AI field to " not authorized to operate as MBSR in the </w:t>
        </w:r>
        <w:r>
          <w:rPr>
            <w:rFonts w:ascii="Times New Roman" w:hAnsi="Times New Roman"/>
            <w:sz w:val="20"/>
          </w:rPr>
          <w:t>registration area</w:t>
        </w:r>
        <w:r w:rsidRPr="00322D63">
          <w:rPr>
            <w:rFonts w:ascii="Times New Roman" w:hAnsi="Times New Roman"/>
            <w:sz w:val="20"/>
          </w:rPr>
          <w:t>".</w:t>
        </w:r>
      </w:ins>
    </w:p>
    <w:p w14:paraId="3E867C93" w14:textId="77777777" w:rsidR="00752E5D" w:rsidRDefault="00752E5D" w:rsidP="00752E5D">
      <w:pPr>
        <w:snapToGrid w:val="0"/>
      </w:pPr>
    </w:p>
    <w:p w14:paraId="718F7C31" w14:textId="370B3D15" w:rsidR="00131159" w:rsidRPr="007F2770" w:rsidRDefault="00131159" w:rsidP="00752E5D">
      <w:pPr>
        <w:snapToGrid w:val="0"/>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89C62A8" w14:textId="77777777" w:rsidR="00131159" w:rsidRPr="007F2770" w:rsidRDefault="00131159" w:rsidP="00131159">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2818E71" w14:textId="77777777" w:rsidR="00131159" w:rsidRPr="007F2770" w:rsidRDefault="00131159" w:rsidP="00131159">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F423C80" w14:textId="77777777" w:rsidR="00131159" w:rsidRPr="007F2770" w:rsidRDefault="00131159" w:rsidP="0013115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B17BDDB" w14:textId="77777777" w:rsidR="00131159" w:rsidRPr="007F2770" w:rsidRDefault="00131159" w:rsidP="00131159">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8DB8613" w14:textId="77777777" w:rsidR="00131159" w:rsidRPr="007F2770" w:rsidRDefault="00131159" w:rsidP="0013115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8B36921" w14:textId="77777777" w:rsidR="00131159" w:rsidRPr="007F2770" w:rsidRDefault="00131159" w:rsidP="0013115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5D51C37" w14:textId="77777777" w:rsidR="00131159" w:rsidRPr="007F2770" w:rsidRDefault="00131159" w:rsidP="0013115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BA81BF6" w14:textId="77777777" w:rsidR="00131159" w:rsidRPr="007F2770" w:rsidDel="003551F8" w:rsidRDefault="00131159" w:rsidP="0013115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B4565C3" w14:textId="77777777" w:rsidR="00131159" w:rsidRPr="007F2770" w:rsidRDefault="00131159" w:rsidP="00131159">
      <w:pPr>
        <w:snapToGrid w:val="0"/>
        <w:rPr>
          <w:lang w:eastAsia="zh-CN"/>
        </w:rPr>
      </w:pPr>
      <w:r w:rsidRPr="007F2770">
        <w:t xml:space="preserve">in the REGISTRATION </w:t>
      </w:r>
      <w:r w:rsidRPr="007F2770">
        <w:rPr>
          <w:rFonts w:hint="eastAsia"/>
          <w:lang w:eastAsia="zh-CN"/>
        </w:rPr>
        <w:t>REJECT</w:t>
      </w:r>
      <w:r w:rsidRPr="007F2770">
        <w:t xml:space="preserve"> message.</w:t>
      </w:r>
    </w:p>
    <w:p w14:paraId="605DC8EC" w14:textId="77777777" w:rsidR="00131159" w:rsidRPr="007F2770" w:rsidRDefault="00131159" w:rsidP="00131159">
      <w:r w:rsidRPr="007F2770">
        <w:t>Regardless of the 5GMM cause value received in the REGISTRATION REJECT message via satellite NG-RAN,</w:t>
      </w:r>
    </w:p>
    <w:p w14:paraId="08F1F2E9" w14:textId="77777777" w:rsidR="00131159" w:rsidRPr="007F2770" w:rsidRDefault="00131159" w:rsidP="00131159">
      <w:pPr>
        <w:pStyle w:val="B1"/>
      </w:pPr>
      <w:r w:rsidRPr="007F2770">
        <w:lastRenderedPageBreak/>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45007AB5" w14:textId="77777777" w:rsidR="00131159" w:rsidRPr="007F2770" w:rsidRDefault="00131159" w:rsidP="00131159">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3E705615" w14:textId="77777777" w:rsidR="00131159" w:rsidRPr="007F2770" w:rsidRDefault="00131159" w:rsidP="00131159">
      <w:r w:rsidRPr="007F2770">
        <w:t>Furthermore, the UE shall take the following actions depending on the 5GMM cause value received in the REGISTRATION REJECT message.</w:t>
      </w:r>
    </w:p>
    <w:p w14:paraId="76A345C8" w14:textId="77777777" w:rsidR="00131159" w:rsidRPr="007F2770" w:rsidRDefault="00131159" w:rsidP="00131159">
      <w:pPr>
        <w:pStyle w:val="B1"/>
      </w:pPr>
      <w:r w:rsidRPr="007F2770">
        <w:t>#3</w:t>
      </w:r>
      <w:r w:rsidRPr="007F2770">
        <w:tab/>
        <w:t>(Illegal UE); or</w:t>
      </w:r>
    </w:p>
    <w:p w14:paraId="70B907E8" w14:textId="77777777" w:rsidR="00131159" w:rsidRPr="007F2770" w:rsidRDefault="00131159" w:rsidP="00131159">
      <w:pPr>
        <w:pStyle w:val="B1"/>
      </w:pPr>
      <w:r w:rsidRPr="007F2770">
        <w:t>#6</w:t>
      </w:r>
      <w:r w:rsidRPr="007F2770">
        <w:tab/>
        <w:t>(Illegal ME).</w:t>
      </w:r>
    </w:p>
    <w:p w14:paraId="05715209" w14:textId="77777777" w:rsidR="00131159" w:rsidRPr="007F2770" w:rsidRDefault="00131159" w:rsidP="0013115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764D565" w14:textId="77777777" w:rsidR="00131159" w:rsidRPr="007F2770" w:rsidRDefault="00131159" w:rsidP="00131159">
      <w:pPr>
        <w:pStyle w:val="B2"/>
      </w:pPr>
      <w:r w:rsidRPr="007F2770">
        <w:tab/>
        <w:t>In case of PLMN, the UE shall consider the USIM as invalid for 5GS services until switching off, the UICC containing the USIM is removed or the timer T3245 expires as described in clause 5.3.19a.1.</w:t>
      </w:r>
    </w:p>
    <w:p w14:paraId="225B7163" w14:textId="77777777" w:rsidR="00131159" w:rsidRPr="007F2770" w:rsidRDefault="00131159" w:rsidP="0013115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919B9CF" w14:textId="77777777" w:rsidR="00131159" w:rsidRPr="007F2770" w:rsidRDefault="00131159" w:rsidP="0013115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5AFA01AE" w14:textId="77777777" w:rsidR="00131159" w:rsidRPr="007F2770" w:rsidRDefault="00131159" w:rsidP="0013115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41F54FD" w14:textId="77777777" w:rsidR="00131159" w:rsidRPr="007F2770" w:rsidRDefault="00131159" w:rsidP="0013115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10C5384" w14:textId="77777777" w:rsidR="00131159" w:rsidRPr="007F2770" w:rsidRDefault="00131159" w:rsidP="0013115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0ECAE1E" w14:textId="77777777" w:rsidR="00131159" w:rsidRPr="007F2770" w:rsidRDefault="00131159" w:rsidP="0013115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2E09376" w14:textId="77777777" w:rsidR="00131159" w:rsidRPr="007F2770" w:rsidRDefault="00131159" w:rsidP="00131159">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C85DDA7" w14:textId="77777777" w:rsidR="00131159" w:rsidRPr="007F2770" w:rsidRDefault="00131159" w:rsidP="00131159">
      <w:pPr>
        <w:pStyle w:val="B1"/>
      </w:pPr>
      <w:r w:rsidRPr="007F2770">
        <w:t>#7</w:t>
      </w:r>
      <w:r w:rsidRPr="007F2770">
        <w:rPr>
          <w:rFonts w:hint="eastAsia"/>
          <w:lang w:eastAsia="ko-KR"/>
        </w:rPr>
        <w:tab/>
      </w:r>
      <w:r w:rsidRPr="007F2770">
        <w:t>(5GS services not allowed).</w:t>
      </w:r>
    </w:p>
    <w:p w14:paraId="56950398" w14:textId="77777777" w:rsidR="00131159" w:rsidRPr="007F2770" w:rsidRDefault="00131159" w:rsidP="0013115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DB7B357" w14:textId="77777777" w:rsidR="00131159" w:rsidRPr="007F2770" w:rsidRDefault="00131159" w:rsidP="00131159">
      <w:pPr>
        <w:pStyle w:val="B1"/>
      </w:pPr>
      <w:r w:rsidRPr="007F2770">
        <w:tab/>
        <w:t>In case of PLMN, the UE shall consider the USIM as invalid for 5GS services until switching off, the UICC containing the USIM is removed or the timer T3245 expires as described in clause 5.3.19a.1;</w:t>
      </w:r>
    </w:p>
    <w:p w14:paraId="7B67D144" w14:textId="77777777" w:rsidR="00131159" w:rsidRPr="007F2770" w:rsidRDefault="00131159" w:rsidP="0013115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58D4148A" w14:textId="77777777" w:rsidR="00131159" w:rsidRPr="007F2770" w:rsidRDefault="00131159" w:rsidP="0013115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5B24CF44" w14:textId="77777777" w:rsidR="00131159" w:rsidRPr="007F2770" w:rsidRDefault="00131159" w:rsidP="0013115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E305B71" w14:textId="77777777" w:rsidR="00131159" w:rsidRPr="007F2770" w:rsidRDefault="00131159" w:rsidP="0013115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030BB92" w14:textId="77777777" w:rsidR="00131159" w:rsidRPr="007F2770" w:rsidRDefault="00131159" w:rsidP="0013115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8988863" w14:textId="77777777" w:rsidR="00131159" w:rsidRPr="007F2770" w:rsidRDefault="00131159" w:rsidP="0013115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B50838" w14:textId="77777777" w:rsidR="00131159" w:rsidRPr="007F2770" w:rsidRDefault="00131159" w:rsidP="0013115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092669" w14:textId="77777777" w:rsidR="00131159" w:rsidRPr="007F2770" w:rsidRDefault="00131159" w:rsidP="00131159">
      <w:pPr>
        <w:pStyle w:val="B1"/>
      </w:pPr>
      <w:r w:rsidRPr="007F2770">
        <w:t>#9</w:t>
      </w:r>
      <w:r w:rsidRPr="007F2770">
        <w:tab/>
        <w:t>(UE identity cannot be derived by the network).</w:t>
      </w:r>
    </w:p>
    <w:p w14:paraId="04134A5D" w14:textId="77777777" w:rsidR="00131159" w:rsidRPr="007F2770" w:rsidRDefault="00131159" w:rsidP="00131159">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73187872" w14:textId="77777777" w:rsidR="00131159" w:rsidRPr="007F2770" w:rsidRDefault="00131159" w:rsidP="0013115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CD1A321" w14:textId="77777777" w:rsidR="00131159" w:rsidRPr="007F2770" w:rsidRDefault="00131159" w:rsidP="00131159">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16BEA40" w14:textId="77777777" w:rsidR="00131159" w:rsidRPr="007F2770" w:rsidRDefault="00131159" w:rsidP="0013115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4067B1C" w14:textId="77777777" w:rsidR="00131159" w:rsidRPr="007F2770" w:rsidRDefault="00131159" w:rsidP="0013115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7AD9D31" w14:textId="77777777" w:rsidR="00131159" w:rsidRPr="007F2770" w:rsidRDefault="00131159" w:rsidP="00131159">
      <w:pPr>
        <w:pStyle w:val="B1"/>
      </w:pPr>
      <w:r w:rsidRPr="007F2770">
        <w:t>#10</w:t>
      </w:r>
      <w:r w:rsidRPr="007F2770">
        <w:tab/>
        <w:t>(implicitly</w:t>
      </w:r>
      <w:r w:rsidRPr="007F2770">
        <w:rPr>
          <w:rFonts w:hint="eastAsia"/>
        </w:rPr>
        <w:t xml:space="preserve"> d</w:t>
      </w:r>
      <w:r w:rsidRPr="007F2770">
        <w:t>e-registered).</w:t>
      </w:r>
    </w:p>
    <w:p w14:paraId="2A74273C" w14:textId="77777777" w:rsidR="00131159" w:rsidRPr="007F2770" w:rsidRDefault="00131159" w:rsidP="0013115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511F8BF" w14:textId="77777777" w:rsidR="00131159" w:rsidRPr="007F2770" w:rsidRDefault="00131159" w:rsidP="0013115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D8089F5" w14:textId="77777777" w:rsidR="00131159" w:rsidRPr="007F2770" w:rsidRDefault="00131159" w:rsidP="0013115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7395C4A" w14:textId="77777777" w:rsidR="00131159" w:rsidRPr="007F2770" w:rsidRDefault="00131159" w:rsidP="00131159">
      <w:pPr>
        <w:pStyle w:val="NO"/>
      </w:pPr>
      <w:r w:rsidRPr="007F2770">
        <w:t>NOTE 6:</w:t>
      </w:r>
      <w:r w:rsidRPr="007F2770">
        <w:tab/>
        <w:t>User interaction is necessary in some cases when the UE cannot re-establish the PDU session(s) automatically.</w:t>
      </w:r>
    </w:p>
    <w:p w14:paraId="5E964604" w14:textId="77777777" w:rsidR="00131159" w:rsidRPr="007F2770" w:rsidRDefault="00131159" w:rsidP="0013115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608FE11" w14:textId="77777777" w:rsidR="00131159" w:rsidRPr="007F2770" w:rsidRDefault="00131159" w:rsidP="00131159">
      <w:pPr>
        <w:pStyle w:val="B1"/>
      </w:pPr>
      <w:r w:rsidRPr="007F2770">
        <w:t>#11</w:t>
      </w:r>
      <w:r w:rsidRPr="007F2770">
        <w:tab/>
        <w:t>(PLMN not allowed).</w:t>
      </w:r>
    </w:p>
    <w:p w14:paraId="62079A41" w14:textId="77777777" w:rsidR="00131159" w:rsidRPr="007F2770" w:rsidRDefault="00131159" w:rsidP="00131159">
      <w:pPr>
        <w:pStyle w:val="B1"/>
      </w:pPr>
      <w:r w:rsidRPr="007F2770">
        <w:tab/>
        <w:t>This cause value received from a cell belonging to an SNPN is considered as an abnormal case and the behaviour of the UE is specified in subclause 5.5.1.3.7.</w:t>
      </w:r>
    </w:p>
    <w:p w14:paraId="58B5A5C6" w14:textId="77777777" w:rsidR="00131159" w:rsidRPr="007F2770" w:rsidRDefault="00131159" w:rsidP="0013115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BA587ED" w14:textId="77777777" w:rsidR="00131159" w:rsidRPr="007F2770" w:rsidRDefault="00131159" w:rsidP="00131159">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85C77A0" w14:textId="77777777" w:rsidR="00131159" w:rsidRPr="007F2770" w:rsidRDefault="00131159" w:rsidP="0013115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E65F782" w14:textId="77777777" w:rsidR="00131159" w:rsidRPr="007F2770" w:rsidRDefault="00131159" w:rsidP="0013115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8D533E2" w14:textId="77777777" w:rsidR="00131159" w:rsidRPr="007F2770" w:rsidRDefault="00131159" w:rsidP="00131159">
      <w:pPr>
        <w:pStyle w:val="B1"/>
      </w:pPr>
      <w:r w:rsidRPr="007F2770">
        <w:t>#12</w:t>
      </w:r>
      <w:r w:rsidRPr="007F2770">
        <w:tab/>
        <w:t>(Tracking area not allowed).</w:t>
      </w:r>
    </w:p>
    <w:p w14:paraId="1634301C" w14:textId="77777777" w:rsidR="00131159" w:rsidRPr="007F2770" w:rsidRDefault="00131159" w:rsidP="00131159">
      <w:pPr>
        <w:pStyle w:val="B1"/>
      </w:pPr>
      <w:r w:rsidRPr="007F2770">
        <w:lastRenderedPageBreak/>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reset the registration attempt counter.</w:t>
      </w:r>
    </w:p>
    <w:p w14:paraId="6B264ED4" w14:textId="77777777" w:rsidR="00131159" w:rsidRPr="007F2770" w:rsidRDefault="00131159" w:rsidP="00131159">
      <w:pPr>
        <w:pStyle w:val="B1"/>
      </w:pPr>
      <w:r w:rsidRPr="007F2770">
        <w:tab/>
        <w:t>If:</w:t>
      </w:r>
    </w:p>
    <w:p w14:paraId="37AAFEBF" w14:textId="77777777" w:rsidR="00131159" w:rsidRPr="007F2770" w:rsidRDefault="00131159" w:rsidP="0013115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5FBB63C" w14:textId="77777777" w:rsidR="00131159" w:rsidRPr="007F2770" w:rsidRDefault="00131159" w:rsidP="00131159">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48AF544" w14:textId="77777777" w:rsidR="00131159" w:rsidRPr="007F2770" w:rsidRDefault="00131159" w:rsidP="0013115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1EFE089" w14:textId="77777777" w:rsidR="00131159" w:rsidRPr="007F2770" w:rsidRDefault="00131159" w:rsidP="00131159">
      <w:pPr>
        <w:pStyle w:val="B1"/>
      </w:pPr>
      <w:r w:rsidRPr="007F2770">
        <w:t>#13</w:t>
      </w:r>
      <w:r w:rsidRPr="007F2770">
        <w:tab/>
        <w:t>(Roaming not allowed in this tracking area).</w:t>
      </w:r>
    </w:p>
    <w:p w14:paraId="5A85AF66" w14:textId="77777777" w:rsidR="00131159" w:rsidRPr="007F2770" w:rsidRDefault="00131159" w:rsidP="00131159">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5A6CEC5" w14:textId="77777777" w:rsidR="00131159" w:rsidRPr="007F2770" w:rsidRDefault="00131159" w:rsidP="0013115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B5738EC" w14:textId="77777777" w:rsidR="00131159" w:rsidRPr="007F2770" w:rsidRDefault="00131159" w:rsidP="0013115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2FC260" w14:textId="77777777" w:rsidR="00131159" w:rsidRPr="007F2770" w:rsidRDefault="00131159" w:rsidP="00131159">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F40B478" w14:textId="77777777" w:rsidR="00131159" w:rsidRPr="007F2770" w:rsidRDefault="00131159" w:rsidP="00131159">
      <w:pPr>
        <w:pStyle w:val="B1"/>
      </w:pPr>
      <w:r w:rsidRPr="007F2770">
        <w:tab/>
        <w:t>For 3GPP access the UE shall perform a PLMN selection or SNPN selection according to 3GPP TS 23.122 [5], and for non-3GPP access the UE shall perform network selection as defined in 3GPP TS 24.502 [18].</w:t>
      </w:r>
    </w:p>
    <w:p w14:paraId="60582008" w14:textId="77777777" w:rsidR="00131159" w:rsidRPr="007F2770" w:rsidRDefault="00131159" w:rsidP="0013115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FD1B4D7" w14:textId="77777777" w:rsidR="00131159" w:rsidRPr="007F2770" w:rsidRDefault="00131159" w:rsidP="00131159">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B135F18" w14:textId="77777777" w:rsidR="00131159" w:rsidRPr="007F2770" w:rsidRDefault="00131159" w:rsidP="0013115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133DE08" w14:textId="77777777" w:rsidR="00131159" w:rsidRPr="007F2770" w:rsidRDefault="00131159" w:rsidP="0013115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DD9A93B" w14:textId="77777777" w:rsidR="00131159" w:rsidRPr="007F2770" w:rsidRDefault="00131159" w:rsidP="00131159">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23E0B7C" w14:textId="77777777" w:rsidR="00131159" w:rsidRPr="007F2770" w:rsidRDefault="00131159" w:rsidP="00131159">
      <w:pPr>
        <w:pStyle w:val="B1"/>
      </w:pPr>
      <w:r w:rsidRPr="007F2770">
        <w:tab/>
        <w:t>If:</w:t>
      </w:r>
    </w:p>
    <w:p w14:paraId="114B5FBA" w14:textId="77777777" w:rsidR="00131159" w:rsidRPr="007F2770" w:rsidRDefault="00131159" w:rsidP="0013115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A42795" w14:textId="77777777" w:rsidR="00131159" w:rsidRPr="007F2770" w:rsidRDefault="00131159" w:rsidP="00131159">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B8F3DC6" w14:textId="77777777" w:rsidR="00131159" w:rsidRPr="007F2770" w:rsidRDefault="00131159" w:rsidP="0013115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4182B6" w14:textId="77777777" w:rsidR="00131159" w:rsidRPr="007F2770" w:rsidRDefault="00131159" w:rsidP="00131159">
      <w:pPr>
        <w:pStyle w:val="B1"/>
      </w:pPr>
      <w:r w:rsidRPr="007F2770">
        <w:tab/>
        <w:t>If received over non-3GPP access the cause shall be considered as an abnormal case and the behaviour of the UE for this case is specified in subclause 5.5.1.3.7.</w:t>
      </w:r>
    </w:p>
    <w:p w14:paraId="29405949" w14:textId="77777777" w:rsidR="00131159" w:rsidRPr="007F2770" w:rsidRDefault="00131159" w:rsidP="00131159">
      <w:pPr>
        <w:pStyle w:val="B1"/>
      </w:pPr>
      <w:r w:rsidRPr="007F2770">
        <w:t>#22</w:t>
      </w:r>
      <w:r w:rsidRPr="007F2770">
        <w:tab/>
        <w:t>(Congestion).</w:t>
      </w:r>
    </w:p>
    <w:p w14:paraId="24ADFED7" w14:textId="77777777" w:rsidR="00131159" w:rsidRPr="007F2770" w:rsidRDefault="00131159" w:rsidP="0013115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2165639" w14:textId="77777777" w:rsidR="00131159" w:rsidRPr="007F2770" w:rsidRDefault="00131159" w:rsidP="0013115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DF6938F" w14:textId="77777777" w:rsidR="00131159" w:rsidRPr="007F2770" w:rsidRDefault="00131159" w:rsidP="00131159">
      <w:pPr>
        <w:pStyle w:val="B1"/>
      </w:pPr>
      <w:r w:rsidRPr="007F2770">
        <w:tab/>
        <w:t>The UE shall stop timer T3346 if it is running.</w:t>
      </w:r>
    </w:p>
    <w:p w14:paraId="2787C066" w14:textId="77777777" w:rsidR="00131159" w:rsidRPr="007F2770" w:rsidRDefault="00131159" w:rsidP="0013115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DECCED1" w14:textId="77777777" w:rsidR="00131159" w:rsidRPr="007F2770" w:rsidRDefault="00131159" w:rsidP="0013115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0C6DF86" w14:textId="77777777" w:rsidR="00131159" w:rsidRPr="007F2770" w:rsidRDefault="00131159" w:rsidP="00131159">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0879E8FB" w14:textId="77777777" w:rsidR="00131159" w:rsidRPr="007F2770" w:rsidRDefault="00131159" w:rsidP="0013115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7EB9BBB" w14:textId="77777777" w:rsidR="00131159" w:rsidRPr="007F2770" w:rsidRDefault="00131159" w:rsidP="0013115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4C237C4" w14:textId="77777777" w:rsidR="00131159" w:rsidRPr="007F2770" w:rsidRDefault="00131159" w:rsidP="00131159">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9E22416" w14:textId="77777777" w:rsidR="00131159" w:rsidRPr="007F2770" w:rsidRDefault="00131159" w:rsidP="0013115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38F1738" w14:textId="77777777" w:rsidR="00131159" w:rsidRPr="007F2770" w:rsidRDefault="00131159" w:rsidP="00131159">
      <w:pPr>
        <w:pStyle w:val="B1"/>
      </w:pPr>
      <w:r w:rsidRPr="007F2770">
        <w:t>#27</w:t>
      </w:r>
      <w:r w:rsidRPr="007F2770">
        <w:rPr>
          <w:rFonts w:hint="eastAsia"/>
          <w:lang w:eastAsia="ko-KR"/>
        </w:rPr>
        <w:tab/>
      </w:r>
      <w:r w:rsidRPr="007F2770">
        <w:t>(N1 mode not allowed).</w:t>
      </w:r>
    </w:p>
    <w:p w14:paraId="737A6DCC" w14:textId="77777777" w:rsidR="00131159" w:rsidRPr="007F2770" w:rsidRDefault="00131159" w:rsidP="0013115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AD31CA0" w14:textId="77777777" w:rsidR="00131159" w:rsidRPr="007F2770" w:rsidRDefault="00131159" w:rsidP="00131159">
      <w:pPr>
        <w:pStyle w:val="B2"/>
      </w:pPr>
      <w:r w:rsidRPr="007F2770">
        <w:t>1)</w:t>
      </w:r>
      <w:r w:rsidRPr="007F2770">
        <w:tab/>
        <w:t>the PLMN-specific N1 mode attempt counter for 3GPP access and the PLMN-specific N1 mode attempt counter for non-3GPP access for that PLMN in case of PLMN; or</w:t>
      </w:r>
    </w:p>
    <w:p w14:paraId="4FFE0728" w14:textId="77777777" w:rsidR="00131159" w:rsidRPr="007F2770" w:rsidRDefault="00131159" w:rsidP="00131159">
      <w:pPr>
        <w:pStyle w:val="B2"/>
      </w:pPr>
      <w:r w:rsidRPr="007F2770">
        <w:t>2)</w:t>
      </w:r>
      <w:r w:rsidRPr="007F2770">
        <w:tab/>
        <w:t>the SNPN-specific attempt counter for 3GPP access for the current SNPN and the SNPN-specific attempt counter for non-3GPP access for the current SNPN in case of SNPN;</w:t>
      </w:r>
    </w:p>
    <w:p w14:paraId="5F656BFC" w14:textId="77777777" w:rsidR="00131159" w:rsidRPr="007F2770" w:rsidRDefault="00131159" w:rsidP="00131159">
      <w:pPr>
        <w:pStyle w:val="B1"/>
      </w:pPr>
      <w:r w:rsidRPr="007F2770">
        <w:tab/>
        <w:t>to the UE implementation-specific maximum value.</w:t>
      </w:r>
    </w:p>
    <w:p w14:paraId="50EC964F" w14:textId="77777777" w:rsidR="00131159" w:rsidRPr="007F2770" w:rsidRDefault="00131159" w:rsidP="00131159">
      <w:pPr>
        <w:pStyle w:val="B1"/>
      </w:pPr>
      <w:r w:rsidRPr="007F2770">
        <w:tab/>
        <w:t>The UE shall disable the N1 mode capability for the specific access type for which the message was received (see subclause 4.9).</w:t>
      </w:r>
    </w:p>
    <w:p w14:paraId="1F4F46E4" w14:textId="77777777" w:rsidR="00131159" w:rsidRPr="007F2770" w:rsidRDefault="00131159" w:rsidP="0013115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F5F6BC6" w14:textId="77777777" w:rsidR="00131159" w:rsidRPr="007F2770" w:rsidRDefault="00131159" w:rsidP="0013115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AB667B1" w14:textId="77777777" w:rsidR="00131159" w:rsidRPr="007F2770" w:rsidRDefault="00131159" w:rsidP="00131159">
      <w:pPr>
        <w:pStyle w:val="B1"/>
      </w:pPr>
      <w:r w:rsidRPr="007F2770">
        <w:t>#31</w:t>
      </w:r>
      <w:r w:rsidRPr="007F2770">
        <w:tab/>
        <w:t>(Redirection to EPC required).</w:t>
      </w:r>
    </w:p>
    <w:p w14:paraId="52B4C632" w14:textId="77777777" w:rsidR="00131159" w:rsidRPr="007F2770" w:rsidRDefault="00131159" w:rsidP="0013115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7C243E48" w14:textId="77777777" w:rsidR="00131159" w:rsidRPr="007F2770" w:rsidRDefault="00131159" w:rsidP="00131159">
      <w:pPr>
        <w:pStyle w:val="B1"/>
      </w:pPr>
      <w:r w:rsidRPr="007F2770">
        <w:tab/>
        <w:t>This cause value received from a cell belonging to an SNPN is considered as an abnormal case and the behaviour of the UE is specified in subclause 5.5.1.3.7.</w:t>
      </w:r>
    </w:p>
    <w:p w14:paraId="1576535C" w14:textId="77777777" w:rsidR="00131159" w:rsidRPr="007F2770" w:rsidRDefault="00131159" w:rsidP="00131159">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768A5FE" w14:textId="77777777" w:rsidR="00131159" w:rsidRPr="007F2770" w:rsidRDefault="00131159" w:rsidP="0013115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4B4FC9C" w14:textId="77777777" w:rsidR="00131159" w:rsidRPr="007F2770" w:rsidRDefault="00131159" w:rsidP="00131159">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2E4B9F8D" w14:textId="77777777" w:rsidR="00131159" w:rsidRPr="007F2770" w:rsidRDefault="00131159" w:rsidP="00131159">
      <w:pPr>
        <w:pStyle w:val="B1"/>
      </w:pPr>
      <w:r w:rsidRPr="007F2770">
        <w:t>#62</w:t>
      </w:r>
      <w:r w:rsidRPr="007F2770">
        <w:tab/>
        <w:t>(No network slices available).</w:t>
      </w:r>
    </w:p>
    <w:p w14:paraId="2634A483" w14:textId="77777777" w:rsidR="00131159" w:rsidRPr="007F2770" w:rsidRDefault="00131159" w:rsidP="0013115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C980996" w14:textId="77777777" w:rsidR="00131159" w:rsidRPr="007F2770" w:rsidRDefault="00131159" w:rsidP="0013115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FB48AB7" w14:textId="77777777" w:rsidR="00131159" w:rsidRPr="007F2770" w:rsidRDefault="00131159" w:rsidP="0013115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C3A9CC5" w14:textId="77777777" w:rsidR="00131159" w:rsidRPr="007F2770" w:rsidRDefault="00131159" w:rsidP="0013115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F9D0901" w14:textId="77777777" w:rsidR="00131159" w:rsidRPr="007F2770" w:rsidRDefault="00131159" w:rsidP="0013115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66F6A97" w14:textId="77777777" w:rsidR="00131159" w:rsidRPr="007F2770" w:rsidRDefault="00131159" w:rsidP="0013115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B590D2E" w14:textId="77777777" w:rsidR="00131159" w:rsidRPr="007F2770" w:rsidRDefault="00131159" w:rsidP="0013115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25B6DE2" w14:textId="77777777" w:rsidR="00131159" w:rsidRPr="007F2770" w:rsidRDefault="00131159" w:rsidP="0013115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8935E93" w14:textId="77777777" w:rsidR="00131159" w:rsidRPr="007F2770" w:rsidRDefault="00131159" w:rsidP="00131159">
      <w:pPr>
        <w:pStyle w:val="B2"/>
        <w:rPr>
          <w:rFonts w:eastAsia="Malgun Gothic"/>
          <w:lang w:val="en-US" w:eastAsia="ko-KR"/>
        </w:rPr>
      </w:pPr>
      <w:r w:rsidRPr="007F2770">
        <w:rPr>
          <w:rFonts w:eastAsia="Malgun Gothic"/>
          <w:lang w:val="en-US" w:eastAsia="ko-KR"/>
        </w:rPr>
        <w:tab/>
        <w:t>"S-NSSAI not available due to maximum number of UEs reached"</w:t>
      </w:r>
    </w:p>
    <w:p w14:paraId="78A027AF" w14:textId="77777777" w:rsidR="00131159" w:rsidRPr="007F2770" w:rsidRDefault="00131159" w:rsidP="0013115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1F4F33" w14:textId="77777777" w:rsidR="00131159" w:rsidRPr="007F2770" w:rsidRDefault="00131159" w:rsidP="0013115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32E1D49" w14:textId="77777777" w:rsidR="00131159" w:rsidRPr="007F2770" w:rsidRDefault="00131159" w:rsidP="00131159">
      <w:pPr>
        <w:pStyle w:val="B1"/>
      </w:pPr>
      <w:r w:rsidRPr="007F2770">
        <w:tab/>
        <w:t>If there is one or more S-NSSAIs in the rejected NSSAI with the rejection cause "S-NSSAI not available due to maximum number of UEs reached", then for each S-NSSAI, the UE shall behave as follows:</w:t>
      </w:r>
    </w:p>
    <w:p w14:paraId="2B26577B" w14:textId="77777777" w:rsidR="00131159" w:rsidRPr="007F2770" w:rsidRDefault="00131159" w:rsidP="00131159">
      <w:pPr>
        <w:pStyle w:val="B2"/>
      </w:pPr>
      <w:r w:rsidRPr="007F2770">
        <w:t>a)</w:t>
      </w:r>
      <w:r w:rsidRPr="007F2770">
        <w:tab/>
        <w:t>stop the timer T3526 associated with the S-NSSAI, if running;</w:t>
      </w:r>
    </w:p>
    <w:p w14:paraId="78F6DAFA" w14:textId="77777777" w:rsidR="00131159" w:rsidRPr="007F2770" w:rsidRDefault="00131159" w:rsidP="00131159">
      <w:pPr>
        <w:pStyle w:val="B2"/>
      </w:pPr>
      <w:r w:rsidRPr="007F2770">
        <w:t>b)</w:t>
      </w:r>
      <w:r w:rsidRPr="007F2770">
        <w:tab/>
        <w:t>start the timer T3526 with:</w:t>
      </w:r>
    </w:p>
    <w:p w14:paraId="313BAC19" w14:textId="77777777" w:rsidR="00131159" w:rsidRPr="007F2770" w:rsidRDefault="00131159" w:rsidP="00131159">
      <w:pPr>
        <w:pStyle w:val="B3"/>
      </w:pPr>
      <w:r w:rsidRPr="007F2770">
        <w:t>1)</w:t>
      </w:r>
      <w:r w:rsidRPr="007F2770">
        <w:tab/>
        <w:t>the back-off timer value received along with the S-NSSAI, if a back-off timer value is received along with the S-NSSAI that is neither zero nor deactivated; or</w:t>
      </w:r>
    </w:p>
    <w:p w14:paraId="5945F78C" w14:textId="77777777" w:rsidR="00131159" w:rsidRPr="007F2770" w:rsidRDefault="00131159" w:rsidP="00131159">
      <w:pPr>
        <w:pStyle w:val="B3"/>
      </w:pPr>
      <w:r w:rsidRPr="007F2770">
        <w:t>2)</w:t>
      </w:r>
      <w:r w:rsidRPr="007F2770">
        <w:tab/>
        <w:t>an implementation specific back-off timer value, if no back-off timer value is received along with the S-NSSAI; and</w:t>
      </w:r>
    </w:p>
    <w:p w14:paraId="6C36A619" w14:textId="77777777" w:rsidR="00131159" w:rsidRPr="007F2770" w:rsidRDefault="00131159" w:rsidP="00131159">
      <w:pPr>
        <w:pStyle w:val="B2"/>
      </w:pPr>
      <w:r w:rsidRPr="007F2770">
        <w:t>c)</w:t>
      </w:r>
      <w:r w:rsidRPr="007F2770">
        <w:tab/>
        <w:t>remove the S-NSSAI from the rejected NSSAI for the maximum number of UEs reached when the timer T3526 associated with the S-NSSAI expires.</w:t>
      </w:r>
    </w:p>
    <w:p w14:paraId="078F1109" w14:textId="77777777" w:rsidR="00131159" w:rsidRPr="007F2770" w:rsidRDefault="00131159" w:rsidP="00131159">
      <w:pPr>
        <w:pStyle w:val="B1"/>
      </w:pPr>
      <w:r w:rsidRPr="007F2770">
        <w:rPr>
          <w:rFonts w:eastAsia="Malgun Gothic"/>
          <w:lang w:val="en-US" w:eastAsia="ko-KR"/>
        </w:rPr>
        <w:tab/>
      </w:r>
      <w:r w:rsidRPr="007F2770">
        <w:t>If the UE has an allowed NSSAI or configured NSSAI and:</w:t>
      </w:r>
    </w:p>
    <w:p w14:paraId="168D34CE" w14:textId="77777777" w:rsidR="00131159" w:rsidRPr="007F2770" w:rsidRDefault="00131159" w:rsidP="00131159">
      <w:pPr>
        <w:pStyle w:val="B1"/>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22F6E98" w14:textId="77777777" w:rsidR="00131159" w:rsidRPr="007F2770" w:rsidRDefault="00131159" w:rsidP="00131159">
      <w:pPr>
        <w:pStyle w:val="B2"/>
      </w:pPr>
      <w:r w:rsidRPr="007F2770">
        <w:t>2)</w:t>
      </w:r>
      <w:r w:rsidRPr="007F2770">
        <w:tab/>
        <w:t>all the S-NSSAI(s) in the allowed NSSAI and configured NSSAI are rejected and at least one S-NSSAI is rejected due to "S-NSSAI not available in the current registration area" and:</w:t>
      </w:r>
    </w:p>
    <w:p w14:paraId="30B29A0E" w14:textId="77777777" w:rsidR="00131159" w:rsidRPr="007F2770" w:rsidRDefault="00131159" w:rsidP="00131159">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4ECCE6F3" w14:textId="77777777" w:rsidR="00131159" w:rsidRPr="007F2770" w:rsidRDefault="00131159" w:rsidP="0013115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5C4C648" w14:textId="77777777" w:rsidR="00131159" w:rsidRPr="007F2770" w:rsidRDefault="00131159" w:rsidP="00131159">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8F76F02" w14:textId="77777777" w:rsidR="00131159" w:rsidRPr="007F2770" w:rsidRDefault="00131159" w:rsidP="0013115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76A51B5" w14:textId="77777777" w:rsidR="00131159" w:rsidRPr="007F2770" w:rsidRDefault="00131159" w:rsidP="0013115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4CD4626" w14:textId="77777777" w:rsidR="00131159" w:rsidRPr="007F2770" w:rsidRDefault="00131159" w:rsidP="00131159">
      <w:pPr>
        <w:pStyle w:val="B2"/>
      </w:pPr>
      <w:r w:rsidRPr="007F2770">
        <w:t>2)</w:t>
      </w:r>
      <w:r w:rsidRPr="007F2770">
        <w:tab/>
        <w:t>if all the S-NSSAI(s) in the default configured NSSAI are rejected and at least one S-NSSAI is rejected due to "S-NSSAI not available in the current registration area",</w:t>
      </w:r>
    </w:p>
    <w:p w14:paraId="3208FEE4" w14:textId="77777777" w:rsidR="00131159" w:rsidRPr="007F2770" w:rsidRDefault="00131159" w:rsidP="00131159">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1E273790" w14:textId="77777777" w:rsidR="00131159" w:rsidRPr="007F2770" w:rsidRDefault="00131159" w:rsidP="0013115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18B54C5" w14:textId="77777777" w:rsidR="00131159" w:rsidRPr="007F2770" w:rsidRDefault="00131159" w:rsidP="00131159">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93FF204" w14:textId="77777777" w:rsidR="00131159" w:rsidRPr="007F2770" w:rsidRDefault="00131159" w:rsidP="00131159">
      <w:pPr>
        <w:pStyle w:val="B1"/>
      </w:pPr>
      <w:r w:rsidRPr="007F2770">
        <w:tab/>
        <w:t>If</w:t>
      </w:r>
    </w:p>
    <w:p w14:paraId="6534653C" w14:textId="77777777" w:rsidR="00131159" w:rsidRPr="007F2770" w:rsidRDefault="00131159" w:rsidP="00131159">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61C8A36" w14:textId="77777777" w:rsidR="00131159" w:rsidRPr="007F2770" w:rsidRDefault="00131159" w:rsidP="00131159">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FEF042C" w14:textId="77777777" w:rsidR="00131159" w:rsidRPr="007F2770" w:rsidRDefault="00131159" w:rsidP="0013115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F7FDB8E" w14:textId="77777777" w:rsidR="00131159" w:rsidRPr="007F2770" w:rsidRDefault="00131159" w:rsidP="0013115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716D30A" w14:textId="77777777" w:rsidR="00131159" w:rsidRPr="007F2770" w:rsidRDefault="00131159" w:rsidP="00131159">
      <w:pPr>
        <w:pStyle w:val="B1"/>
      </w:pPr>
      <w:r w:rsidRPr="007F2770">
        <w:t>#72</w:t>
      </w:r>
      <w:r w:rsidRPr="007F2770">
        <w:rPr>
          <w:lang w:eastAsia="ko-KR"/>
        </w:rPr>
        <w:tab/>
      </w:r>
      <w:r w:rsidRPr="007F2770">
        <w:t>(Non-3GPP access to 5GCN not allowed).</w:t>
      </w:r>
    </w:p>
    <w:p w14:paraId="71AB1B98" w14:textId="77777777" w:rsidR="00131159" w:rsidRPr="007F2770" w:rsidRDefault="00131159" w:rsidP="00131159">
      <w:pPr>
        <w:pStyle w:val="B1"/>
      </w:pPr>
      <w:r w:rsidRPr="007F2770">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C4E84D0" w14:textId="77777777" w:rsidR="00131159" w:rsidRPr="007F2770" w:rsidRDefault="00131159" w:rsidP="00131159">
      <w:pPr>
        <w:pStyle w:val="B2"/>
      </w:pPr>
      <w:r w:rsidRPr="007F2770">
        <w:t>1)</w:t>
      </w:r>
      <w:r w:rsidRPr="007F2770">
        <w:tab/>
        <w:t>the PLMN-specific N1 mode attempt counter for non-3GPP access for that PLMN in case of PLMN; or</w:t>
      </w:r>
    </w:p>
    <w:p w14:paraId="7B49FD4B" w14:textId="77777777" w:rsidR="00131159" w:rsidRPr="007F2770" w:rsidRDefault="00131159" w:rsidP="00131159">
      <w:pPr>
        <w:pStyle w:val="B2"/>
      </w:pPr>
      <w:r w:rsidRPr="007F2770">
        <w:t>2)</w:t>
      </w:r>
      <w:r w:rsidRPr="007F2770">
        <w:tab/>
        <w:t>the SNPN-specific attempt counter for non-3GPP access for that SNPN in case of SNPN;</w:t>
      </w:r>
    </w:p>
    <w:p w14:paraId="60872F5D" w14:textId="77777777" w:rsidR="00131159" w:rsidRPr="007F2770" w:rsidRDefault="00131159" w:rsidP="00131159">
      <w:pPr>
        <w:pStyle w:val="B1"/>
      </w:pPr>
      <w:r w:rsidRPr="007F2770">
        <w:tab/>
        <w:t>to the UE implementation-specific maximum value.</w:t>
      </w:r>
    </w:p>
    <w:p w14:paraId="3D30EC36" w14:textId="77777777" w:rsidR="00131159" w:rsidRPr="007F2770" w:rsidRDefault="00131159" w:rsidP="00131159">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8E29CE6" w14:textId="77777777" w:rsidR="00131159" w:rsidRPr="007F2770" w:rsidRDefault="00131159" w:rsidP="00131159">
      <w:pPr>
        <w:pStyle w:val="B1"/>
      </w:pPr>
      <w:r w:rsidRPr="007F2770">
        <w:tab/>
        <w:t>The UE shall disable the N1 mode capability for non-3GPP access (see subclause 4.9.3).</w:t>
      </w:r>
    </w:p>
    <w:p w14:paraId="48A9EFC2" w14:textId="77777777" w:rsidR="00131159" w:rsidRPr="007F2770" w:rsidRDefault="00131159" w:rsidP="00131159">
      <w:pPr>
        <w:pStyle w:val="B1"/>
        <w:rPr>
          <w:noProof/>
        </w:rPr>
      </w:pPr>
      <w:r w:rsidRPr="007F2770">
        <w:rPr>
          <w:noProof/>
        </w:rPr>
        <w:tab/>
        <w:t>As an implementation option, the UE may enter the state 5GMM-DEREGISTERED.PLMN-SEARCH in order to perform a PLMN selection according to 3GPP TS 23.122 [5].</w:t>
      </w:r>
    </w:p>
    <w:p w14:paraId="3A5FB4E7" w14:textId="77777777" w:rsidR="00131159" w:rsidRPr="007F2770" w:rsidRDefault="00131159" w:rsidP="00131159">
      <w:pPr>
        <w:pStyle w:val="B1"/>
        <w:rPr>
          <w:noProof/>
        </w:rPr>
      </w:pPr>
      <w:r w:rsidRPr="007F2770">
        <w:tab/>
        <w:t>If received over 3GPP access the cause shall be considered as an abnormal case and the behaviour of the UE for this case is specified in subclause 5.5.1.3.7.</w:t>
      </w:r>
    </w:p>
    <w:p w14:paraId="04ABCA14" w14:textId="77777777" w:rsidR="00131159" w:rsidRPr="007F2770" w:rsidRDefault="00131159" w:rsidP="00131159">
      <w:pPr>
        <w:pStyle w:val="B1"/>
      </w:pPr>
      <w:r w:rsidRPr="007F2770">
        <w:t>#73</w:t>
      </w:r>
      <w:r w:rsidRPr="007F2770">
        <w:rPr>
          <w:lang w:eastAsia="ko-KR"/>
        </w:rPr>
        <w:tab/>
      </w:r>
      <w:r w:rsidRPr="007F2770">
        <w:t>(Serving network not authorized).</w:t>
      </w:r>
    </w:p>
    <w:p w14:paraId="4D7411AB" w14:textId="77777777" w:rsidR="00131159" w:rsidRPr="007F2770" w:rsidRDefault="00131159" w:rsidP="00131159">
      <w:pPr>
        <w:pStyle w:val="B1"/>
      </w:pPr>
      <w:r w:rsidRPr="007F2770">
        <w:tab/>
        <w:t>This cause value received from a cell belonging to an SNPN is considered as an abnormal case and the behaviour of the UE is specified in subclause 5.5.1.3.7.</w:t>
      </w:r>
    </w:p>
    <w:p w14:paraId="78D6B3FF" w14:textId="77777777" w:rsidR="00131159" w:rsidRPr="007F2770" w:rsidRDefault="00131159" w:rsidP="00131159">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FC42689" w14:textId="77777777" w:rsidR="00131159" w:rsidRPr="007F2770" w:rsidRDefault="00131159" w:rsidP="0013115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03073B00" w14:textId="77777777" w:rsidR="00131159" w:rsidRPr="007F2770" w:rsidRDefault="00131159" w:rsidP="00131159">
      <w:pPr>
        <w:pStyle w:val="B1"/>
      </w:pPr>
      <w:r w:rsidRPr="007F2770">
        <w:t>#74</w:t>
      </w:r>
      <w:r w:rsidRPr="007F2770">
        <w:rPr>
          <w:rFonts w:hint="eastAsia"/>
          <w:lang w:eastAsia="ko-KR"/>
        </w:rPr>
        <w:tab/>
      </w:r>
      <w:r w:rsidRPr="007F2770">
        <w:t>(Temporarily not authorized for this SNPN).</w:t>
      </w:r>
    </w:p>
    <w:p w14:paraId="476F31B0" w14:textId="77777777" w:rsidR="00131159" w:rsidRPr="007F2770" w:rsidRDefault="00131159" w:rsidP="00131159">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FD1F9BF" w14:textId="77777777" w:rsidR="00131159" w:rsidRPr="007F2770" w:rsidRDefault="00131159" w:rsidP="0013115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w:t>
      </w:r>
      <w:r w:rsidRPr="007F2770">
        <w:lastRenderedPageBreak/>
        <w:t>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66BF79" w14:textId="77777777" w:rsidR="00131159" w:rsidRPr="007F2770" w:rsidRDefault="00131159" w:rsidP="0013115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CC4971" w14:textId="77777777" w:rsidR="00131159" w:rsidRPr="007F2770" w:rsidRDefault="00131159" w:rsidP="00131159">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252A4EA4" w14:textId="77777777" w:rsidR="00131159" w:rsidRPr="007F2770" w:rsidRDefault="00131159" w:rsidP="00131159">
      <w:pPr>
        <w:pStyle w:val="NO"/>
      </w:pPr>
      <w:r w:rsidRPr="007F2770">
        <w:t>NOTE 11:</w:t>
      </w:r>
      <w:r w:rsidRPr="007F2770">
        <w:tab/>
        <w:t>The term "non-3GPP access" in an SNPN refers to the case where the UE is accessing SNPN services via a PLMN.</w:t>
      </w:r>
    </w:p>
    <w:p w14:paraId="6317B434" w14:textId="77777777" w:rsidR="00131159" w:rsidRPr="007F2770" w:rsidRDefault="00131159" w:rsidP="00131159">
      <w:pPr>
        <w:pStyle w:val="B1"/>
      </w:pPr>
      <w:r w:rsidRPr="007F2770">
        <w:t>#75</w:t>
      </w:r>
      <w:r w:rsidRPr="007F2770">
        <w:rPr>
          <w:rFonts w:hint="eastAsia"/>
          <w:lang w:eastAsia="ko-KR"/>
        </w:rPr>
        <w:tab/>
      </w:r>
      <w:r w:rsidRPr="007F2770">
        <w:t>(Permanently not authorized for this SNPN).</w:t>
      </w:r>
    </w:p>
    <w:p w14:paraId="1F692BCC" w14:textId="77777777" w:rsidR="00131159" w:rsidRPr="007F2770" w:rsidRDefault="00131159" w:rsidP="00131159">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0C20315" w14:textId="77777777" w:rsidR="00131159" w:rsidRPr="007F2770" w:rsidRDefault="00131159" w:rsidP="0013115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FD0B87" w14:textId="77777777" w:rsidR="00131159" w:rsidRPr="007F2770" w:rsidRDefault="00131159" w:rsidP="0013115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FB01E25" w14:textId="77777777" w:rsidR="00131159" w:rsidRPr="007F2770" w:rsidRDefault="00131159" w:rsidP="00131159">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2281650F" w14:textId="77777777" w:rsidR="00131159" w:rsidRPr="007F2770" w:rsidRDefault="00131159" w:rsidP="00131159">
      <w:pPr>
        <w:pStyle w:val="NO"/>
      </w:pPr>
      <w:r w:rsidRPr="007F2770">
        <w:t>NOTE 13:</w:t>
      </w:r>
      <w:r w:rsidRPr="007F2770">
        <w:tab/>
        <w:t>The term "non-3GPP access" in an SNPN refers to the case where the UE is accessing SNPN services via a PLMN.</w:t>
      </w:r>
    </w:p>
    <w:p w14:paraId="590EAE6A" w14:textId="77777777" w:rsidR="00131159" w:rsidRPr="007F2770" w:rsidRDefault="00131159" w:rsidP="00131159">
      <w:pPr>
        <w:pStyle w:val="B1"/>
      </w:pPr>
      <w:r w:rsidRPr="007F2770">
        <w:t>#76</w:t>
      </w:r>
      <w:r w:rsidRPr="007F2770">
        <w:rPr>
          <w:lang w:eastAsia="ko-KR"/>
        </w:rPr>
        <w:tab/>
      </w:r>
      <w:r w:rsidRPr="007F2770">
        <w:t>(Not authorized for this CAG or authorized for CAG cells only).</w:t>
      </w:r>
    </w:p>
    <w:p w14:paraId="2345FAAA" w14:textId="77777777" w:rsidR="00131159" w:rsidRPr="007F2770" w:rsidRDefault="00131159" w:rsidP="00131159">
      <w:pPr>
        <w:pStyle w:val="B1"/>
      </w:pPr>
      <w:r w:rsidRPr="007F2770">
        <w:tab/>
        <w:t>This cause value received via non-3GPP access or from a cell belonging to an SNPN is considered as an abnormal case and the behaviour of the UE is specified in subclause 5.5.1.3.7.</w:t>
      </w:r>
    </w:p>
    <w:p w14:paraId="4EAE23A6" w14:textId="77777777" w:rsidR="00131159" w:rsidRPr="007F2770" w:rsidRDefault="00131159" w:rsidP="00131159">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099A739F" w14:textId="77777777" w:rsidR="00131159" w:rsidRPr="007F2770" w:rsidRDefault="00131159" w:rsidP="00131159">
      <w:pPr>
        <w:pStyle w:val="B1"/>
      </w:pPr>
      <w:r w:rsidRPr="007F2770">
        <w:tab/>
        <w:t>If 5GMM cause #76 is received from:</w:t>
      </w:r>
    </w:p>
    <w:p w14:paraId="055245D9" w14:textId="77777777" w:rsidR="00131159" w:rsidRPr="007F2770" w:rsidRDefault="00131159" w:rsidP="0013115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04E5A51" w14:textId="77777777" w:rsidR="00131159" w:rsidRPr="007F2770" w:rsidRDefault="00131159" w:rsidP="0013115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8EBB004" w14:textId="77777777" w:rsidR="00131159" w:rsidRPr="007F2770" w:rsidRDefault="00131159" w:rsidP="00131159">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4CC5415" w14:textId="77777777" w:rsidR="00131159" w:rsidRPr="007F2770" w:rsidRDefault="00131159" w:rsidP="00131159">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DC2802C" w14:textId="77777777" w:rsidR="00131159" w:rsidRPr="007F2770" w:rsidRDefault="00131159" w:rsidP="0013115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BBE9F5" w14:textId="77777777" w:rsidR="00131159" w:rsidRPr="007F2770" w:rsidRDefault="00131159" w:rsidP="0013115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90B2AE6" w14:textId="77777777" w:rsidR="00131159" w:rsidRPr="007F2770" w:rsidRDefault="00131159" w:rsidP="0013115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C79C406" w14:textId="77777777" w:rsidR="00131159" w:rsidRPr="007F2770" w:rsidRDefault="00131159" w:rsidP="0013115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661E76F" w14:textId="77777777" w:rsidR="00131159" w:rsidRPr="007F2770" w:rsidRDefault="00131159" w:rsidP="0013115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4F84B38" w14:textId="77777777" w:rsidR="00131159" w:rsidRPr="007F2770" w:rsidRDefault="00131159" w:rsidP="0013115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46A582C" w14:textId="77777777" w:rsidR="00131159" w:rsidRPr="007F2770" w:rsidRDefault="00131159" w:rsidP="0013115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EC545A2" w14:textId="77777777" w:rsidR="00131159" w:rsidRPr="007F2770" w:rsidRDefault="00131159" w:rsidP="0013115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0D33CB" w14:textId="77777777" w:rsidR="00131159" w:rsidRPr="007F2770" w:rsidRDefault="00131159" w:rsidP="00131159">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88A159" w14:textId="77777777" w:rsidR="00131159" w:rsidRPr="007F2770" w:rsidRDefault="00131159" w:rsidP="0013115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A2D2C8" w14:textId="77777777" w:rsidR="00131159" w:rsidRPr="007F2770" w:rsidRDefault="00131159" w:rsidP="0013115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77D4D59" w14:textId="77777777" w:rsidR="00131159" w:rsidRPr="007F2770" w:rsidRDefault="00131159" w:rsidP="00131159">
      <w:pPr>
        <w:pStyle w:val="B2"/>
      </w:pPr>
      <w:r w:rsidRPr="007F2770">
        <w:lastRenderedPageBreak/>
        <w:t>In addition:</w:t>
      </w:r>
    </w:p>
    <w:p w14:paraId="2D0D3191" w14:textId="77777777" w:rsidR="00131159" w:rsidRPr="007F2770" w:rsidRDefault="00131159" w:rsidP="0013115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E33402B" w14:textId="77777777" w:rsidR="00131159" w:rsidRPr="007F2770" w:rsidRDefault="00131159" w:rsidP="0013115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F31B02D" w14:textId="77777777" w:rsidR="00131159" w:rsidRPr="007F2770" w:rsidRDefault="00131159" w:rsidP="0013115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040803E" w14:textId="77777777" w:rsidR="00131159" w:rsidRPr="007F2770" w:rsidRDefault="00131159" w:rsidP="00131159">
      <w:pPr>
        <w:pStyle w:val="B1"/>
      </w:pPr>
      <w:r w:rsidRPr="007F2770">
        <w:t>#77</w:t>
      </w:r>
      <w:r w:rsidRPr="007F2770">
        <w:tab/>
        <w:t>(Wireline access area not allowed).</w:t>
      </w:r>
    </w:p>
    <w:p w14:paraId="7584B8D1" w14:textId="77777777" w:rsidR="00131159" w:rsidRPr="007F2770" w:rsidRDefault="00131159" w:rsidP="0013115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B31226" w14:textId="77777777" w:rsidR="00131159" w:rsidRPr="007F2770" w:rsidRDefault="00131159" w:rsidP="0013115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13CC2F1F" w14:textId="77777777" w:rsidR="00131159" w:rsidRPr="007F2770" w:rsidRDefault="00131159" w:rsidP="00131159">
      <w:pPr>
        <w:pStyle w:val="NO"/>
        <w:rPr>
          <w:lang w:eastAsia="ja-JP"/>
        </w:rPr>
      </w:pPr>
      <w:r w:rsidRPr="007F2770">
        <w:t>NOTE 16:</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B3880B8" w14:textId="77777777" w:rsidR="00131159" w:rsidRPr="007F2770" w:rsidRDefault="00131159" w:rsidP="00131159">
      <w:pPr>
        <w:pStyle w:val="B1"/>
      </w:pPr>
      <w:r w:rsidRPr="007F2770">
        <w:t>#7</w:t>
      </w:r>
      <w:r w:rsidRPr="007F2770">
        <w:rPr>
          <w:lang w:eastAsia="zh-CN"/>
        </w:rPr>
        <w:t>8</w:t>
      </w:r>
      <w:r w:rsidRPr="007F2770">
        <w:rPr>
          <w:lang w:eastAsia="ko-KR"/>
        </w:rPr>
        <w:tab/>
      </w:r>
      <w:r w:rsidRPr="007F2770">
        <w:t>(PLMN not allowed to operate at the present UE location).</w:t>
      </w:r>
    </w:p>
    <w:p w14:paraId="61AEDF1E" w14:textId="77777777" w:rsidR="00131159" w:rsidRPr="007F2770" w:rsidRDefault="00131159" w:rsidP="0013115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CB27EA8" w14:textId="77777777" w:rsidR="00131159" w:rsidRPr="007F2770" w:rsidRDefault="00131159" w:rsidP="00131159">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6B1B711" w14:textId="77777777" w:rsidR="00131159" w:rsidRPr="007F2770" w:rsidRDefault="00131159" w:rsidP="0013115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AC8DE51" w14:textId="77777777" w:rsidR="00131159" w:rsidRPr="007F2770" w:rsidRDefault="00131159" w:rsidP="00131159">
      <w:pPr>
        <w:pStyle w:val="B1"/>
      </w:pPr>
      <w:r w:rsidRPr="007F2770">
        <w:t>#79</w:t>
      </w:r>
      <w:r w:rsidRPr="007F2770">
        <w:tab/>
        <w:t>(UAS services not allowed).</w:t>
      </w:r>
    </w:p>
    <w:p w14:paraId="6705ACC7" w14:textId="77777777" w:rsidR="00131159" w:rsidRPr="007F2770" w:rsidRDefault="00131159" w:rsidP="0013115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FC248F3" w14:textId="77777777" w:rsidR="00131159" w:rsidRPr="007F2770" w:rsidRDefault="00131159" w:rsidP="00131159">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B757961" w14:textId="77777777" w:rsidR="00131159" w:rsidRPr="007F2770" w:rsidRDefault="00131159" w:rsidP="00131159">
      <w:pPr>
        <w:pStyle w:val="B1"/>
      </w:pPr>
      <w:r w:rsidRPr="007F2770">
        <w:t>#80</w:t>
      </w:r>
      <w:r w:rsidRPr="007F2770">
        <w:tab/>
        <w:t>(Disaster roaming for the determined PLMN with disaster condition not allowed).</w:t>
      </w:r>
    </w:p>
    <w:p w14:paraId="24BE55AE" w14:textId="77777777" w:rsidR="00131159" w:rsidRPr="007F2770" w:rsidRDefault="00131159" w:rsidP="00131159">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4E9CD14" w14:textId="77777777" w:rsidR="00131159" w:rsidRPr="007F2770" w:rsidRDefault="00131159" w:rsidP="00131159">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759D1A7" w14:textId="57291945" w:rsidR="00DB030D" w:rsidRPr="007F2770" w:rsidRDefault="00131159" w:rsidP="00B21794">
      <w:pPr>
        <w:pStyle w:val="B1"/>
      </w:pPr>
      <w:r w:rsidRPr="007F2770">
        <w:t>Other values are considered as abnormal cases. The behaviour of the UE in those cases is specified in subclause 5.5.1.3.7.</w:t>
      </w:r>
      <w:r w:rsidR="00B21794" w:rsidRPr="007F2770">
        <w:t xml:space="preserve"> </w:t>
      </w:r>
    </w:p>
    <w:p w14:paraId="129A4AD1" w14:textId="2A8955A7" w:rsidR="00DB030D" w:rsidRPr="00A255DB" w:rsidRDefault="00DB030D" w:rsidP="00DB030D">
      <w:pPr>
        <w:jc w:val="center"/>
        <w:rPr>
          <w:noProof/>
          <w:sz w:val="32"/>
          <w:szCs w:val="32"/>
        </w:rPr>
      </w:pPr>
      <w:r w:rsidRPr="00A255DB">
        <w:rPr>
          <w:noProof/>
          <w:sz w:val="32"/>
          <w:szCs w:val="32"/>
          <w:highlight w:val="yellow"/>
        </w:rPr>
        <w:t xml:space="preserve">* * * </w:t>
      </w:r>
      <w:r w:rsidR="00CC1286">
        <w:rPr>
          <w:noProof/>
          <w:sz w:val="32"/>
          <w:szCs w:val="32"/>
          <w:highlight w:val="yellow"/>
        </w:rPr>
        <w:t>Fifth</w:t>
      </w:r>
      <w:r w:rsidRPr="00A255DB">
        <w:rPr>
          <w:noProof/>
          <w:sz w:val="32"/>
          <w:szCs w:val="32"/>
          <w:highlight w:val="yellow"/>
        </w:rPr>
        <w:t xml:space="preserve"> Change * * * *</w:t>
      </w:r>
    </w:p>
    <w:p w14:paraId="0B9E505D" w14:textId="342DC765" w:rsidR="00CC1286" w:rsidRPr="007F2770" w:rsidRDefault="00CC1286" w:rsidP="00CC1286">
      <w:pPr>
        <w:pStyle w:val="Heading4"/>
        <w:rPr>
          <w:lang w:eastAsia="ko-KR"/>
        </w:rPr>
      </w:pPr>
      <w:bookmarkStart w:id="130" w:name="_Toc20232928"/>
      <w:bookmarkStart w:id="131" w:name="_Toc27747034"/>
      <w:bookmarkStart w:id="132" w:name="_Toc36213221"/>
      <w:bookmarkStart w:id="133" w:name="_Toc36657398"/>
      <w:bookmarkStart w:id="134" w:name="_Toc45287064"/>
      <w:bookmarkStart w:id="135" w:name="_Toc51948333"/>
      <w:bookmarkStart w:id="136" w:name="_Toc51949425"/>
      <w:bookmarkStart w:id="137"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30"/>
      <w:bookmarkEnd w:id="131"/>
      <w:bookmarkEnd w:id="132"/>
      <w:bookmarkEnd w:id="133"/>
      <w:bookmarkEnd w:id="134"/>
      <w:bookmarkEnd w:id="135"/>
      <w:bookmarkEnd w:id="136"/>
      <w:bookmarkEnd w:id="137"/>
    </w:p>
    <w:p w14:paraId="537DB6EE" w14:textId="77777777" w:rsidR="00CC1286" w:rsidRPr="007F2770" w:rsidRDefault="00CC1286" w:rsidP="00CC1286">
      <w:r w:rsidRPr="007F2770">
        <w:t>The REGISTRATION ACCEPT message is sent by the AMF to the UE. See table 8.2.7.1.1.</w:t>
      </w:r>
    </w:p>
    <w:p w14:paraId="18DFBCAD" w14:textId="77777777" w:rsidR="00CC1286" w:rsidRPr="007F2770" w:rsidRDefault="00CC1286" w:rsidP="00CC1286">
      <w:pPr>
        <w:pStyle w:val="B1"/>
      </w:pPr>
      <w:r w:rsidRPr="007F2770">
        <w:t>Message type:</w:t>
      </w:r>
      <w:r w:rsidRPr="007F2770">
        <w:tab/>
        <w:t>REGISTRATION ACCEPT</w:t>
      </w:r>
    </w:p>
    <w:p w14:paraId="5A56081F" w14:textId="77777777" w:rsidR="00CC1286" w:rsidRPr="007F2770" w:rsidRDefault="00CC1286" w:rsidP="00CC1286">
      <w:pPr>
        <w:pStyle w:val="B1"/>
      </w:pPr>
      <w:r w:rsidRPr="007F2770">
        <w:t>Significance:</w:t>
      </w:r>
      <w:r w:rsidRPr="007F2770">
        <w:tab/>
        <w:t>dual</w:t>
      </w:r>
    </w:p>
    <w:p w14:paraId="31826DD8" w14:textId="77777777" w:rsidR="00CC1286" w:rsidRPr="007F2770" w:rsidRDefault="00CC1286" w:rsidP="00CC1286">
      <w:pPr>
        <w:pStyle w:val="B1"/>
      </w:pPr>
      <w:r w:rsidRPr="007F2770">
        <w:t>Direction:</w:t>
      </w:r>
      <w:r w:rsidRPr="007F2770">
        <w:tab/>
        <w:t>network to UE</w:t>
      </w:r>
    </w:p>
    <w:p w14:paraId="73BCD67A" w14:textId="77777777" w:rsidR="00CC1286" w:rsidRPr="007F2770" w:rsidRDefault="00CC1286" w:rsidP="00CC1286">
      <w:pPr>
        <w:pStyle w:val="TH"/>
      </w:pPr>
      <w:bookmarkStart w:id="138"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C1286" w:rsidRPr="007F2770" w14:paraId="6F24987C"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38"/>
          <w:p w14:paraId="2E7CEC73" w14:textId="77777777" w:rsidR="00CC1286" w:rsidRPr="007F2770" w:rsidRDefault="00CC1286" w:rsidP="000D0FBC">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987C16F" w14:textId="77777777" w:rsidR="00CC1286" w:rsidRPr="007F2770" w:rsidRDefault="00CC1286" w:rsidP="000D0FBC">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48801" w14:textId="77777777" w:rsidR="00CC1286" w:rsidRPr="007F2770" w:rsidRDefault="00CC1286" w:rsidP="000D0FB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B26F8D" w14:textId="77777777" w:rsidR="00CC1286" w:rsidRPr="007F2770" w:rsidRDefault="00CC1286" w:rsidP="000D0FB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6E17E4" w14:textId="77777777" w:rsidR="00CC1286" w:rsidRPr="007F2770" w:rsidRDefault="00CC1286" w:rsidP="000D0FBC">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8974AFD" w14:textId="77777777" w:rsidR="00CC1286" w:rsidRPr="007F2770" w:rsidRDefault="00CC1286" w:rsidP="000D0FBC">
            <w:pPr>
              <w:pStyle w:val="TAH"/>
            </w:pPr>
            <w:r w:rsidRPr="007F2770">
              <w:t>Length</w:t>
            </w:r>
          </w:p>
        </w:tc>
      </w:tr>
      <w:tr w:rsidR="00CC1286" w:rsidRPr="007F2770" w14:paraId="45D73051"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ABF4F" w14:textId="77777777" w:rsidR="00CC1286" w:rsidRPr="007F2770" w:rsidRDefault="00CC1286" w:rsidP="000D0FB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8A3A0D" w14:textId="77777777" w:rsidR="00CC1286" w:rsidRPr="007F2770" w:rsidRDefault="00CC1286" w:rsidP="000D0FBC">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8E1E454" w14:textId="77777777" w:rsidR="00CC1286" w:rsidRPr="007F2770" w:rsidRDefault="00CC1286" w:rsidP="000D0FBC">
            <w:pPr>
              <w:pStyle w:val="TAL"/>
            </w:pPr>
            <w:r w:rsidRPr="007F2770">
              <w:t>Extended protocol discriminator</w:t>
            </w:r>
          </w:p>
          <w:p w14:paraId="0D016208" w14:textId="77777777" w:rsidR="00CC1286" w:rsidRPr="007F2770" w:rsidRDefault="00CC1286" w:rsidP="000D0FB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91A7599" w14:textId="77777777" w:rsidR="00CC1286" w:rsidRPr="007F2770" w:rsidRDefault="00CC1286" w:rsidP="000D0F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71E13E5" w14:textId="77777777" w:rsidR="00CC1286" w:rsidRPr="007F2770" w:rsidRDefault="00CC1286" w:rsidP="000D0FB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7EE2391" w14:textId="77777777" w:rsidR="00CC1286" w:rsidRPr="007F2770" w:rsidRDefault="00CC1286" w:rsidP="000D0FBC">
            <w:pPr>
              <w:pStyle w:val="TAC"/>
            </w:pPr>
            <w:r w:rsidRPr="007F2770">
              <w:t>1</w:t>
            </w:r>
          </w:p>
        </w:tc>
      </w:tr>
      <w:tr w:rsidR="00CC1286" w:rsidRPr="007F2770" w14:paraId="3265B988"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656791" w14:textId="77777777" w:rsidR="00CC1286" w:rsidRPr="007F2770" w:rsidRDefault="00CC1286" w:rsidP="000D0FB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432535" w14:textId="77777777" w:rsidR="00CC1286" w:rsidRPr="007F2770" w:rsidRDefault="00CC1286" w:rsidP="000D0FBC">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6F71BBA" w14:textId="77777777" w:rsidR="00CC1286" w:rsidRPr="007F2770" w:rsidRDefault="00CC1286" w:rsidP="000D0FBC">
            <w:pPr>
              <w:pStyle w:val="TAL"/>
            </w:pPr>
            <w:r w:rsidRPr="007F2770">
              <w:t>Security header type</w:t>
            </w:r>
          </w:p>
          <w:p w14:paraId="70EF6E42" w14:textId="77777777" w:rsidR="00CC1286" w:rsidRPr="007F2770" w:rsidRDefault="00CC1286" w:rsidP="000D0FB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C65C2F4" w14:textId="77777777" w:rsidR="00CC1286" w:rsidRPr="007F2770" w:rsidRDefault="00CC1286" w:rsidP="000D0F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6F4D08C" w14:textId="77777777" w:rsidR="00CC1286" w:rsidRPr="007F2770" w:rsidRDefault="00CC1286" w:rsidP="000D0FB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8F176C3" w14:textId="77777777" w:rsidR="00CC1286" w:rsidRPr="007F2770" w:rsidRDefault="00CC1286" w:rsidP="000D0FBC">
            <w:pPr>
              <w:pStyle w:val="TAC"/>
            </w:pPr>
            <w:r w:rsidRPr="007F2770">
              <w:t>1/2</w:t>
            </w:r>
          </w:p>
        </w:tc>
      </w:tr>
      <w:tr w:rsidR="00CC1286" w:rsidRPr="007F2770" w14:paraId="035AB872"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8B7412" w14:textId="77777777" w:rsidR="00CC1286" w:rsidRPr="007F2770" w:rsidRDefault="00CC1286" w:rsidP="000D0F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F08BF7" w14:textId="77777777" w:rsidR="00CC1286" w:rsidRPr="007F2770" w:rsidRDefault="00CC1286" w:rsidP="000D0FBC">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23649C4" w14:textId="77777777" w:rsidR="00CC1286" w:rsidRPr="007F2770" w:rsidRDefault="00CC1286" w:rsidP="000D0FBC">
            <w:pPr>
              <w:pStyle w:val="TAL"/>
            </w:pPr>
            <w:r w:rsidRPr="007F2770">
              <w:t>Spare half octet</w:t>
            </w:r>
          </w:p>
          <w:p w14:paraId="77B89F2B" w14:textId="77777777" w:rsidR="00CC1286" w:rsidRPr="007F2770" w:rsidRDefault="00CC1286" w:rsidP="000D0FB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0BF32F5" w14:textId="77777777" w:rsidR="00CC1286" w:rsidRPr="007F2770" w:rsidRDefault="00CC1286" w:rsidP="000D0F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2128EA3" w14:textId="77777777" w:rsidR="00CC1286" w:rsidRPr="007F2770" w:rsidRDefault="00CC1286" w:rsidP="000D0FB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CF6CE71" w14:textId="77777777" w:rsidR="00CC1286" w:rsidRPr="007F2770" w:rsidRDefault="00CC1286" w:rsidP="000D0FBC">
            <w:pPr>
              <w:pStyle w:val="TAC"/>
            </w:pPr>
            <w:r w:rsidRPr="007F2770">
              <w:t>1/2</w:t>
            </w:r>
          </w:p>
        </w:tc>
      </w:tr>
      <w:tr w:rsidR="00CC1286" w:rsidRPr="007F2770" w14:paraId="4D1B2AE0"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629666" w14:textId="77777777" w:rsidR="00CC1286" w:rsidRPr="007F2770" w:rsidRDefault="00CC1286" w:rsidP="000D0FB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30AE9B" w14:textId="77777777" w:rsidR="00CC1286" w:rsidRPr="007F2770" w:rsidRDefault="00CC1286" w:rsidP="000D0FBC">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A74B32" w14:textId="77777777" w:rsidR="00CC1286" w:rsidRPr="007F2770" w:rsidRDefault="00CC1286" w:rsidP="000D0FBC">
            <w:pPr>
              <w:pStyle w:val="TAL"/>
            </w:pPr>
            <w:r w:rsidRPr="007F2770">
              <w:t>Message type</w:t>
            </w:r>
          </w:p>
          <w:p w14:paraId="55FCA3AA" w14:textId="77777777" w:rsidR="00CC1286" w:rsidRPr="007F2770" w:rsidRDefault="00CC1286" w:rsidP="000D0FB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81F9D2E" w14:textId="77777777" w:rsidR="00CC1286" w:rsidRPr="007F2770" w:rsidRDefault="00CC1286" w:rsidP="000D0F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FDDC12E" w14:textId="77777777" w:rsidR="00CC1286" w:rsidRPr="007F2770" w:rsidRDefault="00CC1286" w:rsidP="000D0FB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948E8E4" w14:textId="77777777" w:rsidR="00CC1286" w:rsidRPr="007F2770" w:rsidRDefault="00CC1286" w:rsidP="000D0FBC">
            <w:pPr>
              <w:pStyle w:val="TAC"/>
            </w:pPr>
            <w:r w:rsidRPr="007F2770">
              <w:t>1</w:t>
            </w:r>
          </w:p>
        </w:tc>
      </w:tr>
      <w:tr w:rsidR="00CC1286" w:rsidRPr="007F2770" w14:paraId="65B06D25"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48A81F" w14:textId="77777777" w:rsidR="00CC1286" w:rsidRPr="007F2770" w:rsidRDefault="00CC1286" w:rsidP="000D0FB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667172" w14:textId="77777777" w:rsidR="00CC1286" w:rsidRPr="007F2770" w:rsidRDefault="00CC1286" w:rsidP="000D0FBC">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11B077F" w14:textId="77777777" w:rsidR="00CC1286" w:rsidRPr="007F2770" w:rsidRDefault="00CC1286" w:rsidP="000D0FBC">
            <w:pPr>
              <w:pStyle w:val="TAL"/>
            </w:pPr>
            <w:r w:rsidRPr="007F2770">
              <w:t>5GS registration result</w:t>
            </w:r>
          </w:p>
          <w:p w14:paraId="54FB47E3" w14:textId="77777777" w:rsidR="00CC1286" w:rsidRPr="007F2770" w:rsidRDefault="00CC1286" w:rsidP="000D0FBC">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701A482" w14:textId="77777777" w:rsidR="00CC1286" w:rsidRPr="007F2770" w:rsidRDefault="00CC1286" w:rsidP="000D0FBC">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510EF49" w14:textId="77777777" w:rsidR="00CC1286" w:rsidRPr="007F2770" w:rsidRDefault="00CC1286" w:rsidP="000D0FBC">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5B8981E" w14:textId="77777777" w:rsidR="00CC1286" w:rsidRPr="007F2770" w:rsidRDefault="00CC1286" w:rsidP="000D0FBC">
            <w:pPr>
              <w:pStyle w:val="TAC"/>
              <w:rPr>
                <w:lang w:eastAsia="ja-JP"/>
              </w:rPr>
            </w:pPr>
            <w:r w:rsidRPr="007F2770">
              <w:rPr>
                <w:lang w:eastAsia="ja-JP"/>
              </w:rPr>
              <w:t>2</w:t>
            </w:r>
          </w:p>
        </w:tc>
      </w:tr>
      <w:tr w:rsidR="00CC1286" w:rsidRPr="007F2770" w14:paraId="5C8BE164"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811C3" w14:textId="77777777" w:rsidR="00CC1286" w:rsidRPr="007F2770" w:rsidRDefault="00CC1286" w:rsidP="000D0FBC">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9AE4035" w14:textId="77777777" w:rsidR="00CC1286" w:rsidRPr="007F2770" w:rsidRDefault="00CC1286" w:rsidP="000D0FBC">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4CE1E6FA" w14:textId="77777777" w:rsidR="00CC1286" w:rsidRPr="007F2770" w:rsidRDefault="00CC1286" w:rsidP="000D0FBC">
            <w:pPr>
              <w:pStyle w:val="TAL"/>
            </w:pPr>
            <w:r w:rsidRPr="007F2770">
              <w:t>5GS mobile identity</w:t>
            </w:r>
          </w:p>
          <w:p w14:paraId="1166E7BB" w14:textId="77777777" w:rsidR="00CC1286" w:rsidRPr="007F2770" w:rsidRDefault="00CC1286" w:rsidP="000D0FBC">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3D49B6B"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5B3155"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B808570" w14:textId="77777777" w:rsidR="00CC1286" w:rsidRPr="007F2770" w:rsidRDefault="00CC1286" w:rsidP="000D0FBC">
            <w:pPr>
              <w:pStyle w:val="TAC"/>
            </w:pPr>
            <w:r w:rsidRPr="007F2770">
              <w:t>14</w:t>
            </w:r>
          </w:p>
        </w:tc>
      </w:tr>
      <w:tr w:rsidR="00CC1286" w:rsidRPr="007F2770" w14:paraId="7B0CDC28"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52B302" w14:textId="77777777" w:rsidR="00CC1286" w:rsidRPr="007F2770" w:rsidRDefault="00CC1286" w:rsidP="000D0FBC">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8AA5354" w14:textId="77777777" w:rsidR="00CC1286" w:rsidRPr="007F2770" w:rsidRDefault="00CC1286" w:rsidP="000D0FBC">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94BA43D" w14:textId="77777777" w:rsidR="00CC1286" w:rsidRPr="007F2770" w:rsidRDefault="00CC1286" w:rsidP="000D0FBC">
            <w:pPr>
              <w:pStyle w:val="TAL"/>
            </w:pPr>
            <w:r w:rsidRPr="007F2770">
              <w:t>PLMN list</w:t>
            </w:r>
          </w:p>
          <w:p w14:paraId="15E8B97D" w14:textId="77777777" w:rsidR="00CC1286" w:rsidRPr="007F2770" w:rsidRDefault="00CC1286" w:rsidP="000D0FBC">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C20B785"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2D2B41"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E13076" w14:textId="77777777" w:rsidR="00CC1286" w:rsidRPr="007F2770" w:rsidRDefault="00CC1286" w:rsidP="000D0FBC">
            <w:pPr>
              <w:pStyle w:val="TAC"/>
            </w:pPr>
            <w:r w:rsidRPr="007F2770">
              <w:t>5-47</w:t>
            </w:r>
          </w:p>
        </w:tc>
      </w:tr>
      <w:tr w:rsidR="00CC1286" w:rsidRPr="007F2770" w14:paraId="6117F5A4"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6DAB3" w14:textId="77777777" w:rsidR="00CC1286" w:rsidRPr="007F2770" w:rsidRDefault="00CC1286" w:rsidP="000D0FBC">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FE0DBB7" w14:textId="77777777" w:rsidR="00CC1286" w:rsidRPr="007F2770" w:rsidRDefault="00CC1286" w:rsidP="000D0FBC">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05A01C0" w14:textId="77777777" w:rsidR="00CC1286" w:rsidRPr="007F2770" w:rsidRDefault="00CC1286" w:rsidP="000D0FBC">
            <w:pPr>
              <w:pStyle w:val="TAL"/>
            </w:pPr>
            <w:r w:rsidRPr="007F2770">
              <w:t>5GS tracking area identity list</w:t>
            </w:r>
          </w:p>
          <w:p w14:paraId="48020FC5" w14:textId="77777777" w:rsidR="00CC1286" w:rsidRPr="007F2770" w:rsidRDefault="00CC1286" w:rsidP="000D0FB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1223DD7F"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4F51E51"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4A98C059" w14:textId="77777777" w:rsidR="00CC1286" w:rsidRPr="007F2770" w:rsidRDefault="00CC1286" w:rsidP="000D0FBC">
            <w:pPr>
              <w:pStyle w:val="TAC"/>
            </w:pPr>
            <w:r w:rsidRPr="007F2770">
              <w:t>9-114</w:t>
            </w:r>
          </w:p>
        </w:tc>
      </w:tr>
      <w:tr w:rsidR="00CC1286" w:rsidRPr="007F2770" w14:paraId="0753FD28"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77036" w14:textId="77777777" w:rsidR="00CC1286" w:rsidRPr="007F2770" w:rsidRDefault="00CC1286" w:rsidP="000D0FBC">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3CD8CD71" w14:textId="77777777" w:rsidR="00CC1286" w:rsidRPr="007F2770" w:rsidRDefault="00CC1286" w:rsidP="000D0FBC">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644E2B69" w14:textId="77777777" w:rsidR="00CC1286" w:rsidRPr="007F2770" w:rsidRDefault="00CC1286" w:rsidP="000D0FBC">
            <w:pPr>
              <w:pStyle w:val="TAL"/>
            </w:pPr>
            <w:r w:rsidRPr="007F2770">
              <w:t>NSSAI</w:t>
            </w:r>
          </w:p>
          <w:p w14:paraId="25E4404D" w14:textId="77777777" w:rsidR="00CC1286" w:rsidRPr="007F2770" w:rsidRDefault="00CC1286" w:rsidP="000D0FB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08385B1"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ACA83A"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ABE7324" w14:textId="77777777" w:rsidR="00CC1286" w:rsidRPr="007F2770" w:rsidRDefault="00CC1286" w:rsidP="000D0FBC">
            <w:pPr>
              <w:pStyle w:val="TAC"/>
            </w:pPr>
            <w:r w:rsidRPr="007F2770">
              <w:t>4-74</w:t>
            </w:r>
          </w:p>
        </w:tc>
      </w:tr>
      <w:tr w:rsidR="00CC1286" w:rsidRPr="007F2770" w14:paraId="0E929B2E"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23892D" w14:textId="77777777" w:rsidR="00CC1286" w:rsidRPr="007F2770" w:rsidRDefault="00CC1286" w:rsidP="000D0FBC">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3A524C2E" w14:textId="77777777" w:rsidR="00CC1286" w:rsidRPr="007F2770" w:rsidRDefault="00CC1286" w:rsidP="000D0FBC">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2414978" w14:textId="77777777" w:rsidR="00CC1286" w:rsidRPr="007F2770" w:rsidRDefault="00CC1286" w:rsidP="000D0FBC">
            <w:pPr>
              <w:pStyle w:val="TAL"/>
            </w:pPr>
            <w:r w:rsidRPr="007F2770">
              <w:t>Rejected NSSAI</w:t>
            </w:r>
          </w:p>
          <w:p w14:paraId="1DAC4262" w14:textId="77777777" w:rsidR="00CC1286" w:rsidRPr="007F2770" w:rsidRDefault="00CC1286" w:rsidP="000D0FB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47B6F82"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71D120"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709F0E" w14:textId="77777777" w:rsidR="00CC1286" w:rsidRPr="007F2770" w:rsidRDefault="00CC1286" w:rsidP="000D0FBC">
            <w:pPr>
              <w:pStyle w:val="TAC"/>
            </w:pPr>
            <w:r w:rsidRPr="007F2770">
              <w:t>4-42</w:t>
            </w:r>
          </w:p>
        </w:tc>
      </w:tr>
      <w:tr w:rsidR="00CC1286" w:rsidRPr="007F2770" w14:paraId="5AA7B0A6"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7E4F1" w14:textId="77777777" w:rsidR="00CC1286" w:rsidRPr="007F2770" w:rsidRDefault="00CC1286" w:rsidP="000D0FBC">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2BF6B1FE" w14:textId="77777777" w:rsidR="00CC1286" w:rsidRPr="007F2770" w:rsidRDefault="00CC1286" w:rsidP="000D0FBC">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21718D8" w14:textId="77777777" w:rsidR="00CC1286" w:rsidRPr="007F2770" w:rsidRDefault="00CC1286" w:rsidP="000D0FBC">
            <w:pPr>
              <w:pStyle w:val="TAL"/>
            </w:pPr>
            <w:r w:rsidRPr="007F2770">
              <w:t>NSSAI</w:t>
            </w:r>
          </w:p>
          <w:p w14:paraId="3B20D975" w14:textId="77777777" w:rsidR="00CC1286" w:rsidRPr="007F2770" w:rsidRDefault="00CC1286" w:rsidP="000D0FB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6431FD0"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286541"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C1174D" w14:textId="77777777" w:rsidR="00CC1286" w:rsidRPr="007F2770" w:rsidRDefault="00CC1286" w:rsidP="000D0FBC">
            <w:pPr>
              <w:pStyle w:val="TAC"/>
            </w:pPr>
            <w:r w:rsidRPr="007F2770">
              <w:t>4-146</w:t>
            </w:r>
          </w:p>
        </w:tc>
      </w:tr>
      <w:tr w:rsidR="00CC1286" w:rsidRPr="007F2770" w14:paraId="728A0756"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0BBAD" w14:textId="77777777" w:rsidR="00CC1286" w:rsidRPr="007F2770" w:rsidRDefault="00CC1286" w:rsidP="000D0FBC">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5E9CC0D9" w14:textId="77777777" w:rsidR="00CC1286" w:rsidRPr="007F2770" w:rsidRDefault="00CC1286" w:rsidP="000D0FBC">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E9F3F57" w14:textId="77777777" w:rsidR="00CC1286" w:rsidRPr="007F2770" w:rsidRDefault="00CC1286" w:rsidP="000D0FBC">
            <w:pPr>
              <w:pStyle w:val="TAL"/>
            </w:pPr>
            <w:r w:rsidRPr="007F2770">
              <w:t>5GS network feature support</w:t>
            </w:r>
          </w:p>
          <w:p w14:paraId="7E4DC5C4" w14:textId="77777777" w:rsidR="00CC1286" w:rsidRPr="007F2770" w:rsidRDefault="00CC1286" w:rsidP="000D0FBC">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08A8F641"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FBCD71"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0539DF" w14:textId="77777777" w:rsidR="00CC1286" w:rsidRPr="007F2770" w:rsidRDefault="00CC1286" w:rsidP="000D0FBC">
            <w:pPr>
              <w:pStyle w:val="TAC"/>
            </w:pPr>
            <w:r w:rsidRPr="007F2770">
              <w:t>3-5</w:t>
            </w:r>
          </w:p>
        </w:tc>
      </w:tr>
      <w:tr w:rsidR="00CC1286" w:rsidRPr="007F2770" w14:paraId="3BE5EA72"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85A97" w14:textId="77777777" w:rsidR="00CC1286" w:rsidRPr="007F2770" w:rsidRDefault="00CC1286" w:rsidP="000D0FBC">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6C81F82" w14:textId="77777777" w:rsidR="00CC1286" w:rsidRPr="007F2770" w:rsidRDefault="00CC1286" w:rsidP="000D0FBC">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66D9119" w14:textId="77777777" w:rsidR="00CC1286" w:rsidRPr="007F2770" w:rsidRDefault="00CC1286" w:rsidP="000D0FBC">
            <w:pPr>
              <w:pStyle w:val="TAL"/>
            </w:pPr>
            <w:r w:rsidRPr="007F2770">
              <w:t>PDU session status</w:t>
            </w:r>
          </w:p>
          <w:p w14:paraId="446441E0" w14:textId="77777777" w:rsidR="00CC1286" w:rsidRPr="007F2770" w:rsidRDefault="00CC1286" w:rsidP="000D0FBC">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5400764"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685914"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2E0E44" w14:textId="77777777" w:rsidR="00CC1286" w:rsidRPr="007F2770" w:rsidRDefault="00CC1286" w:rsidP="000D0FBC">
            <w:pPr>
              <w:pStyle w:val="TAC"/>
            </w:pPr>
            <w:r w:rsidRPr="007F2770">
              <w:t>4-34</w:t>
            </w:r>
          </w:p>
        </w:tc>
      </w:tr>
      <w:tr w:rsidR="00CC1286" w:rsidRPr="007F2770" w14:paraId="5F3C5F0A"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5FE38A" w14:textId="77777777" w:rsidR="00CC1286" w:rsidRPr="007F2770" w:rsidRDefault="00CC1286" w:rsidP="000D0FBC">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3FA92AF5" w14:textId="77777777" w:rsidR="00CC1286" w:rsidRPr="007F2770" w:rsidRDefault="00CC1286" w:rsidP="000D0FBC">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7E1BC5D" w14:textId="77777777" w:rsidR="00CC1286" w:rsidRPr="007F2770" w:rsidRDefault="00CC1286" w:rsidP="000D0FBC">
            <w:pPr>
              <w:pStyle w:val="TAL"/>
            </w:pPr>
            <w:r w:rsidRPr="007F2770">
              <w:t>PDU session reactivation result</w:t>
            </w:r>
          </w:p>
          <w:p w14:paraId="0A0420F1" w14:textId="77777777" w:rsidR="00CC1286" w:rsidRPr="007F2770" w:rsidRDefault="00CC1286" w:rsidP="000D0FBC">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B707944"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E91CFE"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09F657" w14:textId="77777777" w:rsidR="00CC1286" w:rsidRPr="007F2770" w:rsidRDefault="00CC1286" w:rsidP="000D0FBC">
            <w:pPr>
              <w:pStyle w:val="TAC"/>
            </w:pPr>
            <w:r w:rsidRPr="007F2770">
              <w:t>4-34</w:t>
            </w:r>
          </w:p>
        </w:tc>
      </w:tr>
      <w:tr w:rsidR="00CC1286" w:rsidRPr="007F2770" w14:paraId="24B3E56A"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16F127" w14:textId="77777777" w:rsidR="00CC1286" w:rsidRPr="007F2770" w:rsidRDefault="00CC1286" w:rsidP="000D0FBC">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4D2E3BEF" w14:textId="77777777" w:rsidR="00CC1286" w:rsidRPr="007F2770" w:rsidRDefault="00CC1286" w:rsidP="000D0FBC">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1BE26B4" w14:textId="77777777" w:rsidR="00CC1286" w:rsidRPr="007F2770" w:rsidRDefault="00CC1286" w:rsidP="000D0FBC">
            <w:pPr>
              <w:pStyle w:val="TAL"/>
            </w:pPr>
            <w:r w:rsidRPr="007F2770">
              <w:t>PDU session reactivation result error cause</w:t>
            </w:r>
          </w:p>
          <w:p w14:paraId="76DF89ED" w14:textId="77777777" w:rsidR="00CC1286" w:rsidRPr="007F2770" w:rsidRDefault="00CC1286" w:rsidP="000D0FBC">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8BB2E53"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ED2635"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7DF8311" w14:textId="77777777" w:rsidR="00CC1286" w:rsidRPr="007F2770" w:rsidRDefault="00CC1286" w:rsidP="000D0FBC">
            <w:pPr>
              <w:pStyle w:val="TAC"/>
            </w:pPr>
            <w:r w:rsidRPr="007F2770">
              <w:t>5-515</w:t>
            </w:r>
          </w:p>
        </w:tc>
      </w:tr>
      <w:tr w:rsidR="00CC1286" w:rsidRPr="007F2770" w14:paraId="58D3415D"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4DCDD" w14:textId="77777777" w:rsidR="00CC1286" w:rsidRPr="007F2770" w:rsidRDefault="00CC1286" w:rsidP="000D0FBC">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3249DD75" w14:textId="77777777" w:rsidR="00CC1286" w:rsidRPr="007F2770" w:rsidRDefault="00CC1286" w:rsidP="000D0FBC">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56C19CCE" w14:textId="77777777" w:rsidR="00CC1286" w:rsidRPr="007F2770" w:rsidRDefault="00CC1286" w:rsidP="000D0FBC">
            <w:pPr>
              <w:pStyle w:val="TAL"/>
            </w:pPr>
            <w:r w:rsidRPr="007F2770">
              <w:t>LADN information</w:t>
            </w:r>
          </w:p>
          <w:p w14:paraId="5CA979BA" w14:textId="77777777" w:rsidR="00CC1286" w:rsidRPr="007F2770" w:rsidRDefault="00CC1286" w:rsidP="000D0FBC">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CAFCE2D"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858CFC"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17E641C" w14:textId="77777777" w:rsidR="00CC1286" w:rsidRPr="007F2770" w:rsidRDefault="00CC1286" w:rsidP="000D0FBC">
            <w:pPr>
              <w:pStyle w:val="TAC"/>
            </w:pPr>
            <w:r w:rsidRPr="007F2770">
              <w:t>13-1715</w:t>
            </w:r>
          </w:p>
        </w:tc>
      </w:tr>
      <w:tr w:rsidR="00CC1286" w:rsidRPr="007F2770" w14:paraId="759C8AFF"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7F79A8" w14:textId="77777777" w:rsidR="00CC1286" w:rsidRPr="007F2770" w:rsidRDefault="00CC1286" w:rsidP="000D0FBC">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46AF8F3" w14:textId="77777777" w:rsidR="00CC1286" w:rsidRPr="007F2770" w:rsidRDefault="00CC1286" w:rsidP="000D0FBC">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6DD50BA" w14:textId="77777777" w:rsidR="00CC1286" w:rsidRPr="007F2770" w:rsidRDefault="00CC1286" w:rsidP="000D0FBC">
            <w:pPr>
              <w:pStyle w:val="TAL"/>
            </w:pPr>
            <w:r w:rsidRPr="007F2770">
              <w:rPr>
                <w:rFonts w:hint="eastAsia"/>
              </w:rPr>
              <w:t>MICO indication</w:t>
            </w:r>
          </w:p>
          <w:p w14:paraId="636ED03A" w14:textId="77777777" w:rsidR="00CC1286" w:rsidRPr="007F2770" w:rsidRDefault="00CC1286" w:rsidP="000D0FBC">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2D37270D"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E1D95E" w14:textId="77777777" w:rsidR="00CC1286" w:rsidRPr="007F2770" w:rsidRDefault="00CC1286" w:rsidP="000D0FB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5CB51A" w14:textId="77777777" w:rsidR="00CC1286" w:rsidRPr="007F2770" w:rsidRDefault="00CC1286" w:rsidP="000D0FBC">
            <w:pPr>
              <w:pStyle w:val="TAC"/>
            </w:pPr>
            <w:r w:rsidRPr="007F2770">
              <w:t>1</w:t>
            </w:r>
          </w:p>
        </w:tc>
      </w:tr>
      <w:tr w:rsidR="00CC1286" w:rsidRPr="007F2770" w14:paraId="1C70302A"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8D4FDA" w14:textId="77777777" w:rsidR="00CC1286" w:rsidRPr="007F2770" w:rsidRDefault="00CC1286" w:rsidP="000D0FBC">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53D115E" w14:textId="77777777" w:rsidR="00CC1286" w:rsidRPr="007F2770" w:rsidRDefault="00CC1286" w:rsidP="000D0FBC">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2D045AC" w14:textId="77777777" w:rsidR="00CC1286" w:rsidRPr="007F2770" w:rsidRDefault="00CC1286" w:rsidP="000D0FBC">
            <w:pPr>
              <w:pStyle w:val="TAL"/>
            </w:pPr>
            <w:r w:rsidRPr="007F2770">
              <w:t>Network slicing indication</w:t>
            </w:r>
          </w:p>
          <w:p w14:paraId="4B0DC182" w14:textId="77777777" w:rsidR="00CC1286" w:rsidRPr="007F2770" w:rsidRDefault="00CC1286" w:rsidP="000D0FBC">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9C572E3"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D5666D" w14:textId="77777777" w:rsidR="00CC1286" w:rsidRPr="007F2770" w:rsidRDefault="00CC1286" w:rsidP="000D0FB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3C73605" w14:textId="77777777" w:rsidR="00CC1286" w:rsidRPr="007F2770" w:rsidRDefault="00CC1286" w:rsidP="000D0FBC">
            <w:pPr>
              <w:pStyle w:val="TAC"/>
            </w:pPr>
            <w:r w:rsidRPr="007F2770">
              <w:t>1</w:t>
            </w:r>
          </w:p>
        </w:tc>
      </w:tr>
      <w:tr w:rsidR="00CC1286" w:rsidRPr="007F2770" w14:paraId="093E9515"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486A3" w14:textId="77777777" w:rsidR="00CC1286" w:rsidRPr="007F2770" w:rsidRDefault="00CC1286" w:rsidP="000D0FBC">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3DDDEAB7" w14:textId="77777777" w:rsidR="00CC1286" w:rsidRPr="007F2770" w:rsidRDefault="00CC1286" w:rsidP="000D0FBC">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05823D9C" w14:textId="77777777" w:rsidR="00CC1286" w:rsidRPr="007F2770" w:rsidRDefault="00CC1286" w:rsidP="000D0FBC">
            <w:pPr>
              <w:pStyle w:val="TAL"/>
            </w:pPr>
            <w:r w:rsidRPr="007F2770">
              <w:t>Service area list</w:t>
            </w:r>
          </w:p>
          <w:p w14:paraId="708235F4" w14:textId="77777777" w:rsidR="00CC1286" w:rsidRPr="007F2770" w:rsidRDefault="00CC1286" w:rsidP="000D0FBC">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4E5CB8E4"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2DE85B"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37C99E" w14:textId="77777777" w:rsidR="00CC1286" w:rsidRPr="007F2770" w:rsidRDefault="00CC1286" w:rsidP="000D0FBC">
            <w:pPr>
              <w:pStyle w:val="TAC"/>
            </w:pPr>
            <w:r w:rsidRPr="007F2770">
              <w:t>6-114</w:t>
            </w:r>
          </w:p>
        </w:tc>
      </w:tr>
      <w:tr w:rsidR="00CC1286" w:rsidRPr="007F2770" w14:paraId="70FD09AB"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A0292" w14:textId="77777777" w:rsidR="00CC1286" w:rsidRPr="007F2770" w:rsidRDefault="00CC1286" w:rsidP="000D0FBC">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6C7180DD" w14:textId="77777777" w:rsidR="00CC1286" w:rsidRPr="007F2770" w:rsidRDefault="00CC1286" w:rsidP="000D0FBC">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96998B7" w14:textId="77777777" w:rsidR="00CC1286" w:rsidRPr="007F2770" w:rsidRDefault="00CC1286" w:rsidP="000D0FBC">
            <w:pPr>
              <w:pStyle w:val="TAL"/>
            </w:pPr>
            <w:r w:rsidRPr="007F2770">
              <w:t>GPRS timer 3</w:t>
            </w:r>
          </w:p>
          <w:p w14:paraId="43149D31" w14:textId="77777777" w:rsidR="00CC1286" w:rsidRPr="007F2770" w:rsidRDefault="00CC1286" w:rsidP="000D0FB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8DF2C2F" w14:textId="77777777" w:rsidR="00CC1286" w:rsidRPr="007F2770" w:rsidRDefault="00CC1286" w:rsidP="000D0FB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AEB035" w14:textId="77777777" w:rsidR="00CC1286" w:rsidRPr="007F2770" w:rsidRDefault="00CC1286" w:rsidP="000D0FB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CAAD6BD" w14:textId="77777777" w:rsidR="00CC1286" w:rsidRPr="007F2770" w:rsidRDefault="00CC1286" w:rsidP="000D0FBC">
            <w:pPr>
              <w:pStyle w:val="TAC"/>
            </w:pPr>
            <w:r w:rsidRPr="007F2770">
              <w:rPr>
                <w:rFonts w:hint="eastAsia"/>
              </w:rPr>
              <w:t>3</w:t>
            </w:r>
          </w:p>
        </w:tc>
      </w:tr>
      <w:tr w:rsidR="00CC1286" w:rsidRPr="007F2770" w14:paraId="53D1C6A3"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68CC73" w14:textId="77777777" w:rsidR="00CC1286" w:rsidRPr="007F2770" w:rsidRDefault="00CC1286" w:rsidP="000D0FBC">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6D781DD5" w14:textId="77777777" w:rsidR="00CC1286" w:rsidRPr="007F2770" w:rsidRDefault="00CC1286" w:rsidP="000D0FBC">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41D6E37" w14:textId="77777777" w:rsidR="00CC1286" w:rsidRPr="007F2770" w:rsidRDefault="00CC1286" w:rsidP="000D0FBC">
            <w:pPr>
              <w:pStyle w:val="TAL"/>
            </w:pPr>
            <w:r w:rsidRPr="007F2770">
              <w:t>GPRS timer 2</w:t>
            </w:r>
          </w:p>
          <w:p w14:paraId="6819F4F1" w14:textId="77777777" w:rsidR="00CC1286" w:rsidRPr="007F2770" w:rsidRDefault="00CC1286" w:rsidP="000D0FB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6D6ADE6" w14:textId="77777777" w:rsidR="00CC1286" w:rsidRPr="007F2770" w:rsidRDefault="00CC1286" w:rsidP="000D0FB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DA1D0F" w14:textId="77777777" w:rsidR="00CC1286" w:rsidRPr="007F2770" w:rsidRDefault="00CC1286" w:rsidP="000D0FB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E998D62" w14:textId="77777777" w:rsidR="00CC1286" w:rsidRPr="007F2770" w:rsidRDefault="00CC1286" w:rsidP="000D0FBC">
            <w:pPr>
              <w:pStyle w:val="TAC"/>
            </w:pPr>
            <w:r w:rsidRPr="007F2770">
              <w:rPr>
                <w:rFonts w:hint="eastAsia"/>
              </w:rPr>
              <w:t>3</w:t>
            </w:r>
          </w:p>
        </w:tc>
      </w:tr>
      <w:tr w:rsidR="00CC1286" w:rsidRPr="007F2770" w14:paraId="3DA0AA2B"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E337B" w14:textId="77777777" w:rsidR="00CC1286" w:rsidRPr="007F2770" w:rsidRDefault="00CC1286" w:rsidP="000D0FBC">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68C9CE79" w14:textId="77777777" w:rsidR="00CC1286" w:rsidRPr="007F2770" w:rsidRDefault="00CC1286" w:rsidP="000D0FBC">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102DB2A" w14:textId="77777777" w:rsidR="00CC1286" w:rsidRPr="007F2770" w:rsidRDefault="00CC1286" w:rsidP="000D0FBC">
            <w:pPr>
              <w:pStyle w:val="TAL"/>
            </w:pPr>
            <w:r w:rsidRPr="007F2770">
              <w:t>GPRS timer 2</w:t>
            </w:r>
          </w:p>
          <w:p w14:paraId="059EA09F" w14:textId="77777777" w:rsidR="00CC1286" w:rsidRPr="007F2770" w:rsidRDefault="00CC1286" w:rsidP="000D0FB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1849661" w14:textId="77777777" w:rsidR="00CC1286" w:rsidRPr="007F2770" w:rsidRDefault="00CC1286" w:rsidP="000D0FB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689DDEE" w14:textId="77777777" w:rsidR="00CC1286" w:rsidRPr="007F2770" w:rsidRDefault="00CC1286" w:rsidP="000D0FB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213D35F" w14:textId="77777777" w:rsidR="00CC1286" w:rsidRPr="007F2770" w:rsidRDefault="00CC1286" w:rsidP="000D0FBC">
            <w:pPr>
              <w:pStyle w:val="TAC"/>
            </w:pPr>
            <w:r w:rsidRPr="007F2770">
              <w:rPr>
                <w:rFonts w:hint="eastAsia"/>
              </w:rPr>
              <w:t>3</w:t>
            </w:r>
          </w:p>
        </w:tc>
      </w:tr>
      <w:tr w:rsidR="00CC1286" w:rsidRPr="007F2770" w14:paraId="2D49FDC8"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AD1879" w14:textId="77777777" w:rsidR="00CC1286" w:rsidRPr="007F2770" w:rsidRDefault="00CC1286" w:rsidP="000D0FBC">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690C688" w14:textId="77777777" w:rsidR="00CC1286" w:rsidRPr="007F2770" w:rsidRDefault="00CC1286" w:rsidP="000D0FBC">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B1D0A74" w14:textId="77777777" w:rsidR="00CC1286" w:rsidRPr="007F2770" w:rsidRDefault="00CC1286" w:rsidP="000D0FBC">
            <w:pPr>
              <w:pStyle w:val="TAL"/>
            </w:pPr>
            <w:r w:rsidRPr="007F2770">
              <w:t>Emergency number list</w:t>
            </w:r>
          </w:p>
          <w:p w14:paraId="4426BCB6" w14:textId="77777777" w:rsidR="00CC1286" w:rsidRPr="007F2770" w:rsidRDefault="00CC1286" w:rsidP="000D0FBC">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1D227147"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607E7E"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9E18F7A" w14:textId="77777777" w:rsidR="00CC1286" w:rsidRPr="007F2770" w:rsidRDefault="00CC1286" w:rsidP="000D0FBC">
            <w:pPr>
              <w:pStyle w:val="TAC"/>
            </w:pPr>
            <w:r w:rsidRPr="007F2770">
              <w:t>5-50</w:t>
            </w:r>
          </w:p>
        </w:tc>
      </w:tr>
      <w:tr w:rsidR="00CC1286" w:rsidRPr="007F2770" w14:paraId="0FD1EA91"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99BFEB" w14:textId="77777777" w:rsidR="00CC1286" w:rsidRPr="007F2770" w:rsidRDefault="00CC1286" w:rsidP="000D0FBC">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4764612E" w14:textId="77777777" w:rsidR="00CC1286" w:rsidRPr="007F2770" w:rsidRDefault="00CC1286" w:rsidP="000D0FBC">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F0EE23" w14:textId="77777777" w:rsidR="00CC1286" w:rsidRPr="007F2770" w:rsidRDefault="00CC1286" w:rsidP="000D0FBC">
            <w:pPr>
              <w:pStyle w:val="TAL"/>
            </w:pPr>
            <w:r w:rsidRPr="007F2770">
              <w:t>Extended emergency number list</w:t>
            </w:r>
          </w:p>
          <w:p w14:paraId="65EC990B" w14:textId="77777777" w:rsidR="00CC1286" w:rsidRPr="007F2770" w:rsidRDefault="00CC1286" w:rsidP="000D0FBC">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40B81D3A"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4618ED"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6373AA8" w14:textId="77777777" w:rsidR="00CC1286" w:rsidRPr="007F2770" w:rsidRDefault="00CC1286" w:rsidP="000D0FBC">
            <w:pPr>
              <w:pStyle w:val="TAC"/>
            </w:pPr>
            <w:r w:rsidRPr="007F2770">
              <w:t>7-65538</w:t>
            </w:r>
          </w:p>
        </w:tc>
      </w:tr>
      <w:tr w:rsidR="00CC1286" w:rsidRPr="007F2770" w14:paraId="6F4F17E4"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20849C" w14:textId="77777777" w:rsidR="00CC1286" w:rsidRPr="007F2770" w:rsidRDefault="00CC1286" w:rsidP="000D0FBC">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118C1689" w14:textId="77777777" w:rsidR="00CC1286" w:rsidRPr="007F2770" w:rsidRDefault="00CC1286" w:rsidP="000D0FBC">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64952A6" w14:textId="77777777" w:rsidR="00CC1286" w:rsidRPr="007F2770" w:rsidRDefault="00CC1286" w:rsidP="000D0FBC">
            <w:pPr>
              <w:pStyle w:val="TAL"/>
            </w:pPr>
            <w:r w:rsidRPr="007F2770">
              <w:t>SOR transparent container</w:t>
            </w:r>
          </w:p>
          <w:p w14:paraId="05F482B9" w14:textId="77777777" w:rsidR="00CC1286" w:rsidRPr="007F2770" w:rsidRDefault="00CC1286" w:rsidP="000D0FBC">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1047B393"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C0C301"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305C478" w14:textId="77777777" w:rsidR="00CC1286" w:rsidRPr="007F2770" w:rsidRDefault="00CC1286" w:rsidP="000D0FBC">
            <w:pPr>
              <w:pStyle w:val="TAC"/>
            </w:pPr>
            <w:r w:rsidRPr="007F2770">
              <w:t>20-n</w:t>
            </w:r>
          </w:p>
        </w:tc>
      </w:tr>
      <w:tr w:rsidR="00CC1286" w:rsidRPr="007F2770" w14:paraId="3DAC091B"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548009" w14:textId="77777777" w:rsidR="00CC1286" w:rsidRPr="007F2770" w:rsidRDefault="00CC1286" w:rsidP="000D0FBC">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CC0BCFF" w14:textId="77777777" w:rsidR="00CC1286" w:rsidRPr="007F2770" w:rsidRDefault="00CC1286" w:rsidP="000D0FBC">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391F79C6" w14:textId="77777777" w:rsidR="00CC1286" w:rsidRPr="007F2770" w:rsidRDefault="00CC1286" w:rsidP="000D0FBC">
            <w:pPr>
              <w:pStyle w:val="TAL"/>
            </w:pPr>
            <w:r w:rsidRPr="007F2770">
              <w:t>EAP message</w:t>
            </w:r>
          </w:p>
          <w:p w14:paraId="078F7394" w14:textId="77777777" w:rsidR="00CC1286" w:rsidRPr="007F2770" w:rsidRDefault="00CC1286" w:rsidP="000D0FBC">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2551B5A8"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B2AD0C"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3A575FB" w14:textId="77777777" w:rsidR="00CC1286" w:rsidRPr="007F2770" w:rsidRDefault="00CC1286" w:rsidP="000D0FBC">
            <w:pPr>
              <w:pStyle w:val="TAC"/>
            </w:pPr>
            <w:r w:rsidRPr="007F2770">
              <w:t>7-1503</w:t>
            </w:r>
          </w:p>
        </w:tc>
      </w:tr>
      <w:tr w:rsidR="00CC1286" w:rsidRPr="007F2770" w14:paraId="77497A1A"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6325E" w14:textId="77777777" w:rsidR="00CC1286" w:rsidRPr="007F2770" w:rsidRDefault="00CC1286" w:rsidP="000D0FBC">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192706A9" w14:textId="77777777" w:rsidR="00CC1286" w:rsidRPr="007F2770" w:rsidRDefault="00CC1286" w:rsidP="000D0FBC">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093731F4" w14:textId="77777777" w:rsidR="00CC1286" w:rsidRPr="007F2770" w:rsidRDefault="00CC1286" w:rsidP="000D0FBC">
            <w:pPr>
              <w:pStyle w:val="TAL"/>
            </w:pPr>
            <w:r w:rsidRPr="007F2770">
              <w:t>NSSAI inclusion mode</w:t>
            </w:r>
          </w:p>
          <w:p w14:paraId="258405BB" w14:textId="77777777" w:rsidR="00CC1286" w:rsidRPr="007F2770" w:rsidRDefault="00CC1286" w:rsidP="000D0FBC">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54DC913A"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BC440D" w14:textId="77777777" w:rsidR="00CC1286" w:rsidRPr="007F2770" w:rsidRDefault="00CC1286" w:rsidP="000D0FB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D8B625D" w14:textId="77777777" w:rsidR="00CC1286" w:rsidRPr="007F2770" w:rsidRDefault="00CC1286" w:rsidP="000D0FBC">
            <w:pPr>
              <w:pStyle w:val="TAC"/>
            </w:pPr>
            <w:r w:rsidRPr="007F2770">
              <w:t>1</w:t>
            </w:r>
          </w:p>
        </w:tc>
      </w:tr>
      <w:tr w:rsidR="00CC1286" w:rsidRPr="007F2770" w14:paraId="567AF1CD"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E1BFF" w14:textId="77777777" w:rsidR="00CC1286" w:rsidRPr="007F2770" w:rsidRDefault="00CC1286" w:rsidP="000D0FBC">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5BE4FCD9" w14:textId="77777777" w:rsidR="00CC1286" w:rsidRPr="007F2770" w:rsidRDefault="00CC1286" w:rsidP="000D0FBC">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AC4EA4B" w14:textId="77777777" w:rsidR="00CC1286" w:rsidRPr="007F2770" w:rsidRDefault="00CC1286" w:rsidP="000D0FBC">
            <w:pPr>
              <w:pStyle w:val="TAL"/>
            </w:pPr>
            <w:r w:rsidRPr="007F2770">
              <w:t>Operator-defined access category definitions</w:t>
            </w:r>
          </w:p>
          <w:p w14:paraId="6F5D3ACD" w14:textId="77777777" w:rsidR="00CC1286" w:rsidRPr="007F2770" w:rsidRDefault="00CC1286" w:rsidP="000D0FBC">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66A5B88A"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A57FE3"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E282E0A" w14:textId="77777777" w:rsidR="00CC1286" w:rsidRPr="007F2770" w:rsidRDefault="00CC1286" w:rsidP="000D0FBC">
            <w:pPr>
              <w:pStyle w:val="TAC"/>
            </w:pPr>
            <w:r w:rsidRPr="007F2770">
              <w:t>3-8323</w:t>
            </w:r>
          </w:p>
        </w:tc>
      </w:tr>
      <w:tr w:rsidR="00CC1286" w:rsidRPr="007F2770" w14:paraId="03E0ABF0"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9B19D8" w14:textId="77777777" w:rsidR="00CC1286" w:rsidRPr="007F2770" w:rsidRDefault="00CC1286" w:rsidP="000D0FBC">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A3B3B2C" w14:textId="77777777" w:rsidR="00CC1286" w:rsidRPr="007F2770" w:rsidRDefault="00CC1286" w:rsidP="000D0FBC">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D5A00AA" w14:textId="77777777" w:rsidR="00CC1286" w:rsidRPr="007F2770" w:rsidRDefault="00CC1286" w:rsidP="000D0FBC">
            <w:pPr>
              <w:pStyle w:val="TAL"/>
            </w:pPr>
            <w:r w:rsidRPr="007F2770">
              <w:t>5GS DRX parameters</w:t>
            </w:r>
          </w:p>
          <w:p w14:paraId="00D8795D" w14:textId="77777777" w:rsidR="00CC1286" w:rsidRPr="007F2770" w:rsidRDefault="00CC1286" w:rsidP="000D0FBC">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0BB4A527"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307DC5"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55C12C" w14:textId="77777777" w:rsidR="00CC1286" w:rsidRPr="007F2770" w:rsidRDefault="00CC1286" w:rsidP="000D0FBC">
            <w:pPr>
              <w:pStyle w:val="TAC"/>
            </w:pPr>
            <w:r w:rsidRPr="007F2770">
              <w:t>3</w:t>
            </w:r>
          </w:p>
        </w:tc>
      </w:tr>
      <w:tr w:rsidR="00CC1286" w:rsidRPr="007F2770" w14:paraId="10273F37"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30C40B" w14:textId="77777777" w:rsidR="00CC1286" w:rsidRPr="007F2770" w:rsidRDefault="00CC1286" w:rsidP="000D0FBC">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32DDBA21" w14:textId="77777777" w:rsidR="00CC1286" w:rsidRPr="007F2770" w:rsidRDefault="00CC1286" w:rsidP="000D0FBC">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7F3A5F8C" w14:textId="77777777" w:rsidR="00CC1286" w:rsidRPr="007F2770" w:rsidRDefault="00CC1286" w:rsidP="000D0FBC">
            <w:pPr>
              <w:pStyle w:val="TAL"/>
            </w:pPr>
            <w:r w:rsidRPr="007F2770">
              <w:rPr>
                <w:lang w:val="cs-CZ"/>
              </w:rPr>
              <w:t xml:space="preserve">Non-3GPP NW </w:t>
            </w:r>
            <w:r w:rsidRPr="007F2770">
              <w:t>provided policies</w:t>
            </w:r>
          </w:p>
          <w:p w14:paraId="7D707CB6" w14:textId="77777777" w:rsidR="00CC1286" w:rsidRPr="007F2770" w:rsidRDefault="00CC1286" w:rsidP="000D0FBC">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F6D3FE3"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38C559" w14:textId="77777777" w:rsidR="00CC1286" w:rsidRPr="007F2770" w:rsidRDefault="00CC1286" w:rsidP="000D0FB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5F7D807" w14:textId="77777777" w:rsidR="00CC1286" w:rsidRPr="007F2770" w:rsidRDefault="00CC1286" w:rsidP="000D0FBC">
            <w:pPr>
              <w:pStyle w:val="TAC"/>
            </w:pPr>
            <w:r w:rsidRPr="007F2770">
              <w:t>1</w:t>
            </w:r>
          </w:p>
        </w:tc>
      </w:tr>
      <w:tr w:rsidR="00CC1286" w:rsidRPr="007F2770" w14:paraId="68D8B45C"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B0DD13" w14:textId="77777777" w:rsidR="00CC1286" w:rsidRPr="007F2770" w:rsidRDefault="00CC1286" w:rsidP="000D0FBC">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81DEF4E" w14:textId="77777777" w:rsidR="00CC1286" w:rsidRPr="007F2770" w:rsidRDefault="00CC1286" w:rsidP="000D0FBC">
            <w:pPr>
              <w:pStyle w:val="TAL"/>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F724F29" w14:textId="77777777" w:rsidR="00CC1286" w:rsidRPr="007F2770" w:rsidRDefault="00CC1286" w:rsidP="000D0FBC">
            <w:pPr>
              <w:pStyle w:val="TAL"/>
              <w:rPr>
                <w:lang w:val="cs-CZ"/>
              </w:rPr>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p w14:paraId="0F53D135" w14:textId="77777777" w:rsidR="00CC1286" w:rsidRPr="007F2770" w:rsidRDefault="00CC1286" w:rsidP="000D0FBC">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1D8D94BB"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8F7F6E"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189354" w14:textId="77777777" w:rsidR="00CC1286" w:rsidRPr="007F2770" w:rsidRDefault="00CC1286" w:rsidP="000D0FBC">
            <w:pPr>
              <w:pStyle w:val="TAC"/>
            </w:pPr>
            <w:r w:rsidRPr="007F2770">
              <w:t>4</w:t>
            </w:r>
          </w:p>
        </w:tc>
      </w:tr>
      <w:tr w:rsidR="00CC1286" w:rsidRPr="007F2770" w14:paraId="48040554"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C2C20" w14:textId="77777777" w:rsidR="00CC1286" w:rsidRPr="007F2770" w:rsidRDefault="00CC1286" w:rsidP="000D0FBC">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885A763" w14:textId="77777777" w:rsidR="00CC1286" w:rsidRPr="007F2770" w:rsidRDefault="00CC1286" w:rsidP="000D0FBC">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A7339B0" w14:textId="77777777" w:rsidR="00CC1286" w:rsidRPr="007F2770" w:rsidRDefault="00CC1286" w:rsidP="000D0FBC">
            <w:pPr>
              <w:pStyle w:val="TAL"/>
            </w:pPr>
            <w:r w:rsidRPr="007F2770">
              <w:t>Extended DRX parameters</w:t>
            </w:r>
          </w:p>
          <w:p w14:paraId="0178DBAD" w14:textId="77777777" w:rsidR="00CC1286" w:rsidRPr="007F2770" w:rsidRDefault="00CC1286" w:rsidP="000D0FBC">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14901AF2"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667800"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168549" w14:textId="77777777" w:rsidR="00CC1286" w:rsidRPr="007F2770" w:rsidRDefault="00CC1286" w:rsidP="000D0FBC">
            <w:pPr>
              <w:pStyle w:val="TAC"/>
            </w:pPr>
            <w:r w:rsidRPr="007F2770">
              <w:t>3-4</w:t>
            </w:r>
          </w:p>
        </w:tc>
      </w:tr>
      <w:tr w:rsidR="00CC1286" w:rsidRPr="007F2770" w14:paraId="69435F75"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D501D" w14:textId="77777777" w:rsidR="00CC1286" w:rsidRPr="007F2770" w:rsidRDefault="00CC1286" w:rsidP="000D0FBC">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A075840" w14:textId="77777777" w:rsidR="00CC1286" w:rsidRPr="007F2770" w:rsidRDefault="00CC1286" w:rsidP="000D0FBC">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06D188CA" w14:textId="77777777" w:rsidR="00CC1286" w:rsidRPr="007F2770" w:rsidRDefault="00CC1286" w:rsidP="000D0FBC">
            <w:pPr>
              <w:pStyle w:val="TAL"/>
            </w:pPr>
            <w:r w:rsidRPr="007F2770">
              <w:t>GPRS timer 3</w:t>
            </w:r>
          </w:p>
          <w:p w14:paraId="2F795279" w14:textId="77777777" w:rsidR="00CC1286" w:rsidRPr="007F2770" w:rsidRDefault="00CC1286" w:rsidP="000D0FB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C5DC26C"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F89A9B"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34FD8F7" w14:textId="77777777" w:rsidR="00CC1286" w:rsidRPr="007F2770" w:rsidRDefault="00CC1286" w:rsidP="000D0FBC">
            <w:pPr>
              <w:pStyle w:val="TAC"/>
            </w:pPr>
            <w:r w:rsidRPr="007F2770">
              <w:t>3</w:t>
            </w:r>
          </w:p>
        </w:tc>
      </w:tr>
      <w:tr w:rsidR="00CC1286" w:rsidRPr="007F2770" w14:paraId="6F3F428E"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B202A4" w14:textId="77777777" w:rsidR="00CC1286" w:rsidRPr="007F2770" w:rsidRDefault="00CC1286" w:rsidP="000D0FBC">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401C2013" w14:textId="77777777" w:rsidR="00CC1286" w:rsidRPr="007F2770" w:rsidRDefault="00CC1286" w:rsidP="000D0FBC">
            <w:pPr>
              <w:pStyle w:val="TAL"/>
            </w:pPr>
            <w:r w:rsidRPr="007F2770">
              <w:rPr>
                <w:lang w:val="cs-CZ"/>
              </w:rPr>
              <w:t xml:space="preserve">T3448 </w:t>
            </w:r>
            <w:proofErr w:type="spellStart"/>
            <w:r w:rsidRPr="007F2770">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2075238" w14:textId="77777777" w:rsidR="00CC1286" w:rsidRPr="007F2770" w:rsidRDefault="00CC1286" w:rsidP="000D0FBC">
            <w:pPr>
              <w:pStyle w:val="TAL"/>
              <w:rPr>
                <w:lang w:val="cs-CZ"/>
              </w:rPr>
            </w:pPr>
            <w:r w:rsidRPr="007F2770">
              <w:rPr>
                <w:lang w:val="cs-CZ"/>
              </w:rPr>
              <w:t xml:space="preserve">GPRS </w:t>
            </w:r>
            <w:proofErr w:type="spellStart"/>
            <w:r w:rsidRPr="007F2770">
              <w:rPr>
                <w:lang w:val="cs-CZ"/>
              </w:rPr>
              <w:t>timer</w:t>
            </w:r>
            <w:proofErr w:type="spellEnd"/>
            <w:r w:rsidRPr="007F2770">
              <w:rPr>
                <w:lang w:val="cs-CZ"/>
              </w:rPr>
              <w:t xml:space="preserve"> 2</w:t>
            </w:r>
          </w:p>
          <w:p w14:paraId="3DE9F59A" w14:textId="77777777" w:rsidR="00CC1286" w:rsidRPr="007F2770" w:rsidRDefault="00CC1286" w:rsidP="000D0FB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37FE4D1"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7A17E4"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2F36A3C" w14:textId="77777777" w:rsidR="00CC1286" w:rsidRPr="007F2770" w:rsidRDefault="00CC1286" w:rsidP="000D0FBC">
            <w:pPr>
              <w:pStyle w:val="TAC"/>
            </w:pPr>
            <w:r w:rsidRPr="007F2770">
              <w:t>3</w:t>
            </w:r>
          </w:p>
        </w:tc>
      </w:tr>
      <w:tr w:rsidR="00CC1286" w:rsidRPr="007F2770" w14:paraId="6593B2A9"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E93BB8" w14:textId="77777777" w:rsidR="00CC1286" w:rsidRPr="007F2770" w:rsidRDefault="00CC1286" w:rsidP="000D0FBC">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6A4DEAE" w14:textId="77777777" w:rsidR="00CC1286" w:rsidRPr="007F2770" w:rsidRDefault="00CC1286" w:rsidP="000D0FBC">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0DFF9514" w14:textId="77777777" w:rsidR="00CC1286" w:rsidRPr="007F2770" w:rsidRDefault="00CC1286" w:rsidP="000D0FBC">
            <w:pPr>
              <w:pStyle w:val="TAL"/>
            </w:pPr>
            <w:r w:rsidRPr="007F2770">
              <w:t>GPRS timer 3</w:t>
            </w:r>
          </w:p>
          <w:p w14:paraId="2106C7E8" w14:textId="77777777" w:rsidR="00CC1286" w:rsidRPr="007F2770" w:rsidRDefault="00CC1286" w:rsidP="000D0FBC">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C2FC622" w14:textId="77777777" w:rsidR="00CC1286" w:rsidRPr="007F2770" w:rsidRDefault="00CC1286" w:rsidP="000D0FB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FD0B853" w14:textId="77777777" w:rsidR="00CC1286" w:rsidRPr="007F2770" w:rsidRDefault="00CC1286" w:rsidP="000D0FB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53C4E46" w14:textId="77777777" w:rsidR="00CC1286" w:rsidRPr="007F2770" w:rsidRDefault="00CC1286" w:rsidP="000D0FBC">
            <w:pPr>
              <w:pStyle w:val="TAC"/>
            </w:pPr>
            <w:r w:rsidRPr="007F2770">
              <w:rPr>
                <w:rFonts w:hint="eastAsia"/>
              </w:rPr>
              <w:t>3</w:t>
            </w:r>
          </w:p>
        </w:tc>
      </w:tr>
      <w:tr w:rsidR="00CC1286" w:rsidRPr="007F2770" w14:paraId="24A698EA"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9F86D" w14:textId="77777777" w:rsidR="00CC1286" w:rsidRPr="007F2770" w:rsidRDefault="00CC1286" w:rsidP="000D0FBC">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0FC512D" w14:textId="77777777" w:rsidR="00CC1286" w:rsidRPr="007F2770" w:rsidRDefault="00CC1286" w:rsidP="000D0FBC">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AC314A0" w14:textId="77777777" w:rsidR="00CC1286" w:rsidRPr="007F2770" w:rsidRDefault="00CC1286" w:rsidP="000D0FBC">
            <w:pPr>
              <w:pStyle w:val="TAL"/>
            </w:pPr>
            <w:r w:rsidRPr="007F2770">
              <w:t>UE radio capability ID</w:t>
            </w:r>
          </w:p>
          <w:p w14:paraId="18FAF979" w14:textId="77777777" w:rsidR="00CC1286" w:rsidRPr="007F2770" w:rsidRDefault="00CC1286" w:rsidP="000D0FBC">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F414509"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025F4F"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0F290D" w14:textId="77777777" w:rsidR="00CC1286" w:rsidRPr="007F2770" w:rsidRDefault="00CC1286" w:rsidP="000D0FBC">
            <w:pPr>
              <w:pStyle w:val="TAC"/>
            </w:pPr>
            <w:r w:rsidRPr="007F2770">
              <w:t>3-n</w:t>
            </w:r>
          </w:p>
        </w:tc>
      </w:tr>
      <w:tr w:rsidR="00CC1286" w:rsidRPr="007F2770" w14:paraId="7C5E9C80"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44FD89" w14:textId="77777777" w:rsidR="00CC1286" w:rsidRPr="007F2770" w:rsidRDefault="00CC1286" w:rsidP="000D0FBC">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FBF30E9" w14:textId="77777777" w:rsidR="00CC1286" w:rsidRPr="007F2770" w:rsidRDefault="00CC1286" w:rsidP="000D0FBC">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4C420B4" w14:textId="77777777" w:rsidR="00CC1286" w:rsidRPr="007F2770" w:rsidRDefault="00CC1286" w:rsidP="000D0FBC">
            <w:pPr>
              <w:pStyle w:val="TAL"/>
            </w:pPr>
            <w:r w:rsidRPr="007F2770">
              <w:t>UE radio capability ID deletion indication</w:t>
            </w:r>
          </w:p>
          <w:p w14:paraId="13276CDD" w14:textId="77777777" w:rsidR="00CC1286" w:rsidRPr="007F2770" w:rsidRDefault="00CC1286" w:rsidP="000D0FBC">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A881B19"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846C7F" w14:textId="77777777" w:rsidR="00CC1286" w:rsidRPr="007F2770" w:rsidRDefault="00CC1286" w:rsidP="000D0FB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D42F285" w14:textId="77777777" w:rsidR="00CC1286" w:rsidRPr="007F2770" w:rsidRDefault="00CC1286" w:rsidP="000D0FBC">
            <w:pPr>
              <w:pStyle w:val="TAC"/>
            </w:pPr>
            <w:r w:rsidRPr="007F2770">
              <w:t>1</w:t>
            </w:r>
          </w:p>
        </w:tc>
      </w:tr>
      <w:tr w:rsidR="00CC1286" w:rsidRPr="007F2770" w14:paraId="5A0BEA9B"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6D695" w14:textId="77777777" w:rsidR="00CC1286" w:rsidRPr="007F2770" w:rsidRDefault="00CC1286" w:rsidP="000D0FBC">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F82E42D" w14:textId="77777777" w:rsidR="00CC1286" w:rsidRPr="007F2770" w:rsidRDefault="00CC1286" w:rsidP="000D0FBC">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7B786836" w14:textId="77777777" w:rsidR="00CC1286" w:rsidRPr="007F2770" w:rsidRDefault="00CC1286" w:rsidP="000D0FBC">
            <w:pPr>
              <w:pStyle w:val="TAL"/>
            </w:pPr>
            <w:r w:rsidRPr="007F2770">
              <w:t>NSSAI</w:t>
            </w:r>
          </w:p>
          <w:p w14:paraId="5542E5F6" w14:textId="77777777" w:rsidR="00CC1286" w:rsidRPr="007F2770" w:rsidRDefault="00CC1286" w:rsidP="000D0FB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27D026F"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D31DAA"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25C53A" w14:textId="77777777" w:rsidR="00CC1286" w:rsidRPr="007F2770" w:rsidRDefault="00CC1286" w:rsidP="000D0FBC">
            <w:pPr>
              <w:pStyle w:val="TAC"/>
            </w:pPr>
            <w:r w:rsidRPr="007F2770">
              <w:t>4-146</w:t>
            </w:r>
          </w:p>
        </w:tc>
      </w:tr>
      <w:tr w:rsidR="00CC1286" w:rsidRPr="007F2770" w14:paraId="7B848C42"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34206A" w14:textId="77777777" w:rsidR="00CC1286" w:rsidRPr="007F2770" w:rsidRDefault="00CC1286" w:rsidP="000D0FBC">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8CC4FC2" w14:textId="77777777" w:rsidR="00CC1286" w:rsidRPr="007F2770" w:rsidRDefault="00CC1286" w:rsidP="000D0FBC">
            <w:pPr>
              <w:pStyle w:val="TAL"/>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11CA9BC" w14:textId="77777777" w:rsidR="00CC1286" w:rsidRPr="007F2770" w:rsidRDefault="00CC1286" w:rsidP="000D0FBC">
            <w:pPr>
              <w:pStyle w:val="TAL"/>
              <w:rPr>
                <w:lang w:val="cs-CZ"/>
              </w:rPr>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p w14:paraId="43A8461F" w14:textId="77777777" w:rsidR="00CC1286" w:rsidRPr="007F2770" w:rsidRDefault="00CC1286" w:rsidP="000D0FBC">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2996EF47"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6637D5"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278B354" w14:textId="77777777" w:rsidR="00CC1286" w:rsidRPr="007F2770" w:rsidRDefault="00CC1286" w:rsidP="000D0FBC">
            <w:pPr>
              <w:pStyle w:val="TAC"/>
            </w:pPr>
            <w:r w:rsidRPr="007F2770">
              <w:t>34-n</w:t>
            </w:r>
          </w:p>
        </w:tc>
      </w:tr>
      <w:tr w:rsidR="00CC1286" w:rsidRPr="007F2770" w14:paraId="70511E9B"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05ABA6" w14:textId="77777777" w:rsidR="00CC1286" w:rsidRPr="007F2770" w:rsidRDefault="00CC1286" w:rsidP="000D0FBC">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1F96D9E5" w14:textId="77777777" w:rsidR="00CC1286" w:rsidRPr="007F2770" w:rsidRDefault="00CC1286" w:rsidP="000D0FBC">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931F0D1" w14:textId="77777777" w:rsidR="00CC1286" w:rsidRPr="007F2770" w:rsidRDefault="00CC1286" w:rsidP="000D0FBC">
            <w:pPr>
              <w:pStyle w:val="TAL"/>
              <w:rPr>
                <w:lang w:eastAsia="ko-KR"/>
              </w:rPr>
            </w:pPr>
            <w:r w:rsidRPr="007F2770">
              <w:rPr>
                <w:lang w:eastAsia="ko-KR"/>
              </w:rPr>
              <w:t>CAG information list</w:t>
            </w:r>
          </w:p>
          <w:p w14:paraId="0BF07ED6" w14:textId="77777777" w:rsidR="00CC1286" w:rsidRPr="007F2770" w:rsidRDefault="00CC1286" w:rsidP="000D0FBC">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43E836D" w14:textId="77777777" w:rsidR="00CC1286" w:rsidRPr="007F2770" w:rsidRDefault="00CC1286" w:rsidP="000D0FB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D44C278" w14:textId="77777777" w:rsidR="00CC1286" w:rsidRPr="007F2770" w:rsidRDefault="00CC1286" w:rsidP="000D0FBC">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21E52F37" w14:textId="77777777" w:rsidR="00CC1286" w:rsidRPr="007F2770" w:rsidRDefault="00CC1286" w:rsidP="000D0FBC">
            <w:pPr>
              <w:pStyle w:val="TAC"/>
            </w:pPr>
            <w:r w:rsidRPr="007F2770">
              <w:rPr>
                <w:lang w:eastAsia="ko-KR"/>
              </w:rPr>
              <w:t>3-n</w:t>
            </w:r>
          </w:p>
        </w:tc>
      </w:tr>
      <w:tr w:rsidR="00CC1286" w:rsidRPr="007F2770" w14:paraId="252734EB"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0010A" w14:textId="77777777" w:rsidR="00CC1286" w:rsidRPr="007F2770" w:rsidRDefault="00CC1286" w:rsidP="000D0FBC">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804C9A7" w14:textId="77777777" w:rsidR="00CC1286" w:rsidRPr="007F2770" w:rsidRDefault="00CC1286" w:rsidP="000D0FBC">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7AB8F098" w14:textId="77777777" w:rsidR="00CC1286" w:rsidRPr="007F2770" w:rsidRDefault="00CC1286" w:rsidP="000D0FBC">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p w14:paraId="23F2EAC3" w14:textId="77777777" w:rsidR="00CC1286" w:rsidRPr="007F2770" w:rsidRDefault="00CC1286" w:rsidP="000D0FBC">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924F1EA"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6164E4"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868523A" w14:textId="77777777" w:rsidR="00CC1286" w:rsidRPr="007F2770" w:rsidRDefault="00CC1286" w:rsidP="000D0FBC">
            <w:pPr>
              <w:pStyle w:val="TAC"/>
            </w:pPr>
            <w:r w:rsidRPr="007F2770">
              <w:rPr>
                <w:lang w:eastAsia="zh-CN"/>
              </w:rPr>
              <w:t>3</w:t>
            </w:r>
          </w:p>
        </w:tc>
      </w:tr>
      <w:tr w:rsidR="00CC1286" w:rsidRPr="007F2770" w14:paraId="19CA2B5A"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25D789" w14:textId="77777777" w:rsidR="00CC1286" w:rsidRPr="007F2770" w:rsidRDefault="00CC1286" w:rsidP="000D0FBC">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2CA9D82" w14:textId="77777777" w:rsidR="00CC1286" w:rsidRPr="007F2770" w:rsidRDefault="00CC1286" w:rsidP="000D0FBC">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20925B8" w14:textId="77777777" w:rsidR="00CC1286" w:rsidRPr="007F2770" w:rsidRDefault="00CC1286" w:rsidP="000D0FBC">
            <w:pPr>
              <w:pStyle w:val="TAL"/>
            </w:pPr>
            <w:r w:rsidRPr="007F2770">
              <w:t>WUS assistance information</w:t>
            </w:r>
          </w:p>
          <w:p w14:paraId="23F8E51B" w14:textId="77777777" w:rsidR="00CC1286" w:rsidRPr="007F2770" w:rsidRDefault="00CC1286" w:rsidP="000D0FBC">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E79FE73"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2339C0"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6B4886" w14:textId="77777777" w:rsidR="00CC1286" w:rsidRPr="007F2770" w:rsidRDefault="00CC1286" w:rsidP="000D0FBC">
            <w:pPr>
              <w:pStyle w:val="TAC"/>
              <w:rPr>
                <w:lang w:eastAsia="zh-CN"/>
              </w:rPr>
            </w:pPr>
            <w:r w:rsidRPr="007F2770">
              <w:rPr>
                <w:lang w:eastAsia="zh-CN"/>
              </w:rPr>
              <w:t>3-n</w:t>
            </w:r>
          </w:p>
        </w:tc>
      </w:tr>
      <w:tr w:rsidR="00CC1286" w:rsidRPr="007F2770" w14:paraId="5C48CC24"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DDA08" w14:textId="77777777" w:rsidR="00CC1286" w:rsidRPr="007F2770" w:rsidRDefault="00CC1286" w:rsidP="000D0FBC">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ED269E7" w14:textId="77777777" w:rsidR="00CC1286" w:rsidRPr="007F2770" w:rsidRDefault="00CC1286" w:rsidP="000D0FBC">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935ACA5" w14:textId="77777777" w:rsidR="00CC1286" w:rsidRPr="007F2770" w:rsidRDefault="00CC1286" w:rsidP="000D0FBC">
            <w:pPr>
              <w:pStyle w:val="TAL"/>
              <w:rPr>
                <w:lang w:val="fr-FR"/>
              </w:rPr>
            </w:pPr>
            <w:r w:rsidRPr="007F2770">
              <w:rPr>
                <w:lang w:val="fr-FR"/>
              </w:rPr>
              <w:t xml:space="preserve">NB-N1 mode DRX </w:t>
            </w:r>
            <w:proofErr w:type="spellStart"/>
            <w:r w:rsidRPr="007F2770">
              <w:rPr>
                <w:lang w:val="fr-FR"/>
              </w:rPr>
              <w:t>parameters</w:t>
            </w:r>
            <w:proofErr w:type="spellEnd"/>
          </w:p>
          <w:p w14:paraId="3B2CF4CF" w14:textId="77777777" w:rsidR="00CC1286" w:rsidRPr="007F2770" w:rsidRDefault="00CC1286" w:rsidP="000D0FBC">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6B86BE3"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0FB045"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EA0182" w14:textId="77777777" w:rsidR="00CC1286" w:rsidRPr="007F2770" w:rsidRDefault="00CC1286" w:rsidP="000D0FBC">
            <w:pPr>
              <w:pStyle w:val="TAC"/>
              <w:rPr>
                <w:lang w:eastAsia="zh-CN"/>
              </w:rPr>
            </w:pPr>
            <w:r w:rsidRPr="007F2770">
              <w:t>3</w:t>
            </w:r>
          </w:p>
        </w:tc>
      </w:tr>
      <w:tr w:rsidR="00CC1286" w:rsidRPr="007F2770" w14:paraId="3F0EAD92"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CC5AEA" w14:textId="77777777" w:rsidR="00CC1286" w:rsidRPr="007F2770" w:rsidRDefault="00CC1286" w:rsidP="000D0FBC">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0DC8BB0C" w14:textId="77777777" w:rsidR="00CC1286" w:rsidRPr="007F2770" w:rsidRDefault="00CC1286" w:rsidP="000D0FBC">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8BC6E89" w14:textId="77777777" w:rsidR="00CC1286" w:rsidRPr="007F2770" w:rsidRDefault="00CC1286" w:rsidP="000D0FBC">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FE959EF" w14:textId="77777777" w:rsidR="00CC1286" w:rsidRPr="007F2770" w:rsidRDefault="00CC1286" w:rsidP="000D0FBC">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62BE955" w14:textId="77777777" w:rsidR="00CC1286" w:rsidRPr="007F2770" w:rsidRDefault="00CC1286" w:rsidP="000D0FB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DA354F7" w14:textId="77777777" w:rsidR="00CC1286" w:rsidRPr="007F2770" w:rsidRDefault="00CC1286" w:rsidP="000D0FBC">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DFF87EF" w14:textId="77777777" w:rsidR="00CC1286" w:rsidRPr="007F2770" w:rsidRDefault="00CC1286" w:rsidP="000D0FBC">
            <w:pPr>
              <w:pStyle w:val="TAC"/>
            </w:pPr>
            <w:r w:rsidRPr="007F2770">
              <w:rPr>
                <w:lang w:val="fr-FR"/>
              </w:rPr>
              <w:t>5-90</w:t>
            </w:r>
          </w:p>
        </w:tc>
      </w:tr>
      <w:tr w:rsidR="00CC1286" w:rsidRPr="007F2770" w14:paraId="767B822B"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259A66" w14:textId="77777777" w:rsidR="00CC1286" w:rsidRPr="007F2770" w:rsidRDefault="00CC1286" w:rsidP="000D0FBC">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AA1052A" w14:textId="77777777" w:rsidR="00CC1286" w:rsidRPr="007F2770" w:rsidRDefault="00CC1286" w:rsidP="000D0FBC">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E4FC205" w14:textId="77777777" w:rsidR="00CC1286" w:rsidRPr="007F2770" w:rsidRDefault="00CC1286" w:rsidP="000D0FBC">
            <w:pPr>
              <w:pStyle w:val="TAL"/>
            </w:pPr>
            <w:r w:rsidRPr="007F2770">
              <w:t>Service-level-AA container</w:t>
            </w:r>
          </w:p>
          <w:p w14:paraId="34D328A3" w14:textId="77777777" w:rsidR="00CC1286" w:rsidRPr="007F2770" w:rsidRDefault="00CC1286" w:rsidP="000D0FBC">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23CAC17E" w14:textId="77777777" w:rsidR="00CC1286" w:rsidRPr="007F2770" w:rsidRDefault="00CC1286" w:rsidP="000D0FB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6DD52B" w14:textId="77777777" w:rsidR="00CC1286" w:rsidRPr="007F2770" w:rsidRDefault="00CC1286" w:rsidP="000D0FBC">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9796A7" w14:textId="77777777" w:rsidR="00CC1286" w:rsidRPr="007F2770" w:rsidRDefault="00CC1286" w:rsidP="000D0FBC">
            <w:pPr>
              <w:pStyle w:val="TAC"/>
              <w:rPr>
                <w:lang w:val="fr-FR"/>
              </w:rPr>
            </w:pPr>
            <w:r w:rsidRPr="007F2770">
              <w:t>6-n</w:t>
            </w:r>
          </w:p>
        </w:tc>
      </w:tr>
      <w:tr w:rsidR="00CC1286" w:rsidRPr="007F2770" w14:paraId="7DD6DBEE"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3DB569" w14:textId="77777777" w:rsidR="00CC1286" w:rsidRPr="007F2770" w:rsidRDefault="00CC1286" w:rsidP="000D0FBC">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9657ED9" w14:textId="77777777" w:rsidR="00CC1286" w:rsidRPr="007F2770" w:rsidRDefault="00CC1286" w:rsidP="000D0FBC">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5C00E7F" w14:textId="77777777" w:rsidR="00CC1286" w:rsidRPr="007F2770" w:rsidRDefault="00CC1286" w:rsidP="000D0FBC">
            <w:pPr>
              <w:pStyle w:val="TAL"/>
            </w:pPr>
            <w:r w:rsidRPr="007F2770">
              <w:t>PEIPS assistance information</w:t>
            </w:r>
          </w:p>
          <w:p w14:paraId="03F8D271" w14:textId="77777777" w:rsidR="00CC1286" w:rsidRPr="007F2770" w:rsidRDefault="00CC1286" w:rsidP="000D0FBC">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7BADE448"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1B96F0"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7A6DE6" w14:textId="77777777" w:rsidR="00CC1286" w:rsidRPr="007F2770" w:rsidRDefault="00CC1286" w:rsidP="000D0FBC">
            <w:pPr>
              <w:pStyle w:val="TAC"/>
            </w:pPr>
            <w:r w:rsidRPr="007F2770">
              <w:t>3-n</w:t>
            </w:r>
          </w:p>
        </w:tc>
      </w:tr>
      <w:tr w:rsidR="00CC1286" w:rsidRPr="007F2770" w14:paraId="3D21E71E"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02F53" w14:textId="77777777" w:rsidR="00CC1286" w:rsidRPr="007F2770" w:rsidRDefault="00CC1286" w:rsidP="000D0FBC">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5E4525B" w14:textId="77777777" w:rsidR="00CC1286" w:rsidRPr="007F2770" w:rsidRDefault="00CC1286" w:rsidP="000D0FBC">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3382050" w14:textId="77777777" w:rsidR="00CC1286" w:rsidRPr="007F2770" w:rsidRDefault="00CC1286" w:rsidP="000D0FBC">
            <w:pPr>
              <w:pStyle w:val="TAL"/>
            </w:pPr>
            <w:r w:rsidRPr="007F2770">
              <w:rPr>
                <w:lang w:val="en-US"/>
              </w:rPr>
              <w:t>5GS additional request result</w:t>
            </w:r>
          </w:p>
          <w:p w14:paraId="3B3C59D4" w14:textId="77777777" w:rsidR="00CC1286" w:rsidRPr="007F2770" w:rsidRDefault="00CC1286" w:rsidP="000D0FBC">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154EFFC5"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B6F5AC"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FB7771" w14:textId="77777777" w:rsidR="00CC1286" w:rsidRPr="007F2770" w:rsidRDefault="00CC1286" w:rsidP="000D0FBC">
            <w:pPr>
              <w:pStyle w:val="TAC"/>
            </w:pPr>
            <w:r w:rsidRPr="007F2770">
              <w:t>3</w:t>
            </w:r>
          </w:p>
        </w:tc>
      </w:tr>
      <w:tr w:rsidR="00CC1286" w:rsidRPr="007F2770" w14:paraId="7EA2E472"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AC4529" w14:textId="77777777" w:rsidR="00CC1286" w:rsidRPr="007F2770" w:rsidRDefault="00CC1286" w:rsidP="000D0FBC">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3E618DF" w14:textId="77777777" w:rsidR="00CC1286" w:rsidRPr="007F2770" w:rsidRDefault="00CC1286" w:rsidP="000D0FBC">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0D552132" w14:textId="77777777" w:rsidR="00CC1286" w:rsidRPr="007F2770" w:rsidRDefault="00CC1286" w:rsidP="000D0FBC">
            <w:pPr>
              <w:pStyle w:val="TAL"/>
            </w:pPr>
            <w:r w:rsidRPr="007F2770">
              <w:t>NSSRG information</w:t>
            </w:r>
          </w:p>
          <w:p w14:paraId="15E72A26" w14:textId="77777777" w:rsidR="00CC1286" w:rsidRPr="007F2770" w:rsidRDefault="00CC1286" w:rsidP="000D0FBC">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048A302"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A26E33"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B6A78A3" w14:textId="77777777" w:rsidR="00CC1286" w:rsidRPr="007F2770" w:rsidRDefault="00CC1286" w:rsidP="000D0FBC">
            <w:pPr>
              <w:pStyle w:val="TAC"/>
            </w:pPr>
            <w:r w:rsidRPr="007F2770">
              <w:t>7-4099</w:t>
            </w:r>
          </w:p>
        </w:tc>
      </w:tr>
      <w:tr w:rsidR="00CC1286" w:rsidRPr="007F2770" w14:paraId="7E67B812"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22E472" w14:textId="77777777" w:rsidR="00CC1286" w:rsidRPr="007F2770" w:rsidRDefault="00CC1286" w:rsidP="000D0FBC">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37A2CD25" w14:textId="77777777" w:rsidR="00CC1286" w:rsidRPr="007F2770" w:rsidRDefault="00CC1286" w:rsidP="000D0FBC">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BA4D536" w14:textId="77777777" w:rsidR="00CC1286" w:rsidRPr="007F2770" w:rsidRDefault="00CC1286" w:rsidP="000D0FBC">
            <w:pPr>
              <w:pStyle w:val="TAL"/>
            </w:pPr>
            <w:r w:rsidRPr="007F2770">
              <w:t>Registration wait range</w:t>
            </w:r>
          </w:p>
          <w:p w14:paraId="7D947179" w14:textId="77777777" w:rsidR="00CC1286" w:rsidRPr="007F2770" w:rsidRDefault="00CC1286" w:rsidP="000D0FB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2D22EB6"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56CA6C"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A03D97" w14:textId="77777777" w:rsidR="00CC1286" w:rsidRPr="007F2770" w:rsidRDefault="00CC1286" w:rsidP="000D0FBC">
            <w:pPr>
              <w:pStyle w:val="TAC"/>
            </w:pPr>
            <w:r w:rsidRPr="007F2770">
              <w:t>4</w:t>
            </w:r>
          </w:p>
        </w:tc>
      </w:tr>
      <w:tr w:rsidR="00CC1286" w:rsidRPr="007F2770" w14:paraId="65C33D7C"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0D9228" w14:textId="77777777" w:rsidR="00CC1286" w:rsidRPr="007F2770" w:rsidRDefault="00CC1286" w:rsidP="000D0FBC">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5FAD000A" w14:textId="77777777" w:rsidR="00CC1286" w:rsidRPr="007F2770" w:rsidRDefault="00CC1286" w:rsidP="000D0FBC">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AE7750D" w14:textId="77777777" w:rsidR="00CC1286" w:rsidRPr="007F2770" w:rsidRDefault="00CC1286" w:rsidP="000D0FBC">
            <w:pPr>
              <w:pStyle w:val="TAL"/>
            </w:pPr>
            <w:r w:rsidRPr="007F2770">
              <w:t>Registration wait range</w:t>
            </w:r>
          </w:p>
          <w:p w14:paraId="6C821909" w14:textId="77777777" w:rsidR="00CC1286" w:rsidRPr="007F2770" w:rsidRDefault="00CC1286" w:rsidP="000D0FB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60759A4"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06CDA7"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0C8124" w14:textId="77777777" w:rsidR="00CC1286" w:rsidRPr="007F2770" w:rsidRDefault="00CC1286" w:rsidP="000D0FBC">
            <w:pPr>
              <w:pStyle w:val="TAC"/>
            </w:pPr>
            <w:r w:rsidRPr="007F2770">
              <w:t>4</w:t>
            </w:r>
          </w:p>
        </w:tc>
      </w:tr>
      <w:tr w:rsidR="00CC1286" w:rsidRPr="007F2770" w14:paraId="5992C0A5"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1A9E1C" w14:textId="77777777" w:rsidR="00CC1286" w:rsidRPr="007F2770" w:rsidRDefault="00CC1286" w:rsidP="000D0FBC">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E304667" w14:textId="77777777" w:rsidR="00CC1286" w:rsidRPr="007F2770" w:rsidRDefault="00CC1286" w:rsidP="000D0FBC">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D09BA08" w14:textId="77777777" w:rsidR="00CC1286" w:rsidRPr="007F2770" w:rsidRDefault="00CC1286" w:rsidP="000D0FBC">
            <w:pPr>
              <w:pStyle w:val="TAL"/>
            </w:pPr>
            <w:r w:rsidRPr="007F2770">
              <w:t>List of PLMNs to be used in disaster condition</w:t>
            </w:r>
          </w:p>
          <w:p w14:paraId="49328BDD" w14:textId="77777777" w:rsidR="00CC1286" w:rsidRPr="007F2770" w:rsidRDefault="00CC1286" w:rsidP="000D0FBC">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32C77A6"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F6F764"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7D9A3B" w14:textId="77777777" w:rsidR="00CC1286" w:rsidRPr="007F2770" w:rsidRDefault="00CC1286" w:rsidP="000D0FBC">
            <w:pPr>
              <w:pStyle w:val="TAC"/>
            </w:pPr>
            <w:r w:rsidRPr="007F2770">
              <w:t>2-n</w:t>
            </w:r>
          </w:p>
        </w:tc>
      </w:tr>
      <w:tr w:rsidR="00CC1286" w:rsidRPr="007F2770" w14:paraId="5B159ACB"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55367" w14:textId="77777777" w:rsidR="00CC1286" w:rsidRPr="007F2770" w:rsidRDefault="00CC1286" w:rsidP="000D0FBC">
            <w:pPr>
              <w:pStyle w:val="TAL"/>
            </w:pPr>
            <w:bookmarkStart w:id="139"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78D91F9" w14:textId="77777777" w:rsidR="00CC1286" w:rsidRPr="007F2770" w:rsidRDefault="00CC1286" w:rsidP="000D0FBC">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D25EB88" w14:textId="77777777" w:rsidR="00CC1286" w:rsidRPr="007F2770" w:rsidRDefault="00CC1286" w:rsidP="000D0FBC">
            <w:pPr>
              <w:pStyle w:val="TAL"/>
            </w:pPr>
            <w:r w:rsidRPr="007F2770">
              <w:t>5GS tracking area identity list</w:t>
            </w:r>
          </w:p>
          <w:p w14:paraId="02C96D71" w14:textId="77777777" w:rsidR="00CC1286" w:rsidRPr="007F2770" w:rsidRDefault="00CC1286" w:rsidP="000D0FB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47841E6"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84D0BA"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483492" w14:textId="77777777" w:rsidR="00CC1286" w:rsidRPr="007F2770" w:rsidRDefault="00CC1286" w:rsidP="000D0FBC">
            <w:pPr>
              <w:pStyle w:val="TAC"/>
            </w:pPr>
            <w:r w:rsidRPr="007F2770">
              <w:t>9-114</w:t>
            </w:r>
          </w:p>
        </w:tc>
      </w:tr>
      <w:tr w:rsidR="00CC1286" w:rsidRPr="007F2770" w14:paraId="02384632"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0467E" w14:textId="77777777" w:rsidR="00CC1286" w:rsidRPr="007F2770" w:rsidRDefault="00CC1286" w:rsidP="000D0FBC">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44FD4D6E" w14:textId="77777777" w:rsidR="00CC1286" w:rsidRPr="007F2770" w:rsidRDefault="00CC1286" w:rsidP="000D0FBC">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4903FE4" w14:textId="77777777" w:rsidR="00CC1286" w:rsidRPr="007F2770" w:rsidRDefault="00CC1286" w:rsidP="000D0FBC">
            <w:pPr>
              <w:pStyle w:val="TAL"/>
            </w:pPr>
            <w:r w:rsidRPr="007F2770">
              <w:t>5GS tracking area identity list</w:t>
            </w:r>
          </w:p>
          <w:p w14:paraId="6CEFD9E1" w14:textId="77777777" w:rsidR="00CC1286" w:rsidRPr="007F2770" w:rsidRDefault="00CC1286" w:rsidP="000D0FB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8867497"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339567"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F7745E" w14:textId="77777777" w:rsidR="00CC1286" w:rsidRPr="007F2770" w:rsidRDefault="00CC1286" w:rsidP="000D0FBC">
            <w:pPr>
              <w:pStyle w:val="TAC"/>
            </w:pPr>
            <w:r w:rsidRPr="007F2770">
              <w:t>9-114</w:t>
            </w:r>
          </w:p>
        </w:tc>
      </w:tr>
      <w:tr w:rsidR="00CC1286" w:rsidRPr="007F2770" w14:paraId="2836D306"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E98C02" w14:textId="77777777" w:rsidR="00CC1286" w:rsidRPr="007F2770" w:rsidRDefault="00CC1286" w:rsidP="000D0FB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1AD0A22" w14:textId="77777777" w:rsidR="00CC1286" w:rsidRPr="007F2770" w:rsidRDefault="00CC1286" w:rsidP="000D0FB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66AB04B" w14:textId="77777777" w:rsidR="00CC1286" w:rsidRPr="007F2770" w:rsidRDefault="00CC1286" w:rsidP="000D0FBC">
            <w:pPr>
              <w:pStyle w:val="TAL"/>
              <w:rPr>
                <w:lang w:eastAsia="zh-CN"/>
              </w:rPr>
            </w:pPr>
            <w:r w:rsidRPr="007F2770">
              <w:t>Extended CAG information list</w:t>
            </w:r>
          </w:p>
          <w:p w14:paraId="15F9DD21" w14:textId="77777777" w:rsidR="00CC1286" w:rsidRPr="007F2770" w:rsidRDefault="00CC1286" w:rsidP="000D0FB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DA4F117"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C1B861" w14:textId="77777777" w:rsidR="00CC1286" w:rsidRPr="007F2770" w:rsidRDefault="00CC1286" w:rsidP="000D0FB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1CB1D7B" w14:textId="77777777" w:rsidR="00CC1286" w:rsidRPr="007F2770" w:rsidRDefault="00CC1286" w:rsidP="000D0FBC">
            <w:pPr>
              <w:pStyle w:val="TAC"/>
            </w:pPr>
            <w:r w:rsidRPr="007F2770">
              <w:rPr>
                <w:rFonts w:hint="eastAsia"/>
                <w:lang w:eastAsia="zh-CN"/>
              </w:rPr>
              <w:t>3</w:t>
            </w:r>
            <w:r w:rsidRPr="007F2770">
              <w:t>-</w:t>
            </w:r>
            <w:r w:rsidRPr="007F2770">
              <w:rPr>
                <w:rFonts w:hint="eastAsia"/>
                <w:lang w:eastAsia="zh-CN"/>
              </w:rPr>
              <w:t>n</w:t>
            </w:r>
          </w:p>
        </w:tc>
      </w:tr>
      <w:tr w:rsidR="00CC1286" w:rsidRPr="007F2770" w14:paraId="72286D86"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4A50C4" w14:textId="77777777" w:rsidR="00CC1286" w:rsidRPr="007F2770" w:rsidRDefault="00CC1286" w:rsidP="000D0FBC">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00942E5" w14:textId="77777777" w:rsidR="00CC1286" w:rsidRPr="007F2770" w:rsidRDefault="00CC1286" w:rsidP="000D0FBC">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E584746" w14:textId="77777777" w:rsidR="00CC1286" w:rsidRPr="007F2770" w:rsidRDefault="00CC1286" w:rsidP="000D0FBC">
            <w:pPr>
              <w:pStyle w:val="TAL"/>
            </w:pPr>
            <w:r w:rsidRPr="007F2770">
              <w:t>NSAG information</w:t>
            </w:r>
          </w:p>
          <w:p w14:paraId="0BB31A7B" w14:textId="77777777" w:rsidR="00CC1286" w:rsidRPr="007F2770" w:rsidRDefault="00CC1286" w:rsidP="000D0FBC">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10B902F"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A7616B" w14:textId="77777777" w:rsidR="00CC1286" w:rsidRPr="007F2770" w:rsidRDefault="00CC1286"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75139F0" w14:textId="77777777" w:rsidR="00CC1286" w:rsidRPr="007F2770" w:rsidRDefault="00CC1286" w:rsidP="000D0FBC">
            <w:pPr>
              <w:pStyle w:val="TAC"/>
              <w:rPr>
                <w:lang w:eastAsia="zh-CN"/>
              </w:rPr>
            </w:pPr>
            <w:r w:rsidRPr="007F2770">
              <w:rPr>
                <w:lang w:eastAsia="zh-CN"/>
              </w:rPr>
              <w:t>9-3143</w:t>
            </w:r>
          </w:p>
        </w:tc>
      </w:tr>
      <w:tr w:rsidR="00CC1286" w:rsidRPr="007F2770" w14:paraId="38772F18"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E9682" w14:textId="77777777" w:rsidR="00CC1286" w:rsidRPr="007F2770" w:rsidRDefault="00CC1286" w:rsidP="000D0FBC">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28E0B133" w14:textId="77777777" w:rsidR="00CC1286" w:rsidRPr="007F2770" w:rsidRDefault="00CC1286" w:rsidP="000D0FBC">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4EFABF4D" w14:textId="77777777" w:rsidR="00CC1286" w:rsidRPr="007F2770" w:rsidRDefault="00CC1286" w:rsidP="000D0FBC">
            <w:pPr>
              <w:pStyle w:val="TAL"/>
            </w:pPr>
            <w:r w:rsidRPr="007F2770">
              <w:t>SNPN list</w:t>
            </w:r>
          </w:p>
          <w:p w14:paraId="0489DBA5" w14:textId="77777777" w:rsidR="00CC1286" w:rsidRPr="007F2770" w:rsidRDefault="00CC1286" w:rsidP="000D0FBC">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37BC0748" w14:textId="77777777" w:rsidR="00CC1286" w:rsidRPr="007F2770" w:rsidRDefault="00CC1286"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7033CA" w14:textId="77777777" w:rsidR="00CC1286" w:rsidRPr="007F2770" w:rsidRDefault="00CC1286"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7FB608" w14:textId="77777777" w:rsidR="00CC1286" w:rsidRPr="007F2770" w:rsidRDefault="00CC1286" w:rsidP="000D0FBC">
            <w:pPr>
              <w:pStyle w:val="TAC"/>
              <w:rPr>
                <w:lang w:eastAsia="zh-CN"/>
              </w:rPr>
            </w:pPr>
            <w:r w:rsidRPr="007F2770">
              <w:t>11-137</w:t>
            </w:r>
          </w:p>
        </w:tc>
      </w:tr>
      <w:tr w:rsidR="00CC1286" w:rsidRPr="007F2770" w14:paraId="02CD2F07"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66B8F" w14:textId="77777777" w:rsidR="00CC1286" w:rsidRPr="007F2770" w:rsidRDefault="00CC1286" w:rsidP="000D0FBC">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41691D7F" w14:textId="77777777" w:rsidR="00CC1286" w:rsidRPr="007F2770" w:rsidRDefault="00CC1286" w:rsidP="000D0FBC">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89D7517" w14:textId="77777777" w:rsidR="00CC1286" w:rsidRPr="007F2770" w:rsidRDefault="00CC1286" w:rsidP="000D0FBC">
            <w:pPr>
              <w:pStyle w:val="TAL"/>
            </w:pPr>
            <w:r w:rsidRPr="007F2770">
              <w:t>NID</w:t>
            </w:r>
          </w:p>
          <w:p w14:paraId="4BA1D908" w14:textId="77777777" w:rsidR="00CC1286" w:rsidRPr="007F2770" w:rsidRDefault="00CC1286" w:rsidP="000D0FBC">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B0FF47B" w14:textId="77777777" w:rsidR="00CC1286" w:rsidRPr="007F2770" w:rsidRDefault="00CC1286" w:rsidP="000D0FB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22CDBA" w14:textId="77777777" w:rsidR="00CC1286" w:rsidRPr="007F2770" w:rsidRDefault="00CC1286" w:rsidP="000D0FBC">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3B3782" w14:textId="77777777" w:rsidR="00CC1286" w:rsidRPr="007F2770" w:rsidRDefault="00CC1286" w:rsidP="000D0FBC">
            <w:pPr>
              <w:pStyle w:val="TAC"/>
            </w:pPr>
            <w:r w:rsidRPr="007F2770">
              <w:rPr>
                <w:lang w:eastAsia="zh-CN"/>
              </w:rPr>
              <w:t>8</w:t>
            </w:r>
          </w:p>
        </w:tc>
      </w:tr>
      <w:tr w:rsidR="00CC1286" w:rsidRPr="007F2770" w14:paraId="2C3EB66C"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91C6E2" w14:textId="77777777" w:rsidR="00CC1286" w:rsidRPr="007F2770" w:rsidRDefault="00CC1286" w:rsidP="000D0FBC">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37878D71" w14:textId="77777777" w:rsidR="00CC1286" w:rsidRPr="007F2770" w:rsidRDefault="00CC1286" w:rsidP="000D0FBC">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64A0183" w14:textId="77777777" w:rsidR="00CC1286" w:rsidRPr="007F2770" w:rsidRDefault="00CC1286" w:rsidP="000D0FBC">
            <w:pPr>
              <w:pStyle w:val="TAL"/>
            </w:pPr>
            <w:r w:rsidRPr="007F2770">
              <w:t>Type 6 IE container</w:t>
            </w:r>
          </w:p>
          <w:p w14:paraId="4028FA26" w14:textId="77777777" w:rsidR="00CC1286" w:rsidRPr="007F2770" w:rsidRDefault="00CC1286" w:rsidP="000D0FBC">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F114B6F" w14:textId="77777777" w:rsidR="00CC1286" w:rsidRPr="007F2770" w:rsidRDefault="00CC1286" w:rsidP="000D0FB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87D40A" w14:textId="77777777" w:rsidR="00CC1286" w:rsidRPr="007F2770" w:rsidRDefault="00CC1286" w:rsidP="000D0FBC">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6DE6111" w14:textId="77777777" w:rsidR="00CC1286" w:rsidRPr="007F2770" w:rsidRDefault="00CC1286" w:rsidP="000D0FBC">
            <w:pPr>
              <w:pStyle w:val="TAC"/>
              <w:rPr>
                <w:lang w:eastAsia="zh-CN"/>
              </w:rPr>
            </w:pPr>
            <w:r w:rsidRPr="007F2770">
              <w:rPr>
                <w:lang w:eastAsia="zh-CN"/>
              </w:rPr>
              <w:t>6-65538</w:t>
            </w:r>
          </w:p>
        </w:tc>
      </w:tr>
      <w:tr w:rsidR="00CC1286" w:rsidRPr="007F2770" w14:paraId="695B2793"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920A0" w14:textId="77777777" w:rsidR="00CC1286" w:rsidRPr="007F2770" w:rsidRDefault="00CC1286" w:rsidP="000D0FBC">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1695A0B3" w14:textId="77777777" w:rsidR="00CC1286" w:rsidRPr="007F2770" w:rsidRDefault="00CC1286" w:rsidP="000D0FBC">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0542AF33" w14:textId="77777777" w:rsidR="00CC1286" w:rsidRPr="007F2770" w:rsidRDefault="00CC1286" w:rsidP="000D0FBC">
            <w:pPr>
              <w:pStyle w:val="TAL"/>
            </w:pPr>
            <w:r w:rsidRPr="007F2770">
              <w:t>RAN timing synchronization</w:t>
            </w:r>
          </w:p>
          <w:p w14:paraId="6A47E588" w14:textId="77777777" w:rsidR="00CC1286" w:rsidRPr="007F2770" w:rsidRDefault="00CC1286" w:rsidP="000D0FBC">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33D8079" w14:textId="77777777" w:rsidR="00CC1286" w:rsidRPr="007F2770" w:rsidRDefault="00CC1286" w:rsidP="000D0FB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769BA4" w14:textId="77777777" w:rsidR="00CC1286" w:rsidRPr="007F2770" w:rsidRDefault="00CC1286" w:rsidP="000D0FBC">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63DBBD1" w14:textId="77777777" w:rsidR="00CC1286" w:rsidRPr="007F2770" w:rsidRDefault="00CC1286" w:rsidP="000D0FBC">
            <w:pPr>
              <w:pStyle w:val="TAC"/>
              <w:rPr>
                <w:lang w:eastAsia="zh-CN"/>
              </w:rPr>
            </w:pPr>
            <w:r w:rsidRPr="007F2770">
              <w:rPr>
                <w:lang w:eastAsia="zh-CN"/>
              </w:rPr>
              <w:t>3</w:t>
            </w:r>
          </w:p>
        </w:tc>
      </w:tr>
      <w:bookmarkEnd w:id="139"/>
      <w:tr w:rsidR="00EC1694" w:rsidRPr="007F2770" w14:paraId="625803CF" w14:textId="77777777" w:rsidTr="00EC1694">
        <w:trPr>
          <w:cantSplit/>
          <w:jc w:val="center"/>
          <w:ins w:id="140" w:author="Nokia" w:date="2023-05-09T18:49:00Z"/>
        </w:trPr>
        <w:tc>
          <w:tcPr>
            <w:tcW w:w="567" w:type="dxa"/>
            <w:tcBorders>
              <w:top w:val="single" w:sz="6" w:space="0" w:color="000000"/>
              <w:left w:val="single" w:sz="6" w:space="0" w:color="000000"/>
              <w:bottom w:val="single" w:sz="6" w:space="0" w:color="000000"/>
              <w:right w:val="single" w:sz="6" w:space="0" w:color="000000"/>
            </w:tcBorders>
          </w:tcPr>
          <w:p w14:paraId="6D2C26D9" w14:textId="77777777" w:rsidR="00EC1694" w:rsidRPr="007F2770" w:rsidRDefault="00EC1694" w:rsidP="00703848">
            <w:pPr>
              <w:pStyle w:val="TAL"/>
              <w:rPr>
                <w:ins w:id="141" w:author="Nokia" w:date="2023-05-09T18:49:00Z"/>
              </w:rPr>
            </w:pPr>
            <w:ins w:id="142" w:author="Nokia" w:date="2023-05-09T18:49:00Z">
              <w: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1DB5701" w14:textId="7DDAC77F" w:rsidR="00EC1694" w:rsidRPr="007F2770" w:rsidRDefault="00EC1694" w:rsidP="00703848">
            <w:pPr>
              <w:pStyle w:val="TAL"/>
              <w:rPr>
                <w:ins w:id="143" w:author="Nokia" w:date="2023-05-09T18:49:00Z"/>
              </w:rPr>
            </w:pPr>
            <w:ins w:id="144" w:author="Nokia" w:date="2023-05-09T18:49:00Z">
              <w:r>
                <w:t xml:space="preserve">MBSR </w:t>
              </w:r>
            </w:ins>
            <w:ins w:id="145" w:author="Nokia" w:date="2023-05-09T18:50:00Z">
              <w:r w:rsidR="009E7828">
                <w:t>a</w:t>
              </w:r>
            </w:ins>
            <w:ins w:id="146" w:author="Nokia" w:date="2023-05-09T18:49:00Z">
              <w:r>
                <w:t xml:space="preserve">uthorization </w:t>
              </w:r>
            </w:ins>
            <w:ins w:id="147" w:author="Nokia" w:date="2023-05-09T18:50:00Z">
              <w:r w:rsidR="009E7828">
                <w:t>i</w:t>
              </w:r>
            </w:ins>
            <w:ins w:id="148" w:author="Nokia" w:date="2023-05-09T18:49:00Z">
              <w:r>
                <w:t>ndication</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6A5AB16" w14:textId="2A8AAAC3" w:rsidR="00EC1694" w:rsidRDefault="00EC1694" w:rsidP="00703848">
            <w:pPr>
              <w:pStyle w:val="TAL"/>
              <w:rPr>
                <w:ins w:id="149" w:author="Nokia" w:date="2023-05-09T18:49:00Z"/>
              </w:rPr>
            </w:pPr>
            <w:ins w:id="150" w:author="Nokia" w:date="2023-05-09T18:49:00Z">
              <w:r>
                <w:t xml:space="preserve">MBSR </w:t>
              </w:r>
            </w:ins>
            <w:ins w:id="151" w:author="Nokia" w:date="2023-05-09T18:50:00Z">
              <w:r w:rsidR="009E7828">
                <w:t>a</w:t>
              </w:r>
            </w:ins>
            <w:ins w:id="152" w:author="Nokia" w:date="2023-05-09T18:49:00Z">
              <w:r>
                <w:t xml:space="preserve">uthorization </w:t>
              </w:r>
            </w:ins>
            <w:ins w:id="153" w:author="Nokia" w:date="2023-05-09T18:50:00Z">
              <w:r w:rsidR="009E7828">
                <w:t>indication</w:t>
              </w:r>
            </w:ins>
          </w:p>
          <w:p w14:paraId="7CA15024" w14:textId="5CA7F5EC" w:rsidR="00EC1694" w:rsidRPr="007F2770" w:rsidRDefault="00EC1694" w:rsidP="00703848">
            <w:pPr>
              <w:pStyle w:val="TAL"/>
              <w:rPr>
                <w:ins w:id="154" w:author="Nokia" w:date="2023-05-09T18:49:00Z"/>
              </w:rPr>
            </w:pPr>
            <w:ins w:id="155" w:author="Nokia" w:date="2023-05-09T18:49:00Z">
              <w:r>
                <w:t>9.11.3.</w:t>
              </w:r>
            </w:ins>
            <w:ins w:id="156" w:author="Nokia" w:date="2023-05-09T18:50:00Z">
              <w:r w:rsidR="009E7828">
                <w:t>y</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8C7D86" w14:textId="77777777" w:rsidR="00EC1694" w:rsidRPr="007F2770" w:rsidRDefault="00EC1694" w:rsidP="00703848">
            <w:pPr>
              <w:pStyle w:val="TAC"/>
              <w:rPr>
                <w:ins w:id="157" w:author="Nokia" w:date="2023-05-09T18:49:00Z"/>
                <w:lang w:eastAsia="zh-CN"/>
              </w:rPr>
            </w:pPr>
            <w:ins w:id="158" w:author="Nokia" w:date="2023-05-09T18:49: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B84EAD" w14:textId="77777777" w:rsidR="00EC1694" w:rsidRPr="007F2770" w:rsidRDefault="00EC1694" w:rsidP="00703848">
            <w:pPr>
              <w:pStyle w:val="TAC"/>
              <w:rPr>
                <w:ins w:id="159" w:author="Nokia" w:date="2023-05-09T18:49:00Z"/>
                <w:lang w:eastAsia="zh-CN"/>
              </w:rPr>
            </w:pPr>
            <w:ins w:id="160" w:author="Nokia" w:date="2023-05-09T18:49: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AF2A3F" w14:textId="7C6E21CC" w:rsidR="00EC1694" w:rsidRPr="007F2770" w:rsidRDefault="00EC1694" w:rsidP="00703848">
            <w:pPr>
              <w:pStyle w:val="TAC"/>
              <w:rPr>
                <w:ins w:id="161" w:author="Nokia" w:date="2023-05-09T18:49:00Z"/>
                <w:lang w:eastAsia="zh-CN"/>
              </w:rPr>
            </w:pPr>
            <w:ins w:id="162" w:author="Nokia" w:date="2023-05-09T18:49:00Z">
              <w:r>
                <w:rPr>
                  <w:lang w:eastAsia="zh-CN"/>
                </w:rPr>
                <w:t>3</w:t>
              </w:r>
            </w:ins>
          </w:p>
        </w:tc>
      </w:tr>
    </w:tbl>
    <w:p w14:paraId="690A2CC2" w14:textId="77777777" w:rsidR="00CC1286" w:rsidRPr="007F2770" w:rsidRDefault="00CC1286" w:rsidP="00CC1286">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4889EE7F" w14:textId="3E4EEF41" w:rsidR="00CC1286" w:rsidRPr="00054359" w:rsidRDefault="00CC1286" w:rsidP="00CC1286">
      <w:pPr>
        <w:jc w:val="center"/>
        <w:rPr>
          <w:noProof/>
          <w:sz w:val="32"/>
          <w:szCs w:val="32"/>
        </w:rPr>
      </w:pPr>
      <w:r w:rsidRPr="00A255DB">
        <w:rPr>
          <w:noProof/>
          <w:sz w:val="32"/>
          <w:szCs w:val="32"/>
          <w:highlight w:val="yellow"/>
        </w:rPr>
        <w:lastRenderedPageBreak/>
        <w:t xml:space="preserve">* * * </w:t>
      </w:r>
      <w:r w:rsidR="006369FA">
        <w:rPr>
          <w:noProof/>
          <w:sz w:val="32"/>
          <w:szCs w:val="32"/>
          <w:highlight w:val="yellow"/>
        </w:rPr>
        <w:t>Next</w:t>
      </w:r>
      <w:r w:rsidRPr="00A255DB">
        <w:rPr>
          <w:noProof/>
          <w:sz w:val="32"/>
          <w:szCs w:val="32"/>
          <w:highlight w:val="yellow"/>
        </w:rPr>
        <w:t xml:space="preserve"> Change * * * *</w:t>
      </w:r>
    </w:p>
    <w:p w14:paraId="3EE756C0" w14:textId="6DA29BD0" w:rsidR="00BC462E" w:rsidRPr="007F2770" w:rsidRDefault="00BC462E" w:rsidP="00BC462E">
      <w:pPr>
        <w:pStyle w:val="Heading5"/>
        <w:rPr>
          <w:ins w:id="163" w:author="Nokia" w:date="2023-05-09T18:56:00Z"/>
          <w:lang w:val="en-US" w:eastAsia="ko-KR"/>
        </w:rPr>
      </w:pPr>
      <w:bookmarkStart w:id="164" w:name="_Hlk134550909"/>
      <w:bookmarkStart w:id="165" w:name="_Toc20232965"/>
      <w:bookmarkStart w:id="166" w:name="_Toc27747073"/>
      <w:bookmarkStart w:id="167" w:name="_Toc36213262"/>
      <w:bookmarkStart w:id="168" w:name="_Toc36657439"/>
      <w:bookmarkStart w:id="169" w:name="_Toc45287107"/>
      <w:bookmarkStart w:id="170" w:name="_Toc51948377"/>
      <w:bookmarkStart w:id="171" w:name="_Toc51949469"/>
      <w:bookmarkStart w:id="172" w:name="_Toc131396450"/>
      <w:ins w:id="173" w:author="Nokia" w:date="2023-05-09T18:56:00Z">
        <w:r w:rsidRPr="007F2770">
          <w:t>8.2.7</w:t>
        </w:r>
        <w:r w:rsidRPr="007F2770">
          <w:rPr>
            <w:rFonts w:hint="eastAsia"/>
            <w:lang w:eastAsia="ko-KR"/>
          </w:rPr>
          <w:t>.</w:t>
        </w:r>
        <w:r>
          <w:rPr>
            <w:lang w:eastAsia="ko-KR"/>
          </w:rPr>
          <w:t>x</w:t>
        </w:r>
        <w:r w:rsidRPr="007F2770">
          <w:rPr>
            <w:lang w:val="en-US" w:eastAsia="ko-KR"/>
          </w:rPr>
          <w:tab/>
        </w:r>
        <w:r>
          <w:t xml:space="preserve">MBSR </w:t>
        </w:r>
      </w:ins>
      <w:ins w:id="174" w:author="Nokia" w:date="2023-05-09T18:57:00Z">
        <w:r>
          <w:t>a</w:t>
        </w:r>
      </w:ins>
      <w:ins w:id="175" w:author="Nokia" w:date="2023-05-09T18:56:00Z">
        <w:r>
          <w:t xml:space="preserve">uthorization </w:t>
        </w:r>
      </w:ins>
      <w:ins w:id="176" w:author="Nokia" w:date="2023-05-09T18:57:00Z">
        <w:r>
          <w:t>i</w:t>
        </w:r>
      </w:ins>
      <w:ins w:id="177" w:author="Nokia" w:date="2023-05-09T18:56:00Z">
        <w:r>
          <w:t>ndication</w:t>
        </w:r>
      </w:ins>
    </w:p>
    <w:bookmarkEnd w:id="164"/>
    <w:p w14:paraId="4210B0D9" w14:textId="31DDDEBF" w:rsidR="00BC462E" w:rsidRPr="00AD09E7" w:rsidDel="00AD09E7" w:rsidRDefault="00AD09E7" w:rsidP="00BC462E">
      <w:pPr>
        <w:rPr>
          <w:del w:id="178" w:author="Nokia" w:date="2023-05-09T19:00:00Z"/>
          <w:noProof/>
          <w:sz w:val="32"/>
          <w:szCs w:val="32"/>
          <w:highlight w:val="yellow"/>
        </w:rPr>
      </w:pPr>
      <w:ins w:id="179" w:author="Nokia" w:date="2023-05-09T19:00:00Z">
        <w:r w:rsidRPr="007F2770">
          <w:rPr>
            <w:noProof/>
          </w:rPr>
          <w:t xml:space="preserve">The network shall include this IE </w:t>
        </w:r>
        <w:r>
          <w:rPr>
            <w:noProof/>
          </w:rPr>
          <w:t>to indicate to the UE when</w:t>
        </w:r>
        <w:r w:rsidRPr="007F2770">
          <w:rPr>
            <w:noProof/>
          </w:rPr>
          <w:t xml:space="preserve"> the UE </w:t>
        </w:r>
        <w:r>
          <w:rPr>
            <w:noProof/>
          </w:rPr>
          <w:t xml:space="preserve">is authorized </w:t>
        </w:r>
        <w:r w:rsidRPr="007F2770">
          <w:t>(</w:t>
        </w:r>
        <w:r>
          <w:t>as per</w:t>
        </w:r>
        <w:r w:rsidRPr="007F2770">
          <w:t xml:space="preserve"> 3GPP TS 23.501 [8])</w:t>
        </w:r>
        <w:r>
          <w:t xml:space="preserve"> </w:t>
        </w:r>
        <w:r>
          <w:rPr>
            <w:noProof/>
          </w:rPr>
          <w:t>to operate as an MBSR-UE</w:t>
        </w:r>
        <w:r w:rsidRPr="007F2770">
          <w:rPr>
            <w:noProof/>
          </w:rPr>
          <w:t>.</w:t>
        </w:r>
        <w:r>
          <w:rPr>
            <w:noProof/>
          </w:rPr>
          <w:t xml:space="preserve"> </w:t>
        </w:r>
      </w:ins>
    </w:p>
    <w:p w14:paraId="155C2726" w14:textId="77777777" w:rsidR="00BC462E" w:rsidRPr="00054359" w:rsidRDefault="00BC462E" w:rsidP="00BC462E">
      <w:pPr>
        <w:jc w:val="center"/>
        <w:rPr>
          <w:noProof/>
          <w:sz w:val="32"/>
          <w:szCs w:val="32"/>
        </w:rPr>
      </w:pPr>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 * * * *</w:t>
      </w:r>
    </w:p>
    <w:p w14:paraId="45B798A3" w14:textId="4660D75E" w:rsidR="006369FA" w:rsidRPr="007F2770" w:rsidRDefault="006369FA" w:rsidP="006369FA">
      <w:pPr>
        <w:pStyle w:val="Heading4"/>
        <w:rPr>
          <w:lang w:eastAsia="ko-KR"/>
        </w:rPr>
      </w:pPr>
      <w:r w:rsidRPr="007F2770">
        <w:t>8.2.9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65"/>
      <w:bookmarkEnd w:id="166"/>
      <w:bookmarkEnd w:id="167"/>
      <w:bookmarkEnd w:id="168"/>
      <w:bookmarkEnd w:id="169"/>
      <w:bookmarkEnd w:id="170"/>
      <w:bookmarkEnd w:id="171"/>
      <w:bookmarkEnd w:id="172"/>
    </w:p>
    <w:p w14:paraId="2F678606" w14:textId="77777777" w:rsidR="006369FA" w:rsidRPr="007F2770" w:rsidRDefault="006369FA" w:rsidP="006369FA">
      <w:r w:rsidRPr="007F2770">
        <w:t>The REGISTRATION REJECT message is sent by the AMF to the UE. See table 8.2.9.1.1.</w:t>
      </w:r>
    </w:p>
    <w:p w14:paraId="318D61BB" w14:textId="77777777" w:rsidR="006369FA" w:rsidRPr="007F2770" w:rsidRDefault="006369FA" w:rsidP="006369FA">
      <w:pPr>
        <w:pStyle w:val="B1"/>
      </w:pPr>
      <w:r w:rsidRPr="007F2770">
        <w:t>Message type:</w:t>
      </w:r>
      <w:r w:rsidRPr="007F2770">
        <w:tab/>
        <w:t>REGISTRATION REJECT</w:t>
      </w:r>
    </w:p>
    <w:p w14:paraId="17EB1CB3" w14:textId="77777777" w:rsidR="006369FA" w:rsidRPr="007F2770" w:rsidRDefault="006369FA" w:rsidP="006369FA">
      <w:pPr>
        <w:pStyle w:val="B1"/>
      </w:pPr>
      <w:r w:rsidRPr="007F2770">
        <w:t>Significance:</w:t>
      </w:r>
      <w:r w:rsidRPr="007F2770">
        <w:tab/>
        <w:t>dual</w:t>
      </w:r>
    </w:p>
    <w:p w14:paraId="31B8C9BB" w14:textId="77777777" w:rsidR="006369FA" w:rsidRPr="007F2770" w:rsidRDefault="006369FA" w:rsidP="006369FA">
      <w:pPr>
        <w:pStyle w:val="B1"/>
      </w:pPr>
      <w:r w:rsidRPr="007F2770">
        <w:t>Direction:</w:t>
      </w:r>
      <w:r w:rsidRPr="007F2770">
        <w:tab/>
        <w:t>network to UE</w:t>
      </w:r>
    </w:p>
    <w:p w14:paraId="191FE872" w14:textId="77777777" w:rsidR="006369FA" w:rsidRPr="007F2770" w:rsidRDefault="006369FA" w:rsidP="006369FA">
      <w:pPr>
        <w:pStyle w:val="TH"/>
      </w:pPr>
      <w:r w:rsidRPr="007F2770">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6369FA" w:rsidRPr="007F2770" w14:paraId="4568D39E"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252B43" w14:textId="77777777" w:rsidR="006369FA" w:rsidRPr="007F2770" w:rsidRDefault="006369FA" w:rsidP="000D0FBC">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44F99EFA" w14:textId="77777777" w:rsidR="006369FA" w:rsidRPr="007F2770" w:rsidRDefault="006369FA" w:rsidP="000D0FBC">
            <w:pPr>
              <w:pStyle w:val="TAH"/>
            </w:pPr>
            <w:r w:rsidRPr="007F277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3754BD8E" w14:textId="77777777" w:rsidR="006369FA" w:rsidRPr="007F2770" w:rsidRDefault="006369FA" w:rsidP="000D0FB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F8B72B" w14:textId="77777777" w:rsidR="006369FA" w:rsidRPr="007F2770" w:rsidRDefault="006369FA" w:rsidP="000D0FB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97CA83" w14:textId="77777777" w:rsidR="006369FA" w:rsidRPr="007F2770" w:rsidRDefault="006369FA" w:rsidP="000D0FBC">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240A78E" w14:textId="77777777" w:rsidR="006369FA" w:rsidRPr="007F2770" w:rsidRDefault="006369FA" w:rsidP="000D0FBC">
            <w:pPr>
              <w:pStyle w:val="TAH"/>
            </w:pPr>
            <w:r w:rsidRPr="007F2770">
              <w:t>Length</w:t>
            </w:r>
          </w:p>
        </w:tc>
      </w:tr>
      <w:tr w:rsidR="006369FA" w:rsidRPr="007F2770" w14:paraId="45B74D59"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8B36DA" w14:textId="77777777" w:rsidR="006369FA" w:rsidRPr="007F2770" w:rsidRDefault="006369FA" w:rsidP="000D0FB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C43CF6" w14:textId="77777777" w:rsidR="006369FA" w:rsidRPr="007F2770" w:rsidRDefault="006369FA" w:rsidP="000D0FBC">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7637531" w14:textId="77777777" w:rsidR="006369FA" w:rsidRPr="007F2770" w:rsidRDefault="006369FA" w:rsidP="000D0FBC">
            <w:pPr>
              <w:pStyle w:val="TAL"/>
            </w:pPr>
            <w:r w:rsidRPr="007F2770">
              <w:t>Extended protocol discriminator</w:t>
            </w:r>
          </w:p>
          <w:p w14:paraId="6D93D21B" w14:textId="77777777" w:rsidR="006369FA" w:rsidRPr="007F2770" w:rsidRDefault="006369FA" w:rsidP="000D0FB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AF058EF" w14:textId="77777777" w:rsidR="006369FA" w:rsidRPr="007F2770" w:rsidRDefault="006369FA" w:rsidP="000D0F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1909DDE" w14:textId="77777777" w:rsidR="006369FA" w:rsidRPr="007F2770" w:rsidRDefault="006369FA" w:rsidP="000D0FB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4052DB5" w14:textId="77777777" w:rsidR="006369FA" w:rsidRPr="007F2770" w:rsidRDefault="006369FA" w:rsidP="000D0FBC">
            <w:pPr>
              <w:pStyle w:val="TAC"/>
            </w:pPr>
            <w:r w:rsidRPr="007F2770">
              <w:t>1</w:t>
            </w:r>
          </w:p>
        </w:tc>
      </w:tr>
      <w:tr w:rsidR="006369FA" w:rsidRPr="007F2770" w14:paraId="697A000A"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F2BF2" w14:textId="77777777" w:rsidR="006369FA" w:rsidRPr="007F2770" w:rsidRDefault="006369FA" w:rsidP="000D0FB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E5A9DF" w14:textId="77777777" w:rsidR="006369FA" w:rsidRPr="007F2770" w:rsidRDefault="006369FA" w:rsidP="000D0FBC">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37B2AA60" w14:textId="77777777" w:rsidR="006369FA" w:rsidRPr="007F2770" w:rsidRDefault="006369FA" w:rsidP="000D0FBC">
            <w:pPr>
              <w:pStyle w:val="TAL"/>
            </w:pPr>
            <w:r w:rsidRPr="007F2770">
              <w:t>Security header type</w:t>
            </w:r>
          </w:p>
          <w:p w14:paraId="5C3F00F6" w14:textId="77777777" w:rsidR="006369FA" w:rsidRPr="007F2770" w:rsidRDefault="006369FA" w:rsidP="000D0FB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814C045" w14:textId="77777777" w:rsidR="006369FA" w:rsidRPr="007F2770" w:rsidRDefault="006369FA" w:rsidP="000D0F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F210E47" w14:textId="77777777" w:rsidR="006369FA" w:rsidRPr="007F2770" w:rsidRDefault="006369FA" w:rsidP="000D0FB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22D9355" w14:textId="77777777" w:rsidR="006369FA" w:rsidRPr="007F2770" w:rsidRDefault="006369FA" w:rsidP="000D0FBC">
            <w:pPr>
              <w:pStyle w:val="TAC"/>
            </w:pPr>
            <w:r w:rsidRPr="007F2770">
              <w:t>1/2</w:t>
            </w:r>
          </w:p>
        </w:tc>
      </w:tr>
      <w:tr w:rsidR="006369FA" w:rsidRPr="007F2770" w14:paraId="053C1408"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606983" w14:textId="77777777" w:rsidR="006369FA" w:rsidRPr="007F2770" w:rsidRDefault="006369FA" w:rsidP="000D0FB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BC6CF3" w14:textId="77777777" w:rsidR="006369FA" w:rsidRPr="007F2770" w:rsidRDefault="006369FA" w:rsidP="000D0FBC">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58ACA67A" w14:textId="77777777" w:rsidR="006369FA" w:rsidRPr="007F2770" w:rsidRDefault="006369FA" w:rsidP="000D0FBC">
            <w:pPr>
              <w:pStyle w:val="TAL"/>
            </w:pPr>
            <w:r w:rsidRPr="007F2770">
              <w:t>Spare half octet</w:t>
            </w:r>
          </w:p>
          <w:p w14:paraId="727B8E6D" w14:textId="77777777" w:rsidR="006369FA" w:rsidRPr="007F2770" w:rsidRDefault="006369FA" w:rsidP="000D0FB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913F253" w14:textId="77777777" w:rsidR="006369FA" w:rsidRPr="007F2770" w:rsidRDefault="006369FA" w:rsidP="000D0F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D43FE0B" w14:textId="77777777" w:rsidR="006369FA" w:rsidRPr="007F2770" w:rsidRDefault="006369FA" w:rsidP="000D0FB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475C610" w14:textId="77777777" w:rsidR="006369FA" w:rsidRPr="007F2770" w:rsidRDefault="006369FA" w:rsidP="000D0FBC">
            <w:pPr>
              <w:pStyle w:val="TAC"/>
            </w:pPr>
            <w:r w:rsidRPr="007F2770">
              <w:t>1/2</w:t>
            </w:r>
          </w:p>
        </w:tc>
      </w:tr>
      <w:tr w:rsidR="006369FA" w:rsidRPr="007F2770" w14:paraId="1864C3B5"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D91D91" w14:textId="77777777" w:rsidR="006369FA" w:rsidRPr="007F2770" w:rsidRDefault="006369FA" w:rsidP="000D0FB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0503963" w14:textId="77777777" w:rsidR="006369FA" w:rsidRPr="007F2770" w:rsidRDefault="006369FA" w:rsidP="000D0FBC">
            <w:pPr>
              <w:pStyle w:val="TAL"/>
            </w:pPr>
            <w:r w:rsidRPr="007F2770">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0B67298" w14:textId="77777777" w:rsidR="006369FA" w:rsidRPr="007F2770" w:rsidRDefault="006369FA" w:rsidP="000D0FBC">
            <w:pPr>
              <w:pStyle w:val="TAL"/>
            </w:pPr>
            <w:r w:rsidRPr="007F2770">
              <w:t>Message type</w:t>
            </w:r>
          </w:p>
          <w:p w14:paraId="7256ECB6" w14:textId="77777777" w:rsidR="006369FA" w:rsidRPr="007F2770" w:rsidRDefault="006369FA" w:rsidP="000D0FB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BC3E481" w14:textId="77777777" w:rsidR="006369FA" w:rsidRPr="007F2770" w:rsidRDefault="006369FA" w:rsidP="000D0F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521D48B" w14:textId="77777777" w:rsidR="006369FA" w:rsidRPr="007F2770" w:rsidRDefault="006369FA" w:rsidP="000D0FB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DE3D4BB" w14:textId="77777777" w:rsidR="006369FA" w:rsidRPr="007F2770" w:rsidRDefault="006369FA" w:rsidP="000D0FBC">
            <w:pPr>
              <w:pStyle w:val="TAC"/>
            </w:pPr>
            <w:r w:rsidRPr="007F2770">
              <w:t>1</w:t>
            </w:r>
          </w:p>
        </w:tc>
      </w:tr>
      <w:tr w:rsidR="006369FA" w:rsidRPr="007F2770" w14:paraId="0ADF8F47"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4ABF3" w14:textId="77777777" w:rsidR="006369FA" w:rsidRPr="007F2770" w:rsidRDefault="006369FA" w:rsidP="000D0FB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358821" w14:textId="77777777" w:rsidR="006369FA" w:rsidRPr="007F2770" w:rsidRDefault="006369FA" w:rsidP="000D0FBC">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22B447C3" w14:textId="77777777" w:rsidR="006369FA" w:rsidRPr="007F2770" w:rsidRDefault="006369FA" w:rsidP="000D0FBC">
            <w:pPr>
              <w:pStyle w:val="TAL"/>
            </w:pPr>
            <w:r w:rsidRPr="007F2770">
              <w:t>5GMM cause</w:t>
            </w:r>
          </w:p>
          <w:p w14:paraId="7931BB49" w14:textId="77777777" w:rsidR="006369FA" w:rsidRPr="007F2770" w:rsidRDefault="006369FA" w:rsidP="000D0FBC">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hideMark/>
          </w:tcPr>
          <w:p w14:paraId="03EAC93F" w14:textId="77777777" w:rsidR="006369FA" w:rsidRPr="007F2770" w:rsidRDefault="006369FA" w:rsidP="000D0FB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13734C0" w14:textId="77777777" w:rsidR="006369FA" w:rsidRPr="007F2770" w:rsidRDefault="006369FA" w:rsidP="000D0FB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DEF92CD" w14:textId="77777777" w:rsidR="006369FA" w:rsidRPr="007F2770" w:rsidRDefault="006369FA" w:rsidP="000D0FBC">
            <w:pPr>
              <w:pStyle w:val="TAC"/>
            </w:pPr>
            <w:r w:rsidRPr="007F2770">
              <w:t>1</w:t>
            </w:r>
          </w:p>
        </w:tc>
      </w:tr>
      <w:tr w:rsidR="006369FA" w:rsidRPr="007F2770" w14:paraId="693E41C8"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88513D" w14:textId="77777777" w:rsidR="006369FA" w:rsidRPr="007F2770" w:rsidRDefault="006369FA" w:rsidP="000D0FBC">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1A15EB6" w14:textId="77777777" w:rsidR="006369FA" w:rsidRPr="007F2770" w:rsidRDefault="006369FA" w:rsidP="000D0FBC">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6BB45E2" w14:textId="77777777" w:rsidR="006369FA" w:rsidRPr="007F2770" w:rsidRDefault="006369FA" w:rsidP="000D0FBC">
            <w:pPr>
              <w:pStyle w:val="TAL"/>
            </w:pPr>
            <w:r w:rsidRPr="007F2770">
              <w:t>GPRS timer 2</w:t>
            </w:r>
          </w:p>
          <w:p w14:paraId="2974B9CF" w14:textId="77777777" w:rsidR="006369FA" w:rsidRPr="007F2770" w:rsidRDefault="006369FA" w:rsidP="000D0FB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08F158" w14:textId="77777777" w:rsidR="006369FA" w:rsidRPr="007F2770" w:rsidRDefault="006369FA" w:rsidP="000D0FB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1FB12F" w14:textId="77777777" w:rsidR="006369FA" w:rsidRPr="007F2770" w:rsidRDefault="006369FA"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2DD276D" w14:textId="77777777" w:rsidR="006369FA" w:rsidRPr="007F2770" w:rsidRDefault="006369FA" w:rsidP="000D0FBC">
            <w:pPr>
              <w:pStyle w:val="TAC"/>
            </w:pPr>
            <w:r w:rsidRPr="007F2770">
              <w:t>3</w:t>
            </w:r>
          </w:p>
        </w:tc>
      </w:tr>
      <w:tr w:rsidR="006369FA" w:rsidRPr="007F2770" w14:paraId="72C0889D"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6E96E9" w14:textId="77777777" w:rsidR="006369FA" w:rsidRPr="007F2770" w:rsidRDefault="006369FA" w:rsidP="000D0FBC">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1A028C8" w14:textId="77777777" w:rsidR="006369FA" w:rsidRPr="007F2770" w:rsidRDefault="006369FA" w:rsidP="000D0FBC">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8496D14" w14:textId="77777777" w:rsidR="006369FA" w:rsidRPr="007F2770" w:rsidRDefault="006369FA" w:rsidP="000D0FBC">
            <w:pPr>
              <w:pStyle w:val="TAL"/>
            </w:pPr>
            <w:r w:rsidRPr="007F2770">
              <w:t>GPRS timer 2</w:t>
            </w:r>
          </w:p>
          <w:p w14:paraId="23EA6BD0" w14:textId="77777777" w:rsidR="006369FA" w:rsidRPr="007F2770" w:rsidRDefault="006369FA" w:rsidP="000D0FB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336D257" w14:textId="77777777" w:rsidR="006369FA" w:rsidRPr="007F2770" w:rsidRDefault="006369FA" w:rsidP="000D0FB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305443" w14:textId="77777777" w:rsidR="006369FA" w:rsidRPr="007F2770" w:rsidRDefault="006369FA" w:rsidP="000D0FBC">
            <w:pPr>
              <w:pStyle w:val="TAC"/>
            </w:pPr>
            <w:r w:rsidRPr="007F2770">
              <w:rPr>
                <w:rFonts w:hint="eastAsia"/>
              </w:rPr>
              <w:t>T</w:t>
            </w:r>
            <w:r w:rsidRPr="007F2770">
              <w:t>L</w:t>
            </w:r>
            <w:r w:rsidRPr="007F277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E1D3D2B" w14:textId="77777777" w:rsidR="006369FA" w:rsidRPr="007F2770" w:rsidRDefault="006369FA" w:rsidP="000D0FBC">
            <w:pPr>
              <w:pStyle w:val="TAC"/>
            </w:pPr>
            <w:r w:rsidRPr="007F2770">
              <w:rPr>
                <w:rFonts w:hint="eastAsia"/>
              </w:rPr>
              <w:t>3</w:t>
            </w:r>
          </w:p>
        </w:tc>
      </w:tr>
      <w:tr w:rsidR="006369FA" w:rsidRPr="007F2770" w14:paraId="48A28480"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5E1C0" w14:textId="77777777" w:rsidR="006369FA" w:rsidRPr="007F2770" w:rsidRDefault="006369FA" w:rsidP="000D0FBC">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6F26030" w14:textId="77777777" w:rsidR="006369FA" w:rsidRPr="007F2770" w:rsidRDefault="006369FA" w:rsidP="000D0FBC">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B60D851" w14:textId="77777777" w:rsidR="006369FA" w:rsidRPr="007F2770" w:rsidRDefault="006369FA" w:rsidP="000D0FBC">
            <w:pPr>
              <w:pStyle w:val="TAL"/>
            </w:pPr>
            <w:r w:rsidRPr="007F2770">
              <w:t>EAP message</w:t>
            </w:r>
          </w:p>
          <w:p w14:paraId="7D57952E" w14:textId="77777777" w:rsidR="006369FA" w:rsidRPr="007F2770" w:rsidRDefault="006369FA" w:rsidP="000D0FBC">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030C5C" w14:textId="77777777" w:rsidR="006369FA" w:rsidRPr="007F2770" w:rsidRDefault="006369FA"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3FDE8A2" w14:textId="77777777" w:rsidR="006369FA" w:rsidRPr="007F2770" w:rsidRDefault="006369FA" w:rsidP="000D0FB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ED26611" w14:textId="77777777" w:rsidR="006369FA" w:rsidRPr="007F2770" w:rsidRDefault="006369FA" w:rsidP="000D0FBC">
            <w:pPr>
              <w:pStyle w:val="TAC"/>
            </w:pPr>
            <w:r w:rsidRPr="007F2770">
              <w:t>7-1503</w:t>
            </w:r>
          </w:p>
        </w:tc>
      </w:tr>
      <w:tr w:rsidR="006369FA" w:rsidRPr="007F2770" w14:paraId="6F557668"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1F2AD" w14:textId="77777777" w:rsidR="006369FA" w:rsidRPr="007F2770" w:rsidRDefault="006369FA" w:rsidP="000D0FBC">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48797F6" w14:textId="77777777" w:rsidR="006369FA" w:rsidRPr="007F2770" w:rsidRDefault="006369FA" w:rsidP="000D0FBC">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0DD8C49" w14:textId="77777777" w:rsidR="006369FA" w:rsidRPr="007F2770" w:rsidRDefault="006369FA" w:rsidP="000D0FBC">
            <w:pPr>
              <w:pStyle w:val="TAL"/>
            </w:pPr>
            <w:r w:rsidRPr="007F2770">
              <w:t>Rejected NSSAI</w:t>
            </w:r>
          </w:p>
          <w:p w14:paraId="5E5BB724" w14:textId="77777777" w:rsidR="006369FA" w:rsidRPr="007F2770" w:rsidRDefault="006369FA" w:rsidP="000D0FB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F8DCC1F" w14:textId="77777777" w:rsidR="006369FA" w:rsidRPr="007F2770" w:rsidRDefault="006369FA"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DCBE9D" w14:textId="77777777" w:rsidR="006369FA" w:rsidRPr="007F2770" w:rsidRDefault="006369FA"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88988E5" w14:textId="77777777" w:rsidR="006369FA" w:rsidRPr="007F2770" w:rsidRDefault="006369FA" w:rsidP="000D0FBC">
            <w:pPr>
              <w:pStyle w:val="TAC"/>
            </w:pPr>
            <w:r w:rsidRPr="007F2770">
              <w:t>4-42</w:t>
            </w:r>
          </w:p>
        </w:tc>
      </w:tr>
      <w:tr w:rsidR="006369FA" w:rsidRPr="007F2770" w14:paraId="014E03D7"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C5CFB" w14:textId="77777777" w:rsidR="006369FA" w:rsidRPr="007F2770" w:rsidRDefault="006369FA" w:rsidP="000D0FBC">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77E3EC" w14:textId="77777777" w:rsidR="006369FA" w:rsidRPr="007F2770" w:rsidRDefault="006369FA" w:rsidP="000D0FBC">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16FAD4E" w14:textId="77777777" w:rsidR="006369FA" w:rsidRPr="007F2770" w:rsidRDefault="006369FA" w:rsidP="000D0FBC">
            <w:pPr>
              <w:pStyle w:val="TAL"/>
              <w:rPr>
                <w:lang w:eastAsia="ko-KR"/>
              </w:rPr>
            </w:pPr>
            <w:r w:rsidRPr="007F2770">
              <w:rPr>
                <w:lang w:eastAsia="ko-KR"/>
              </w:rPr>
              <w:t>CAG information list</w:t>
            </w:r>
          </w:p>
          <w:p w14:paraId="34583146" w14:textId="77777777" w:rsidR="006369FA" w:rsidRPr="007F2770" w:rsidRDefault="006369FA" w:rsidP="000D0FBC">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671D27" w14:textId="77777777" w:rsidR="006369FA" w:rsidRPr="007F2770" w:rsidRDefault="006369FA" w:rsidP="000D0FB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CD63487" w14:textId="77777777" w:rsidR="006369FA" w:rsidRPr="007F2770" w:rsidRDefault="006369FA" w:rsidP="000D0FBC">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0A9E8A0" w14:textId="77777777" w:rsidR="006369FA" w:rsidRPr="007F2770" w:rsidRDefault="006369FA" w:rsidP="000D0FBC">
            <w:pPr>
              <w:pStyle w:val="TAC"/>
            </w:pPr>
            <w:r w:rsidRPr="007F2770">
              <w:rPr>
                <w:lang w:eastAsia="ko-KR"/>
              </w:rPr>
              <w:t>3-n</w:t>
            </w:r>
          </w:p>
        </w:tc>
      </w:tr>
      <w:tr w:rsidR="006369FA" w:rsidRPr="007F2770" w14:paraId="40F7DC26"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60E0C" w14:textId="77777777" w:rsidR="006369FA" w:rsidRPr="007F2770" w:rsidRDefault="006369FA" w:rsidP="000D0FBC">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85AC05" w14:textId="77777777" w:rsidR="006369FA" w:rsidRPr="007F2770" w:rsidRDefault="006369FA" w:rsidP="000D0FBC">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D24E9A2" w14:textId="77777777" w:rsidR="006369FA" w:rsidRPr="007F2770" w:rsidRDefault="006369FA" w:rsidP="000D0FBC">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6C23DBAF" w14:textId="77777777" w:rsidR="006369FA" w:rsidRPr="007F2770" w:rsidRDefault="006369FA" w:rsidP="000D0FBC">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AFA9FB" w14:textId="77777777" w:rsidR="006369FA" w:rsidRPr="007F2770" w:rsidRDefault="006369FA" w:rsidP="000D0FB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18E11F" w14:textId="77777777" w:rsidR="006369FA" w:rsidRPr="007F2770" w:rsidRDefault="006369FA" w:rsidP="000D0FBC">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811B0F" w14:textId="77777777" w:rsidR="006369FA" w:rsidRPr="007F2770" w:rsidRDefault="006369FA" w:rsidP="000D0FBC">
            <w:pPr>
              <w:pStyle w:val="TAC"/>
            </w:pPr>
            <w:r w:rsidRPr="007F2770">
              <w:rPr>
                <w:lang w:val="fr-FR"/>
              </w:rPr>
              <w:t>5-90</w:t>
            </w:r>
          </w:p>
        </w:tc>
      </w:tr>
      <w:tr w:rsidR="006369FA" w:rsidRPr="007F2770" w14:paraId="0B4922A0"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58580" w14:textId="77777777" w:rsidR="006369FA" w:rsidRPr="007F2770" w:rsidRDefault="006369FA" w:rsidP="000D0FBC">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79F8EB0" w14:textId="77777777" w:rsidR="006369FA" w:rsidRPr="007F2770" w:rsidRDefault="006369FA" w:rsidP="000D0FBC">
            <w:pPr>
              <w:pStyle w:val="TAL"/>
              <w:rPr>
                <w:lang w:val="fr-FR"/>
              </w:rPr>
            </w:pPr>
            <w:r w:rsidRPr="007F2770">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F31D446" w14:textId="77777777" w:rsidR="006369FA" w:rsidRPr="007F2770" w:rsidRDefault="006369FA" w:rsidP="000D0FBC">
            <w:pPr>
              <w:pStyle w:val="TAL"/>
            </w:pPr>
            <w:r w:rsidRPr="007F2770">
              <w:t>Registration wait range</w:t>
            </w:r>
          </w:p>
          <w:p w14:paraId="55A94F34" w14:textId="77777777" w:rsidR="006369FA" w:rsidRPr="007F2770" w:rsidRDefault="006369FA" w:rsidP="000D0FBC">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B506C8F" w14:textId="77777777" w:rsidR="006369FA" w:rsidRPr="007F2770" w:rsidRDefault="006369FA" w:rsidP="000D0FB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7618EA7" w14:textId="77777777" w:rsidR="006369FA" w:rsidRPr="007F2770" w:rsidRDefault="006369FA" w:rsidP="000D0FBC">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4AA7B4E" w14:textId="77777777" w:rsidR="006369FA" w:rsidRPr="007F2770" w:rsidRDefault="006369FA" w:rsidP="000D0FBC">
            <w:pPr>
              <w:pStyle w:val="TAC"/>
              <w:rPr>
                <w:lang w:val="fr-FR"/>
              </w:rPr>
            </w:pPr>
            <w:r w:rsidRPr="007F2770">
              <w:t>4</w:t>
            </w:r>
          </w:p>
        </w:tc>
      </w:tr>
      <w:tr w:rsidR="006369FA" w:rsidRPr="007F2770" w14:paraId="6C06EA78"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C20BF3" w14:textId="77777777" w:rsidR="006369FA" w:rsidRPr="007F2770" w:rsidRDefault="006369FA" w:rsidP="000D0FB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251291E" w14:textId="77777777" w:rsidR="006369FA" w:rsidRPr="007F2770" w:rsidRDefault="006369FA" w:rsidP="000D0FBC">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EA33473" w14:textId="77777777" w:rsidR="006369FA" w:rsidRPr="007F2770" w:rsidRDefault="006369FA" w:rsidP="000D0FBC">
            <w:pPr>
              <w:pStyle w:val="TAL"/>
              <w:rPr>
                <w:lang w:eastAsia="zh-CN"/>
              </w:rPr>
            </w:pPr>
            <w:r w:rsidRPr="007F2770">
              <w:t>Extended CAG information list</w:t>
            </w:r>
          </w:p>
          <w:p w14:paraId="761FDD5E" w14:textId="77777777" w:rsidR="006369FA" w:rsidRPr="007F2770" w:rsidRDefault="006369FA" w:rsidP="000D0FB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F7C44D4" w14:textId="77777777" w:rsidR="006369FA" w:rsidRPr="007F2770" w:rsidRDefault="006369FA"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D693F3A" w14:textId="77777777" w:rsidR="006369FA" w:rsidRPr="007F2770" w:rsidRDefault="006369FA" w:rsidP="000D0FB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AB4F1D" w14:textId="77777777" w:rsidR="006369FA" w:rsidRPr="007F2770" w:rsidRDefault="006369FA" w:rsidP="000D0FBC">
            <w:pPr>
              <w:pStyle w:val="TAC"/>
            </w:pPr>
            <w:r w:rsidRPr="007F2770">
              <w:rPr>
                <w:rFonts w:hint="eastAsia"/>
                <w:lang w:eastAsia="zh-CN"/>
              </w:rPr>
              <w:t>3</w:t>
            </w:r>
            <w:r w:rsidRPr="007F2770">
              <w:t>-</w:t>
            </w:r>
            <w:r w:rsidRPr="007F2770">
              <w:rPr>
                <w:rFonts w:hint="eastAsia"/>
                <w:lang w:eastAsia="zh-CN"/>
              </w:rPr>
              <w:t>n</w:t>
            </w:r>
          </w:p>
        </w:tc>
      </w:tr>
      <w:tr w:rsidR="006369FA" w:rsidRPr="007F2770" w14:paraId="7D23703A"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DDCC0" w14:textId="77777777" w:rsidR="006369FA" w:rsidRPr="007F2770" w:rsidRDefault="006369FA" w:rsidP="000D0FBC">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BEAA5F8" w14:textId="77777777" w:rsidR="006369FA" w:rsidRPr="007F2770" w:rsidRDefault="006369FA" w:rsidP="000D0FBC">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3EDC401" w14:textId="77777777" w:rsidR="006369FA" w:rsidRPr="007F2770" w:rsidRDefault="006369FA" w:rsidP="000D0FBC">
            <w:pPr>
              <w:pStyle w:val="TAL"/>
            </w:pPr>
            <w:r w:rsidRPr="007F2770">
              <w:t>GPRS timer 3</w:t>
            </w:r>
          </w:p>
          <w:p w14:paraId="13853AF3" w14:textId="77777777" w:rsidR="006369FA" w:rsidRPr="007F2770" w:rsidRDefault="006369FA" w:rsidP="000D0FB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93334EC" w14:textId="77777777" w:rsidR="006369FA" w:rsidRPr="007F2770" w:rsidRDefault="006369FA"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C8227DD" w14:textId="77777777" w:rsidR="006369FA" w:rsidRPr="007F2770" w:rsidRDefault="006369FA"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84012F0" w14:textId="77777777" w:rsidR="006369FA" w:rsidRPr="007F2770" w:rsidRDefault="006369FA" w:rsidP="000D0FBC">
            <w:pPr>
              <w:pStyle w:val="TAC"/>
              <w:rPr>
                <w:lang w:eastAsia="zh-CN"/>
              </w:rPr>
            </w:pPr>
            <w:r w:rsidRPr="007F2770">
              <w:rPr>
                <w:lang w:eastAsia="zh-CN"/>
              </w:rPr>
              <w:t>3</w:t>
            </w:r>
          </w:p>
        </w:tc>
      </w:tr>
      <w:tr w:rsidR="006369FA" w:rsidRPr="007F2770" w14:paraId="5E4AB4C4"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5689D" w14:textId="77777777" w:rsidR="006369FA" w:rsidRPr="007F2770" w:rsidRDefault="006369FA" w:rsidP="000D0FBC">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5DB3F81" w14:textId="77777777" w:rsidR="006369FA" w:rsidRPr="007F2770" w:rsidRDefault="006369FA" w:rsidP="000D0FBC">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72003FD" w14:textId="77777777" w:rsidR="006369FA" w:rsidRPr="007F2770" w:rsidRDefault="006369FA" w:rsidP="000D0FBC">
            <w:pPr>
              <w:pStyle w:val="TAL"/>
            </w:pPr>
            <w:r w:rsidRPr="007F2770">
              <w:t>5GS tracking area identity list</w:t>
            </w:r>
          </w:p>
          <w:p w14:paraId="5245EFBA" w14:textId="77777777" w:rsidR="006369FA" w:rsidRPr="007F2770" w:rsidRDefault="006369FA" w:rsidP="000D0FB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00AA535" w14:textId="77777777" w:rsidR="006369FA" w:rsidRPr="007F2770" w:rsidRDefault="006369FA"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370DF03" w14:textId="77777777" w:rsidR="006369FA" w:rsidRPr="007F2770" w:rsidRDefault="006369FA"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C283A1F" w14:textId="77777777" w:rsidR="006369FA" w:rsidRPr="007F2770" w:rsidRDefault="006369FA" w:rsidP="000D0FBC">
            <w:pPr>
              <w:pStyle w:val="TAC"/>
              <w:rPr>
                <w:lang w:eastAsia="zh-CN"/>
              </w:rPr>
            </w:pPr>
            <w:r w:rsidRPr="007F2770">
              <w:rPr>
                <w:lang w:eastAsia="zh-CN"/>
              </w:rPr>
              <w:t>9-114</w:t>
            </w:r>
          </w:p>
        </w:tc>
      </w:tr>
      <w:tr w:rsidR="006369FA" w:rsidRPr="007F2770" w14:paraId="65FF7047"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5A6A1" w14:textId="77777777" w:rsidR="006369FA" w:rsidRPr="007F2770" w:rsidRDefault="006369FA" w:rsidP="000D0FBC">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AD6701D" w14:textId="77777777" w:rsidR="006369FA" w:rsidRPr="007F2770" w:rsidRDefault="006369FA" w:rsidP="000D0FBC">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F97EBAA" w14:textId="77777777" w:rsidR="006369FA" w:rsidRPr="007F2770" w:rsidRDefault="006369FA" w:rsidP="000D0FBC">
            <w:pPr>
              <w:pStyle w:val="TAL"/>
            </w:pPr>
            <w:r w:rsidRPr="007F2770">
              <w:t>5GS tracking area identity list</w:t>
            </w:r>
          </w:p>
          <w:p w14:paraId="1238BE83" w14:textId="77777777" w:rsidR="006369FA" w:rsidRPr="007F2770" w:rsidRDefault="006369FA" w:rsidP="000D0FB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5F174B1" w14:textId="77777777" w:rsidR="006369FA" w:rsidRPr="007F2770" w:rsidRDefault="006369FA"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B16809E" w14:textId="77777777" w:rsidR="006369FA" w:rsidRPr="007F2770" w:rsidRDefault="006369FA"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95110D3" w14:textId="77777777" w:rsidR="006369FA" w:rsidRPr="007F2770" w:rsidRDefault="006369FA" w:rsidP="000D0FBC">
            <w:pPr>
              <w:pStyle w:val="TAC"/>
              <w:rPr>
                <w:lang w:eastAsia="zh-CN"/>
              </w:rPr>
            </w:pPr>
            <w:r w:rsidRPr="007F2770">
              <w:rPr>
                <w:lang w:eastAsia="zh-CN"/>
              </w:rPr>
              <w:t>9-114</w:t>
            </w:r>
          </w:p>
        </w:tc>
      </w:tr>
      <w:tr w:rsidR="006369FA" w:rsidRPr="007F2770" w14:paraId="6586BC34"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336C7" w14:textId="77777777" w:rsidR="006369FA" w:rsidRPr="007F2770" w:rsidRDefault="006369FA" w:rsidP="000D0FBC">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BD921BF" w14:textId="77777777" w:rsidR="006369FA" w:rsidRPr="007F2770" w:rsidRDefault="006369FA" w:rsidP="000D0FBC">
            <w:pPr>
              <w:pStyle w:val="TAL"/>
            </w:pPr>
            <w:r w:rsidRPr="007F2770">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3F071BB" w14:textId="77777777" w:rsidR="006369FA" w:rsidRPr="007F2770" w:rsidRDefault="006369FA" w:rsidP="000D0FBC">
            <w:pPr>
              <w:pStyle w:val="TAL"/>
            </w:pPr>
            <w:r w:rsidRPr="007F2770">
              <w:t>N3IWF identifier</w:t>
            </w:r>
          </w:p>
          <w:p w14:paraId="7A47E880" w14:textId="77777777" w:rsidR="006369FA" w:rsidRPr="007F2770" w:rsidRDefault="006369FA" w:rsidP="000D0FBC">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AF60F9" w14:textId="77777777" w:rsidR="006369FA" w:rsidRPr="007F2770" w:rsidRDefault="006369FA"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A280EA4" w14:textId="77777777" w:rsidR="006369FA" w:rsidRPr="007F2770" w:rsidRDefault="006369FA"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DC68FC8" w14:textId="77777777" w:rsidR="006369FA" w:rsidRPr="007F2770" w:rsidRDefault="006369FA" w:rsidP="000D0FBC">
            <w:pPr>
              <w:pStyle w:val="TAC"/>
              <w:rPr>
                <w:lang w:eastAsia="zh-CN"/>
              </w:rPr>
            </w:pPr>
            <w:r w:rsidRPr="007F2770">
              <w:rPr>
                <w:lang w:eastAsia="zh-CN"/>
              </w:rPr>
              <w:t>7-n</w:t>
            </w:r>
          </w:p>
        </w:tc>
      </w:tr>
      <w:tr w:rsidR="006369FA" w:rsidRPr="007F2770" w14:paraId="0A9EECA5" w14:textId="77777777" w:rsidTr="000D0FB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EFAD7" w14:textId="77777777" w:rsidR="006369FA" w:rsidRPr="007F2770" w:rsidRDefault="006369FA" w:rsidP="000D0FBC">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1A1625" w14:textId="77777777" w:rsidR="006369FA" w:rsidRPr="007F2770" w:rsidRDefault="006369FA" w:rsidP="000D0FBC">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ED07603" w14:textId="77777777" w:rsidR="006369FA" w:rsidRPr="007F2770" w:rsidRDefault="006369FA" w:rsidP="000D0FBC">
            <w:pPr>
              <w:pStyle w:val="TAL"/>
            </w:pPr>
            <w:r w:rsidRPr="007F2770">
              <w:t>TNAN information</w:t>
            </w:r>
          </w:p>
          <w:p w14:paraId="5E4C3292" w14:textId="77777777" w:rsidR="006369FA" w:rsidRPr="007F2770" w:rsidRDefault="006369FA" w:rsidP="000D0FBC">
            <w:pPr>
              <w:pStyle w:val="TAL"/>
            </w:pPr>
            <w:r w:rsidRPr="007F2770">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C3CF0F1" w14:textId="77777777" w:rsidR="006369FA" w:rsidRPr="007F2770" w:rsidRDefault="006369FA" w:rsidP="000D0F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F42897" w14:textId="77777777" w:rsidR="006369FA" w:rsidRPr="007F2770" w:rsidRDefault="006369FA" w:rsidP="000D0F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9C5F6EF" w14:textId="77777777" w:rsidR="006369FA" w:rsidRPr="007F2770" w:rsidRDefault="006369FA" w:rsidP="000D0FBC">
            <w:pPr>
              <w:pStyle w:val="TAC"/>
              <w:rPr>
                <w:lang w:eastAsia="zh-CN"/>
              </w:rPr>
            </w:pPr>
            <w:r w:rsidRPr="007F2770">
              <w:rPr>
                <w:lang w:eastAsia="zh-CN"/>
              </w:rPr>
              <w:t>3-n</w:t>
            </w:r>
          </w:p>
        </w:tc>
      </w:tr>
      <w:tr w:rsidR="00CD6322" w:rsidRPr="007F2770" w14:paraId="541A65FD" w14:textId="77777777" w:rsidTr="00CD6322">
        <w:trPr>
          <w:cantSplit/>
          <w:jc w:val="center"/>
          <w:ins w:id="180" w:author="Nokia" w:date="2023-05-09T18:48:00Z"/>
        </w:trPr>
        <w:tc>
          <w:tcPr>
            <w:tcW w:w="567" w:type="dxa"/>
            <w:tcBorders>
              <w:top w:val="single" w:sz="6" w:space="0" w:color="000000"/>
              <w:left w:val="single" w:sz="6" w:space="0" w:color="000000"/>
              <w:bottom w:val="single" w:sz="6" w:space="0" w:color="000000"/>
              <w:right w:val="single" w:sz="6" w:space="0" w:color="000000"/>
            </w:tcBorders>
          </w:tcPr>
          <w:p w14:paraId="2014F7D3" w14:textId="77777777" w:rsidR="00CD6322" w:rsidRPr="007F2770" w:rsidRDefault="00CD6322" w:rsidP="00703848">
            <w:pPr>
              <w:pStyle w:val="TAL"/>
              <w:rPr>
                <w:ins w:id="181" w:author="Nokia" w:date="2023-05-09T18:48:00Z"/>
                <w:lang w:eastAsia="zh-CN"/>
              </w:rPr>
            </w:pPr>
            <w:ins w:id="182" w:author="Nokia" w:date="2023-05-09T18:48: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F74125F" w14:textId="20CAEF8E" w:rsidR="00CD6322" w:rsidRPr="007F2770" w:rsidRDefault="00CD6322" w:rsidP="00703848">
            <w:pPr>
              <w:pStyle w:val="TAL"/>
              <w:rPr>
                <w:ins w:id="183" w:author="Nokia" w:date="2023-05-09T18:48:00Z"/>
              </w:rPr>
            </w:pPr>
            <w:ins w:id="184" w:author="Nokia" w:date="2023-05-09T18:48:00Z">
              <w:r>
                <w:t xml:space="preserve">MBSR </w:t>
              </w:r>
            </w:ins>
            <w:ins w:id="185" w:author="Nokia" w:date="2023-05-09T18:52:00Z">
              <w:r w:rsidR="00492F48">
                <w:t>a</w:t>
              </w:r>
            </w:ins>
            <w:ins w:id="186" w:author="Nokia" w:date="2023-05-09T18:48:00Z">
              <w:r>
                <w:t xml:space="preserve">uthorization </w:t>
              </w:r>
            </w:ins>
            <w:ins w:id="187" w:author="Nokia" w:date="2023-05-09T18:52:00Z">
              <w:r w:rsidR="00492F48">
                <w:t>i</w:t>
              </w:r>
            </w:ins>
            <w:ins w:id="188" w:author="Nokia" w:date="2023-05-09T18:48:00Z">
              <w:r>
                <w:t>ndication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2F1B39D" w14:textId="747E1E7C" w:rsidR="00CD6322" w:rsidRDefault="00CD6322" w:rsidP="00703848">
            <w:pPr>
              <w:pStyle w:val="TAL"/>
              <w:rPr>
                <w:ins w:id="189" w:author="Nokia" w:date="2023-05-09T18:48:00Z"/>
              </w:rPr>
            </w:pPr>
            <w:ins w:id="190" w:author="Nokia" w:date="2023-05-09T18:48:00Z">
              <w:r>
                <w:t xml:space="preserve">MBSR </w:t>
              </w:r>
            </w:ins>
            <w:ins w:id="191" w:author="Nokia" w:date="2023-05-09T18:52:00Z">
              <w:r w:rsidR="00492F48">
                <w:t>a</w:t>
              </w:r>
            </w:ins>
            <w:ins w:id="192" w:author="Nokia" w:date="2023-05-09T18:48:00Z">
              <w:r>
                <w:t xml:space="preserve">uthorization </w:t>
              </w:r>
            </w:ins>
            <w:ins w:id="193" w:author="Nokia" w:date="2023-05-09T18:52:00Z">
              <w:r w:rsidR="00492F48">
                <w:t>indication</w:t>
              </w:r>
            </w:ins>
          </w:p>
          <w:p w14:paraId="0D842D22" w14:textId="4FE2FDCE" w:rsidR="00CD6322" w:rsidRPr="007F2770" w:rsidRDefault="00CD6322" w:rsidP="00703848">
            <w:pPr>
              <w:pStyle w:val="TAL"/>
              <w:rPr>
                <w:ins w:id="194" w:author="Nokia" w:date="2023-05-09T18:48:00Z"/>
              </w:rPr>
            </w:pPr>
            <w:ins w:id="195" w:author="Nokia" w:date="2023-05-09T18:48:00Z">
              <w:r>
                <w:t>9.11.3.</w:t>
              </w:r>
            </w:ins>
            <w:ins w:id="196" w:author="Nokia" w:date="2023-05-09T18:51:00Z">
              <w:r w:rsidR="007F14D1">
                <w:t>y</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2C43371" w14:textId="77777777" w:rsidR="00CD6322" w:rsidRPr="007F2770" w:rsidRDefault="00CD6322" w:rsidP="00703848">
            <w:pPr>
              <w:pStyle w:val="TAC"/>
              <w:rPr>
                <w:ins w:id="197" w:author="Nokia" w:date="2023-05-09T18:48:00Z"/>
              </w:rPr>
            </w:pPr>
            <w:ins w:id="198" w:author="Nokia" w:date="2023-05-09T18:48: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F64878" w14:textId="77777777" w:rsidR="00CD6322" w:rsidRPr="007F2770" w:rsidRDefault="00CD6322" w:rsidP="00703848">
            <w:pPr>
              <w:pStyle w:val="TAC"/>
              <w:rPr>
                <w:ins w:id="199" w:author="Nokia" w:date="2023-05-09T18:48:00Z"/>
              </w:rPr>
            </w:pPr>
            <w:ins w:id="200" w:author="Nokia" w:date="2023-05-09T18:48:00Z">
              <w: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2471C4E" w14:textId="6B2E6FBE" w:rsidR="00CD6322" w:rsidRPr="007F2770" w:rsidRDefault="00CD6322" w:rsidP="00703848">
            <w:pPr>
              <w:pStyle w:val="TAC"/>
              <w:rPr>
                <w:ins w:id="201" w:author="Nokia" w:date="2023-05-09T18:48:00Z"/>
                <w:lang w:eastAsia="zh-CN"/>
              </w:rPr>
            </w:pPr>
            <w:ins w:id="202" w:author="Nokia" w:date="2023-05-09T18:48:00Z">
              <w:r>
                <w:rPr>
                  <w:lang w:eastAsia="zh-CN"/>
                </w:rPr>
                <w:t>3</w:t>
              </w:r>
            </w:ins>
          </w:p>
        </w:tc>
      </w:tr>
    </w:tbl>
    <w:p w14:paraId="0DE923CD" w14:textId="77777777" w:rsidR="006369FA" w:rsidRPr="007F2770" w:rsidRDefault="006369FA" w:rsidP="006369FA"/>
    <w:p w14:paraId="440F293E" w14:textId="77777777" w:rsidR="006369FA" w:rsidRPr="007F2770" w:rsidRDefault="006369FA" w:rsidP="006369FA">
      <w:pPr>
        <w:pStyle w:val="NO"/>
      </w:pPr>
      <w:r w:rsidRPr="007F2770">
        <w:lastRenderedPageBreak/>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37D6C59C" w14:textId="77777777" w:rsidR="006369FA" w:rsidRPr="00054359" w:rsidRDefault="006369FA" w:rsidP="006369FA">
      <w:pPr>
        <w:jc w:val="center"/>
        <w:rPr>
          <w:noProof/>
          <w:sz w:val="32"/>
          <w:szCs w:val="32"/>
        </w:rPr>
      </w:pPr>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 * * * *</w:t>
      </w:r>
    </w:p>
    <w:bookmarkEnd w:id="90"/>
    <w:bookmarkEnd w:id="91"/>
    <w:bookmarkEnd w:id="92"/>
    <w:bookmarkEnd w:id="93"/>
    <w:bookmarkEnd w:id="94"/>
    <w:bookmarkEnd w:id="95"/>
    <w:bookmarkEnd w:id="96"/>
    <w:bookmarkEnd w:id="97"/>
    <w:p w14:paraId="42286B09" w14:textId="7B4D9B43" w:rsidR="00542613" w:rsidRPr="007F2770" w:rsidRDefault="00542613" w:rsidP="00542613">
      <w:pPr>
        <w:pStyle w:val="Heading5"/>
        <w:rPr>
          <w:ins w:id="203" w:author="Nokia" w:date="2023-05-09T18:58:00Z"/>
          <w:lang w:val="en-US" w:eastAsia="ko-KR"/>
        </w:rPr>
      </w:pPr>
      <w:ins w:id="204" w:author="Nokia" w:date="2023-05-09T18:58:00Z">
        <w:r w:rsidRPr="007F2770">
          <w:t>8.2.</w:t>
        </w:r>
      </w:ins>
      <w:ins w:id="205" w:author="Nokia" w:date="2023-05-09T18:59:00Z">
        <w:r w:rsidR="00CE525B">
          <w:t>9</w:t>
        </w:r>
      </w:ins>
      <w:ins w:id="206" w:author="Nokia" w:date="2023-05-09T18:58:00Z">
        <w:r w:rsidRPr="007F2770">
          <w:rPr>
            <w:rFonts w:hint="eastAsia"/>
            <w:lang w:eastAsia="ko-KR"/>
          </w:rPr>
          <w:t>.</w:t>
        </w:r>
        <w:r>
          <w:rPr>
            <w:lang w:eastAsia="ko-KR"/>
          </w:rPr>
          <w:t>x</w:t>
        </w:r>
        <w:r w:rsidRPr="007F2770">
          <w:rPr>
            <w:lang w:val="en-US" w:eastAsia="ko-KR"/>
          </w:rPr>
          <w:tab/>
        </w:r>
        <w:r>
          <w:t>MBSR authorization indication</w:t>
        </w:r>
      </w:ins>
    </w:p>
    <w:p w14:paraId="7A30F53C" w14:textId="77777777" w:rsidR="00542613" w:rsidRDefault="00542613" w:rsidP="00542613">
      <w:pPr>
        <w:rPr>
          <w:ins w:id="207" w:author="Nokia" w:date="2023-05-09T18:58:00Z"/>
          <w:noProof/>
          <w:sz w:val="32"/>
          <w:szCs w:val="32"/>
          <w:highlight w:val="yellow"/>
        </w:rPr>
      </w:pPr>
      <w:ins w:id="208" w:author="Nokia" w:date="2023-05-09T18:58:00Z">
        <w:r w:rsidRPr="007F2770">
          <w:rPr>
            <w:noProof/>
          </w:rPr>
          <w:t xml:space="preserve">The network shall include this IE </w:t>
        </w:r>
        <w:r>
          <w:rPr>
            <w:noProof/>
          </w:rPr>
          <w:t xml:space="preserve">to indicate to the UE </w:t>
        </w:r>
      </w:ins>
      <w:ins w:id="209" w:author="Nokia" w:date="2023-05-09T19:00:00Z">
        <w:r w:rsidR="006D09B5">
          <w:rPr>
            <w:noProof/>
          </w:rPr>
          <w:t>when</w:t>
        </w:r>
      </w:ins>
      <w:ins w:id="210" w:author="Nokia" w:date="2023-05-09T18:58:00Z">
        <w:r w:rsidRPr="007F2770">
          <w:rPr>
            <w:noProof/>
          </w:rPr>
          <w:t xml:space="preserve"> the UE </w:t>
        </w:r>
        <w:r>
          <w:rPr>
            <w:noProof/>
          </w:rPr>
          <w:t xml:space="preserve">is not authorized </w:t>
        </w:r>
        <w:r w:rsidRPr="007F2770">
          <w:t>(</w:t>
        </w:r>
        <w:r>
          <w:t>as per</w:t>
        </w:r>
        <w:r w:rsidRPr="007F2770">
          <w:t xml:space="preserve"> 3GPP TS 23.501 [8])</w:t>
        </w:r>
        <w:r>
          <w:t xml:space="preserve"> </w:t>
        </w:r>
        <w:r>
          <w:rPr>
            <w:noProof/>
          </w:rPr>
          <w:t>to operate as an MBSR-UE</w:t>
        </w:r>
        <w:r w:rsidRPr="007F2770">
          <w:rPr>
            <w:noProof/>
          </w:rPr>
          <w:t>.</w:t>
        </w:r>
        <w:r>
          <w:rPr>
            <w:noProof/>
          </w:rPr>
          <w:t xml:space="preserve"> </w:t>
        </w:r>
      </w:ins>
    </w:p>
    <w:p w14:paraId="5533C16D" w14:textId="77777777" w:rsidR="00953F9D" w:rsidRPr="00054359" w:rsidRDefault="00953F9D" w:rsidP="00953F9D">
      <w:pPr>
        <w:jc w:val="center"/>
        <w:rPr>
          <w:noProof/>
          <w:sz w:val="32"/>
          <w:szCs w:val="32"/>
        </w:rPr>
      </w:pPr>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 * * * *</w:t>
      </w:r>
    </w:p>
    <w:p w14:paraId="10E83C59" w14:textId="08A6D694" w:rsidR="002A79D8" w:rsidRPr="007F2770" w:rsidRDefault="002A79D8" w:rsidP="002A79D8">
      <w:pPr>
        <w:pStyle w:val="Heading4"/>
        <w:ind w:left="0" w:firstLine="0"/>
      </w:pPr>
      <w:r w:rsidRPr="007F2770">
        <w:t>9.11.3.1</w:t>
      </w:r>
      <w:r w:rsidRPr="007F2770">
        <w:tab/>
        <w:t>5GMM capability</w:t>
      </w:r>
    </w:p>
    <w:p w14:paraId="385FE71E" w14:textId="77777777" w:rsidR="002A79D8" w:rsidRPr="007F2770" w:rsidRDefault="002A79D8" w:rsidP="002A79D8">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23239FF" w14:textId="77777777" w:rsidR="002A79D8" w:rsidRPr="007F2770" w:rsidRDefault="002A79D8" w:rsidP="002A79D8">
      <w:r w:rsidRPr="007F2770">
        <w:t>The 5GMM capability information element is coded as shown in figure 9.11.3.1.1 and table 9.11.3.1.1.</w:t>
      </w:r>
    </w:p>
    <w:p w14:paraId="6BE7CC24" w14:textId="77777777" w:rsidR="002A79D8" w:rsidRPr="007F2770" w:rsidRDefault="002A79D8" w:rsidP="002A79D8">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A79D8" w:rsidRPr="007F2770" w14:paraId="4ECCEF38" w14:textId="77777777" w:rsidTr="00703848">
        <w:trPr>
          <w:gridBefore w:val="1"/>
          <w:wBefore w:w="150" w:type="dxa"/>
          <w:cantSplit/>
          <w:jc w:val="center"/>
        </w:trPr>
        <w:tc>
          <w:tcPr>
            <w:tcW w:w="710" w:type="dxa"/>
            <w:gridSpan w:val="2"/>
            <w:tcBorders>
              <w:top w:val="nil"/>
              <w:left w:val="nil"/>
              <w:bottom w:val="nil"/>
              <w:right w:val="nil"/>
            </w:tcBorders>
            <w:hideMark/>
          </w:tcPr>
          <w:p w14:paraId="368F7F7C" w14:textId="77777777" w:rsidR="002A79D8" w:rsidRPr="007F2770" w:rsidRDefault="002A79D8" w:rsidP="00703848">
            <w:pPr>
              <w:pStyle w:val="TAC"/>
            </w:pPr>
            <w:bookmarkStart w:id="211" w:name="_Hlk131163498"/>
            <w:r w:rsidRPr="007F2770">
              <w:t>8</w:t>
            </w:r>
          </w:p>
        </w:tc>
        <w:tc>
          <w:tcPr>
            <w:tcW w:w="720" w:type="dxa"/>
            <w:gridSpan w:val="2"/>
            <w:tcBorders>
              <w:top w:val="nil"/>
              <w:left w:val="nil"/>
              <w:bottom w:val="nil"/>
              <w:right w:val="nil"/>
            </w:tcBorders>
            <w:hideMark/>
          </w:tcPr>
          <w:p w14:paraId="3A1A7C02" w14:textId="77777777" w:rsidR="002A79D8" w:rsidRPr="007F2770" w:rsidRDefault="002A79D8" w:rsidP="00703848">
            <w:pPr>
              <w:pStyle w:val="TAC"/>
            </w:pPr>
            <w:r w:rsidRPr="007F2770">
              <w:t>7</w:t>
            </w:r>
          </w:p>
        </w:tc>
        <w:tc>
          <w:tcPr>
            <w:tcW w:w="720" w:type="dxa"/>
            <w:gridSpan w:val="2"/>
            <w:tcBorders>
              <w:top w:val="nil"/>
              <w:left w:val="nil"/>
              <w:bottom w:val="nil"/>
              <w:right w:val="nil"/>
            </w:tcBorders>
            <w:hideMark/>
          </w:tcPr>
          <w:p w14:paraId="251428E7" w14:textId="77777777" w:rsidR="002A79D8" w:rsidRPr="007F2770" w:rsidRDefault="002A79D8" w:rsidP="00703848">
            <w:pPr>
              <w:pStyle w:val="TAC"/>
            </w:pPr>
            <w:r w:rsidRPr="007F2770">
              <w:t>6</w:t>
            </w:r>
          </w:p>
        </w:tc>
        <w:tc>
          <w:tcPr>
            <w:tcW w:w="720" w:type="dxa"/>
            <w:gridSpan w:val="2"/>
            <w:tcBorders>
              <w:top w:val="nil"/>
              <w:left w:val="nil"/>
              <w:bottom w:val="nil"/>
              <w:right w:val="nil"/>
            </w:tcBorders>
            <w:hideMark/>
          </w:tcPr>
          <w:p w14:paraId="1171E709" w14:textId="77777777" w:rsidR="002A79D8" w:rsidRPr="007F2770" w:rsidRDefault="002A79D8" w:rsidP="00703848">
            <w:pPr>
              <w:pStyle w:val="TAC"/>
            </w:pPr>
            <w:r w:rsidRPr="007F2770">
              <w:t>5</w:t>
            </w:r>
          </w:p>
        </w:tc>
        <w:tc>
          <w:tcPr>
            <w:tcW w:w="720" w:type="dxa"/>
            <w:gridSpan w:val="2"/>
            <w:tcBorders>
              <w:top w:val="nil"/>
              <w:left w:val="nil"/>
              <w:bottom w:val="nil"/>
              <w:right w:val="nil"/>
            </w:tcBorders>
            <w:hideMark/>
          </w:tcPr>
          <w:p w14:paraId="59B8F1D3" w14:textId="77777777" w:rsidR="002A79D8" w:rsidRPr="007F2770" w:rsidRDefault="002A79D8" w:rsidP="00703848">
            <w:pPr>
              <w:pStyle w:val="TAC"/>
            </w:pPr>
            <w:r w:rsidRPr="007F2770">
              <w:t>4</w:t>
            </w:r>
          </w:p>
        </w:tc>
        <w:tc>
          <w:tcPr>
            <w:tcW w:w="720" w:type="dxa"/>
            <w:gridSpan w:val="2"/>
            <w:tcBorders>
              <w:top w:val="nil"/>
              <w:left w:val="nil"/>
              <w:bottom w:val="nil"/>
              <w:right w:val="nil"/>
            </w:tcBorders>
            <w:hideMark/>
          </w:tcPr>
          <w:p w14:paraId="27221647" w14:textId="77777777" w:rsidR="002A79D8" w:rsidRPr="007F2770" w:rsidRDefault="002A79D8" w:rsidP="00703848">
            <w:pPr>
              <w:pStyle w:val="TAC"/>
            </w:pPr>
            <w:r w:rsidRPr="007F2770">
              <w:t>3</w:t>
            </w:r>
          </w:p>
        </w:tc>
        <w:tc>
          <w:tcPr>
            <w:tcW w:w="720" w:type="dxa"/>
            <w:gridSpan w:val="2"/>
            <w:tcBorders>
              <w:top w:val="nil"/>
              <w:left w:val="nil"/>
              <w:bottom w:val="nil"/>
              <w:right w:val="nil"/>
            </w:tcBorders>
            <w:hideMark/>
          </w:tcPr>
          <w:p w14:paraId="61BD6779" w14:textId="77777777" w:rsidR="002A79D8" w:rsidRPr="007F2770" w:rsidRDefault="002A79D8" w:rsidP="00703848">
            <w:pPr>
              <w:pStyle w:val="TAC"/>
            </w:pPr>
            <w:r w:rsidRPr="007F2770">
              <w:t>2</w:t>
            </w:r>
          </w:p>
        </w:tc>
        <w:tc>
          <w:tcPr>
            <w:tcW w:w="730" w:type="dxa"/>
            <w:gridSpan w:val="2"/>
            <w:tcBorders>
              <w:top w:val="nil"/>
              <w:left w:val="nil"/>
              <w:bottom w:val="nil"/>
              <w:right w:val="nil"/>
            </w:tcBorders>
            <w:hideMark/>
          </w:tcPr>
          <w:p w14:paraId="3A378A50" w14:textId="77777777" w:rsidR="002A79D8" w:rsidRPr="007F2770" w:rsidRDefault="002A79D8" w:rsidP="00703848">
            <w:pPr>
              <w:pStyle w:val="TAC"/>
            </w:pPr>
            <w:r w:rsidRPr="007F2770">
              <w:t>1</w:t>
            </w:r>
          </w:p>
        </w:tc>
        <w:tc>
          <w:tcPr>
            <w:tcW w:w="1161" w:type="dxa"/>
            <w:gridSpan w:val="2"/>
            <w:tcBorders>
              <w:top w:val="nil"/>
              <w:left w:val="nil"/>
              <w:bottom w:val="nil"/>
              <w:right w:val="nil"/>
            </w:tcBorders>
          </w:tcPr>
          <w:p w14:paraId="7FC1F47A" w14:textId="77777777" w:rsidR="002A79D8" w:rsidRPr="007F2770" w:rsidRDefault="002A79D8" w:rsidP="00703848">
            <w:pPr>
              <w:pStyle w:val="TAL"/>
            </w:pPr>
          </w:p>
        </w:tc>
      </w:tr>
      <w:tr w:rsidR="002A79D8" w:rsidRPr="007F2770" w14:paraId="186A3B69" w14:textId="77777777" w:rsidTr="0070384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7021DC6" w14:textId="77777777" w:rsidR="002A79D8" w:rsidRPr="007F2770" w:rsidRDefault="002A79D8" w:rsidP="00703848">
            <w:pPr>
              <w:pStyle w:val="TAC"/>
            </w:pPr>
            <w:r w:rsidRPr="007F2770">
              <w:t>5GMM capability IEI</w:t>
            </w:r>
          </w:p>
        </w:tc>
        <w:tc>
          <w:tcPr>
            <w:tcW w:w="1137" w:type="dxa"/>
            <w:gridSpan w:val="2"/>
            <w:tcBorders>
              <w:top w:val="nil"/>
              <w:left w:val="nil"/>
              <w:bottom w:val="nil"/>
              <w:right w:val="nil"/>
            </w:tcBorders>
            <w:hideMark/>
          </w:tcPr>
          <w:p w14:paraId="173CF406" w14:textId="77777777" w:rsidR="002A79D8" w:rsidRPr="007F2770" w:rsidRDefault="002A79D8" w:rsidP="00703848">
            <w:pPr>
              <w:pStyle w:val="TAL"/>
            </w:pPr>
            <w:r w:rsidRPr="007F2770">
              <w:t>octet 1</w:t>
            </w:r>
          </w:p>
        </w:tc>
      </w:tr>
      <w:tr w:rsidR="002A79D8" w:rsidRPr="007F2770" w14:paraId="1EF249CD" w14:textId="77777777" w:rsidTr="0070384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75EB95" w14:textId="77777777" w:rsidR="002A79D8" w:rsidRPr="007F2770" w:rsidRDefault="002A79D8" w:rsidP="00703848">
            <w:pPr>
              <w:pStyle w:val="TAC"/>
            </w:pPr>
            <w:r w:rsidRPr="007F2770">
              <w:t>Length of 5GMM capability contents</w:t>
            </w:r>
          </w:p>
        </w:tc>
        <w:tc>
          <w:tcPr>
            <w:tcW w:w="1137" w:type="dxa"/>
            <w:gridSpan w:val="2"/>
            <w:tcBorders>
              <w:top w:val="nil"/>
              <w:left w:val="nil"/>
              <w:bottom w:val="nil"/>
              <w:right w:val="nil"/>
            </w:tcBorders>
            <w:hideMark/>
          </w:tcPr>
          <w:p w14:paraId="4CDB950F" w14:textId="77777777" w:rsidR="002A79D8" w:rsidRPr="007F2770" w:rsidRDefault="002A79D8" w:rsidP="00703848">
            <w:pPr>
              <w:pStyle w:val="TAL"/>
            </w:pPr>
            <w:r w:rsidRPr="007F2770">
              <w:t>octet 2</w:t>
            </w:r>
          </w:p>
        </w:tc>
      </w:tr>
      <w:tr w:rsidR="002A79D8" w:rsidRPr="007F2770" w14:paraId="08ABD6DC" w14:textId="77777777" w:rsidTr="007038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05FFC9" w14:textId="77777777" w:rsidR="002A79D8" w:rsidRPr="007F2770" w:rsidRDefault="002A79D8" w:rsidP="00703848">
            <w:pPr>
              <w:pStyle w:val="TAC"/>
            </w:pPr>
            <w:r w:rsidRPr="007F2770">
              <w:t>SGC</w:t>
            </w:r>
          </w:p>
          <w:p w14:paraId="11329259" w14:textId="77777777" w:rsidR="002A79D8" w:rsidRPr="007F2770" w:rsidRDefault="002A79D8" w:rsidP="00703848">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C250904" w14:textId="77777777" w:rsidR="002A79D8" w:rsidRPr="007F2770" w:rsidRDefault="002A79D8" w:rsidP="00703848">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3D7D07F" w14:textId="77777777" w:rsidR="002A79D8" w:rsidRPr="007F2770" w:rsidRDefault="002A79D8" w:rsidP="00703848">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59665D25" w14:textId="77777777" w:rsidR="002A79D8" w:rsidRPr="007F2770" w:rsidRDefault="002A79D8" w:rsidP="00703848">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7103972" w14:textId="77777777" w:rsidR="002A79D8" w:rsidRPr="007F2770" w:rsidRDefault="002A79D8" w:rsidP="00703848">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54789E8F" w14:textId="77777777" w:rsidR="002A79D8" w:rsidRPr="007F2770" w:rsidRDefault="002A79D8" w:rsidP="00703848">
            <w:pPr>
              <w:pStyle w:val="TAC"/>
              <w:rPr>
                <w:lang w:val="es-ES"/>
              </w:rPr>
            </w:pPr>
            <w:r w:rsidRPr="007F2770">
              <w:rPr>
                <w:lang w:val="es-ES"/>
              </w:rPr>
              <w:t>LPP</w:t>
            </w:r>
          </w:p>
          <w:p w14:paraId="3267AD1D" w14:textId="77777777" w:rsidR="002A79D8" w:rsidRPr="007F2770" w:rsidRDefault="002A79D8" w:rsidP="00703848">
            <w:pPr>
              <w:pStyle w:val="TAC"/>
            </w:pPr>
          </w:p>
        </w:tc>
        <w:tc>
          <w:tcPr>
            <w:tcW w:w="721" w:type="dxa"/>
            <w:gridSpan w:val="2"/>
            <w:tcBorders>
              <w:top w:val="nil"/>
              <w:left w:val="single" w:sz="4" w:space="0" w:color="auto"/>
              <w:bottom w:val="single" w:sz="4" w:space="0" w:color="auto"/>
              <w:right w:val="single" w:sz="4" w:space="0" w:color="auto"/>
            </w:tcBorders>
            <w:hideMark/>
          </w:tcPr>
          <w:p w14:paraId="4E691138" w14:textId="77777777" w:rsidR="002A79D8" w:rsidRPr="007F2770" w:rsidRDefault="002A79D8" w:rsidP="00703848">
            <w:pPr>
              <w:pStyle w:val="TAC"/>
            </w:pPr>
            <w:r w:rsidRPr="007F2770">
              <w:rPr>
                <w:lang w:val="es-ES"/>
              </w:rPr>
              <w:t xml:space="preserve">HO </w:t>
            </w:r>
            <w:proofErr w:type="spellStart"/>
            <w:r w:rsidRPr="007F2770">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2FC66976" w14:textId="77777777" w:rsidR="002A79D8" w:rsidRPr="007F2770" w:rsidRDefault="002A79D8" w:rsidP="00703848">
            <w:pPr>
              <w:pStyle w:val="TAC"/>
            </w:pPr>
            <w:r w:rsidRPr="007F2770">
              <w:rPr>
                <w:lang w:val="es-ES"/>
              </w:rPr>
              <w:t xml:space="preserve">S1 </w:t>
            </w:r>
            <w:proofErr w:type="spellStart"/>
            <w:r w:rsidRPr="007F2770">
              <w:rPr>
                <w:lang w:val="es-ES"/>
              </w:rPr>
              <w:t>mode</w:t>
            </w:r>
            <w:proofErr w:type="spellEnd"/>
          </w:p>
        </w:tc>
        <w:tc>
          <w:tcPr>
            <w:tcW w:w="1137" w:type="dxa"/>
            <w:gridSpan w:val="2"/>
            <w:tcBorders>
              <w:top w:val="nil"/>
              <w:left w:val="nil"/>
              <w:bottom w:val="nil"/>
              <w:right w:val="nil"/>
            </w:tcBorders>
          </w:tcPr>
          <w:p w14:paraId="69C89EB8" w14:textId="77777777" w:rsidR="002A79D8" w:rsidRPr="007F2770" w:rsidRDefault="002A79D8" w:rsidP="00703848">
            <w:pPr>
              <w:pStyle w:val="TAL"/>
            </w:pPr>
          </w:p>
          <w:p w14:paraId="507DE44A" w14:textId="77777777" w:rsidR="002A79D8" w:rsidRPr="007F2770" w:rsidRDefault="002A79D8" w:rsidP="00703848">
            <w:pPr>
              <w:pStyle w:val="TAL"/>
            </w:pPr>
            <w:r w:rsidRPr="007F2770">
              <w:t>octet 3</w:t>
            </w:r>
          </w:p>
        </w:tc>
      </w:tr>
      <w:tr w:rsidR="002A79D8" w:rsidRPr="007F2770" w14:paraId="0BB1CBF2" w14:textId="77777777" w:rsidTr="007038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5E5F95" w14:textId="77777777" w:rsidR="002A79D8" w:rsidRPr="007F2770" w:rsidRDefault="002A79D8" w:rsidP="00703848">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1685B0AC" w14:textId="77777777" w:rsidR="002A79D8" w:rsidRPr="007F2770" w:rsidRDefault="002A79D8" w:rsidP="00703848">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21D76C49" w14:textId="77777777" w:rsidR="002A79D8" w:rsidRPr="007F2770" w:rsidRDefault="002A79D8" w:rsidP="00703848">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061F007" w14:textId="77777777" w:rsidR="002A79D8" w:rsidRPr="007F2770" w:rsidRDefault="002A79D8" w:rsidP="00703848">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28422FA2" w14:textId="77777777" w:rsidR="002A79D8" w:rsidRPr="007F2770" w:rsidRDefault="002A79D8" w:rsidP="00703848">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E2A33B2" w14:textId="77777777" w:rsidR="002A79D8" w:rsidRPr="007F2770" w:rsidRDefault="002A79D8" w:rsidP="00703848">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0DDEFA" w14:textId="77777777" w:rsidR="002A79D8" w:rsidRPr="007F2770" w:rsidRDefault="002A79D8" w:rsidP="00703848">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32FCFD9" w14:textId="77777777" w:rsidR="002A79D8" w:rsidRPr="007F2770" w:rsidRDefault="002A79D8" w:rsidP="00703848">
            <w:pPr>
              <w:pStyle w:val="TAC"/>
              <w:rPr>
                <w:lang w:val="es-ES"/>
              </w:rPr>
            </w:pPr>
            <w:r w:rsidRPr="007F2770">
              <w:rPr>
                <w:lang w:eastAsia="zh-CN"/>
              </w:rPr>
              <w:t>5GSRVCC</w:t>
            </w:r>
          </w:p>
        </w:tc>
        <w:tc>
          <w:tcPr>
            <w:tcW w:w="1137" w:type="dxa"/>
            <w:gridSpan w:val="2"/>
            <w:tcBorders>
              <w:top w:val="nil"/>
              <w:left w:val="nil"/>
              <w:bottom w:val="nil"/>
              <w:right w:val="nil"/>
            </w:tcBorders>
          </w:tcPr>
          <w:p w14:paraId="7C45860E" w14:textId="77777777" w:rsidR="002A79D8" w:rsidRPr="007F2770" w:rsidRDefault="002A79D8" w:rsidP="00703848">
            <w:pPr>
              <w:pStyle w:val="TAL"/>
              <w:rPr>
                <w:lang w:eastAsia="zh-CN"/>
              </w:rPr>
            </w:pPr>
          </w:p>
          <w:p w14:paraId="1234B934" w14:textId="77777777" w:rsidR="002A79D8" w:rsidRPr="007F2770" w:rsidRDefault="002A79D8" w:rsidP="00703848">
            <w:pPr>
              <w:pStyle w:val="TAL"/>
              <w:rPr>
                <w:lang w:eastAsia="zh-CN"/>
              </w:rPr>
            </w:pPr>
            <w:r w:rsidRPr="007F2770">
              <w:rPr>
                <w:lang w:eastAsia="zh-CN"/>
              </w:rPr>
              <w:t>octet 4*</w:t>
            </w:r>
          </w:p>
        </w:tc>
      </w:tr>
      <w:tr w:rsidR="002A79D8" w:rsidRPr="007F2770" w14:paraId="6C820A00" w14:textId="77777777" w:rsidTr="007038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EE9C467" w14:textId="77777777" w:rsidR="002A79D8" w:rsidRPr="007F2770" w:rsidRDefault="002A79D8" w:rsidP="00703848">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92073D1" w14:textId="77777777" w:rsidR="002A79D8" w:rsidRPr="007F2770" w:rsidRDefault="002A79D8" w:rsidP="00703848">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D07EEF1" w14:textId="77777777" w:rsidR="002A79D8" w:rsidRPr="007F2770" w:rsidRDefault="002A79D8" w:rsidP="00703848">
            <w:pPr>
              <w:pStyle w:val="TAC"/>
              <w:rPr>
                <w:lang w:val="es-ES" w:eastAsia="zh-CN"/>
              </w:rPr>
            </w:pPr>
            <w:r w:rsidRPr="007F2770">
              <w:t>5</w:t>
            </w:r>
            <w:r w:rsidRPr="007F2770">
              <w:rPr>
                <w:rFonts w:hint="eastAsia"/>
                <w:lang w:eastAsia="zh-CN"/>
              </w:rPr>
              <w:t>G</w:t>
            </w:r>
            <w:r w:rsidRPr="007F2770">
              <w:t xml:space="preserve"> </w:t>
            </w:r>
            <w:proofErr w:type="spellStart"/>
            <w:r w:rsidRPr="007F2770">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14668179" w14:textId="77777777" w:rsidR="002A79D8" w:rsidRPr="007F2770" w:rsidRDefault="002A79D8" w:rsidP="00703848">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3B81C457" w14:textId="77777777" w:rsidR="002A79D8" w:rsidRPr="007F2770" w:rsidRDefault="002A79D8" w:rsidP="00703848">
            <w:pPr>
              <w:pStyle w:val="TAC"/>
            </w:pPr>
            <w:r w:rsidRPr="007F2770">
              <w:rPr>
                <w:lang w:val="es-ES" w:eastAsia="zh-CN"/>
              </w:rPr>
              <w:t xml:space="preserve">5G-EHC-CP </w:t>
            </w:r>
            <w:proofErr w:type="spellStart"/>
            <w:r w:rsidRPr="007F2770">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C561F15" w14:textId="77777777" w:rsidR="002A79D8" w:rsidRPr="007F2770" w:rsidRDefault="002A79D8" w:rsidP="00703848">
            <w:pPr>
              <w:pStyle w:val="TAC"/>
              <w:rPr>
                <w:lang w:val="es-ES" w:eastAsia="zh-CN"/>
              </w:rPr>
            </w:pPr>
            <w:proofErr w:type="spellStart"/>
            <w:r w:rsidRPr="007F2770">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0EF374E6" w14:textId="77777777" w:rsidR="002A79D8" w:rsidRPr="007F2770" w:rsidRDefault="002A79D8" w:rsidP="00703848">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2CD8503B" w14:textId="77777777" w:rsidR="002A79D8" w:rsidRPr="007F2770" w:rsidRDefault="002A79D8" w:rsidP="00703848">
            <w:pPr>
              <w:pStyle w:val="TAC"/>
              <w:rPr>
                <w:lang w:eastAsia="zh-CN"/>
              </w:rPr>
            </w:pPr>
            <w:r w:rsidRPr="007F2770">
              <w:rPr>
                <w:lang w:eastAsia="zh-CN"/>
              </w:rPr>
              <w:t>CAG</w:t>
            </w:r>
          </w:p>
        </w:tc>
        <w:tc>
          <w:tcPr>
            <w:tcW w:w="1137" w:type="dxa"/>
            <w:gridSpan w:val="2"/>
            <w:tcBorders>
              <w:top w:val="nil"/>
              <w:left w:val="nil"/>
              <w:bottom w:val="nil"/>
              <w:right w:val="nil"/>
            </w:tcBorders>
          </w:tcPr>
          <w:p w14:paraId="018AB583" w14:textId="77777777" w:rsidR="002A79D8" w:rsidRPr="007F2770" w:rsidRDefault="002A79D8" w:rsidP="00703848">
            <w:pPr>
              <w:pStyle w:val="TAL"/>
              <w:rPr>
                <w:lang w:eastAsia="zh-CN"/>
              </w:rPr>
            </w:pPr>
          </w:p>
          <w:p w14:paraId="41622068" w14:textId="77777777" w:rsidR="002A79D8" w:rsidRPr="007F2770" w:rsidRDefault="002A79D8" w:rsidP="00703848">
            <w:pPr>
              <w:pStyle w:val="TAL"/>
              <w:rPr>
                <w:lang w:eastAsia="zh-CN"/>
              </w:rPr>
            </w:pPr>
            <w:r w:rsidRPr="007F2770">
              <w:rPr>
                <w:lang w:eastAsia="zh-CN"/>
              </w:rPr>
              <w:t>octet 5*</w:t>
            </w:r>
          </w:p>
        </w:tc>
      </w:tr>
      <w:tr w:rsidR="002A79D8" w:rsidRPr="007F2770" w14:paraId="7575475D" w14:textId="77777777" w:rsidTr="007038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3C68D99" w14:textId="77777777" w:rsidR="002A79D8" w:rsidRPr="007F2770" w:rsidRDefault="002A79D8" w:rsidP="00703848">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0332FA22" w14:textId="77777777" w:rsidR="002A79D8" w:rsidRPr="007F2770" w:rsidRDefault="002A79D8" w:rsidP="00703848">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5B28BC5" w14:textId="77777777" w:rsidR="002A79D8" w:rsidRPr="007F2770" w:rsidRDefault="002A79D8" w:rsidP="00703848">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3DA8DEDC" w14:textId="77777777" w:rsidR="002A79D8" w:rsidRPr="007F2770" w:rsidRDefault="002A79D8" w:rsidP="00703848">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27A63AF" w14:textId="77777777" w:rsidR="002A79D8" w:rsidRPr="007F2770" w:rsidRDefault="002A79D8" w:rsidP="00703848">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C4EE82B" w14:textId="77777777" w:rsidR="002A79D8" w:rsidRPr="007F2770" w:rsidRDefault="002A79D8" w:rsidP="00703848">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A2DB147" w14:textId="77777777" w:rsidR="002A79D8" w:rsidRPr="007F2770" w:rsidRDefault="002A79D8" w:rsidP="00703848">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5F6F424" w14:textId="77777777" w:rsidR="002A79D8" w:rsidRPr="007F2770" w:rsidRDefault="002A79D8" w:rsidP="00703848">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2E00F2F4" w14:textId="77777777" w:rsidR="002A79D8" w:rsidRPr="007F2770" w:rsidRDefault="002A79D8" w:rsidP="00703848">
            <w:pPr>
              <w:pStyle w:val="TAL"/>
              <w:rPr>
                <w:lang w:eastAsia="zh-CN"/>
              </w:rPr>
            </w:pPr>
            <w:r w:rsidRPr="007F2770">
              <w:rPr>
                <w:lang w:eastAsia="zh-CN"/>
              </w:rPr>
              <w:t>octet 6*</w:t>
            </w:r>
          </w:p>
        </w:tc>
      </w:tr>
      <w:tr w:rsidR="002A79D8" w:rsidRPr="007F2770" w14:paraId="1D922A7D" w14:textId="77777777" w:rsidTr="007038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3FBAFD" w14:textId="77777777" w:rsidR="002A79D8" w:rsidRPr="007F2770" w:rsidRDefault="002A79D8" w:rsidP="00703848">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3AF54DA8" w14:textId="77777777" w:rsidR="002A79D8" w:rsidRPr="007F2770" w:rsidRDefault="002A79D8" w:rsidP="00703848">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6FB10663" w14:textId="77777777" w:rsidR="002A79D8" w:rsidRPr="007F2770" w:rsidRDefault="002A79D8" w:rsidP="00703848">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54EF46E" w14:textId="77777777" w:rsidR="002A79D8" w:rsidRPr="007F2770" w:rsidRDefault="002A79D8" w:rsidP="00703848">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1041286" w14:textId="77777777" w:rsidR="002A79D8" w:rsidRPr="007F2770" w:rsidRDefault="002A79D8" w:rsidP="00703848">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447948B" w14:textId="77777777" w:rsidR="002A79D8" w:rsidRPr="007F2770" w:rsidRDefault="002A79D8" w:rsidP="00703848">
            <w:pPr>
              <w:pStyle w:val="TAC"/>
              <w:rPr>
                <w:lang w:val="es-ES" w:eastAsia="zh-CN"/>
              </w:rPr>
            </w:pPr>
            <w:proofErr w:type="spellStart"/>
            <w:r w:rsidRPr="007F2770">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91A67B3" w14:textId="77777777" w:rsidR="002A79D8" w:rsidRPr="007F2770" w:rsidRDefault="002A79D8" w:rsidP="00703848">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508F147" w14:textId="77777777" w:rsidR="002A79D8" w:rsidRPr="007F2770" w:rsidRDefault="002A79D8" w:rsidP="00703848">
            <w:pPr>
              <w:pStyle w:val="TAC"/>
              <w:rPr>
                <w:lang w:eastAsia="zh-CN"/>
              </w:rPr>
            </w:pPr>
            <w:r w:rsidRPr="007F2770">
              <w:rPr>
                <w:lang w:eastAsia="zh-CN"/>
              </w:rPr>
              <w:t>NSSRG</w:t>
            </w:r>
          </w:p>
        </w:tc>
        <w:tc>
          <w:tcPr>
            <w:tcW w:w="1137" w:type="dxa"/>
            <w:gridSpan w:val="2"/>
            <w:tcBorders>
              <w:top w:val="nil"/>
              <w:left w:val="nil"/>
              <w:bottom w:val="nil"/>
              <w:right w:val="nil"/>
            </w:tcBorders>
          </w:tcPr>
          <w:p w14:paraId="531D13EC" w14:textId="77777777" w:rsidR="002A79D8" w:rsidRPr="007F2770" w:rsidRDefault="002A79D8" w:rsidP="00703848">
            <w:pPr>
              <w:pStyle w:val="TAL"/>
              <w:rPr>
                <w:lang w:eastAsia="zh-CN"/>
              </w:rPr>
            </w:pPr>
            <w:r w:rsidRPr="007F2770">
              <w:rPr>
                <w:lang w:eastAsia="zh-CN"/>
              </w:rPr>
              <w:t>octet 7*</w:t>
            </w:r>
          </w:p>
        </w:tc>
      </w:tr>
      <w:tr w:rsidR="002A79D8" w:rsidRPr="007F2770" w14:paraId="45C3A61B" w14:textId="77777777" w:rsidTr="007038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B74CA84" w14:textId="77777777" w:rsidR="002A79D8" w:rsidRPr="007F2770" w:rsidDel="00DE07BC" w:rsidRDefault="002A79D8" w:rsidP="00703848">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1A89D9E9" w14:textId="77777777" w:rsidR="002A79D8" w:rsidRPr="007F2770" w:rsidDel="00777D57" w:rsidRDefault="002A79D8" w:rsidP="00703848">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35797CB6" w14:textId="77777777" w:rsidR="002A79D8" w:rsidRPr="007F2770" w:rsidRDefault="002A79D8" w:rsidP="00703848">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0B22D62" w14:textId="77777777" w:rsidR="002A79D8" w:rsidRPr="007F2770" w:rsidRDefault="002A79D8" w:rsidP="00703848">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E83C539" w14:textId="77777777" w:rsidR="002A79D8" w:rsidRPr="007F2770" w:rsidRDefault="002A79D8" w:rsidP="00703848">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4031CD29" w14:textId="77777777" w:rsidR="002A79D8" w:rsidRPr="007F2770" w:rsidRDefault="002A79D8" w:rsidP="00703848">
            <w:pPr>
              <w:pStyle w:val="TAC"/>
              <w:rPr>
                <w:lang w:eastAsia="zh-CN"/>
              </w:rPr>
            </w:pPr>
            <w:proofErr w:type="spellStart"/>
            <w:r w:rsidRPr="007F2770">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tcPr>
          <w:p w14:paraId="5198733D" w14:textId="77777777" w:rsidR="002A79D8" w:rsidRPr="007F2770" w:rsidRDefault="002A79D8" w:rsidP="00703848">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6089C0BA" w14:textId="77777777" w:rsidR="002A79D8" w:rsidRPr="007F2770" w:rsidRDefault="002A79D8" w:rsidP="00703848">
            <w:pPr>
              <w:pStyle w:val="TAC"/>
              <w:rPr>
                <w:lang w:eastAsia="zh-CN"/>
              </w:rPr>
            </w:pPr>
            <w:r w:rsidRPr="007F2770">
              <w:rPr>
                <w:lang w:eastAsia="zh-CN"/>
              </w:rPr>
              <w:t>SBNS</w:t>
            </w:r>
          </w:p>
        </w:tc>
        <w:tc>
          <w:tcPr>
            <w:tcW w:w="1137" w:type="dxa"/>
            <w:gridSpan w:val="2"/>
            <w:tcBorders>
              <w:top w:val="nil"/>
              <w:left w:val="nil"/>
              <w:bottom w:val="nil"/>
              <w:right w:val="nil"/>
            </w:tcBorders>
          </w:tcPr>
          <w:p w14:paraId="1FB38A0C" w14:textId="77777777" w:rsidR="002A79D8" w:rsidRPr="007F2770" w:rsidRDefault="002A79D8" w:rsidP="00703848">
            <w:pPr>
              <w:pStyle w:val="TAL"/>
              <w:rPr>
                <w:lang w:eastAsia="zh-CN"/>
              </w:rPr>
            </w:pPr>
            <w:r w:rsidRPr="007F2770">
              <w:rPr>
                <w:lang w:eastAsia="zh-CN"/>
              </w:rPr>
              <w:t>octet 8*</w:t>
            </w:r>
          </w:p>
        </w:tc>
      </w:tr>
      <w:tr w:rsidR="002A79D8" w:rsidRPr="007F2770" w14:paraId="06508A46" w14:textId="77777777" w:rsidTr="0070384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DC8390A" w14:textId="77777777" w:rsidR="002A79D8" w:rsidRPr="007F2770" w:rsidDel="00DE07BC" w:rsidRDefault="002A79D8" w:rsidP="00703848">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5412FAB" w14:textId="77777777" w:rsidR="002A79D8" w:rsidRPr="007F2770" w:rsidDel="00777D57" w:rsidRDefault="002A79D8" w:rsidP="00703848">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30CE707D" w14:textId="77777777" w:rsidR="002A79D8" w:rsidRPr="007F2770" w:rsidRDefault="002A79D8" w:rsidP="00703848">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ABE3C2E" w14:textId="77777777" w:rsidR="002A79D8" w:rsidRPr="007F2770" w:rsidRDefault="002A79D8" w:rsidP="00703848">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6F17A991" w14:textId="77777777" w:rsidR="002A79D8" w:rsidRPr="007F2770" w:rsidRDefault="002A79D8" w:rsidP="00703848">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79D11F6D" w14:textId="059CAB0B" w:rsidR="002A79D8" w:rsidRPr="007F2770" w:rsidRDefault="001250A9" w:rsidP="00703848">
            <w:pPr>
              <w:pStyle w:val="TAC"/>
              <w:rPr>
                <w:lang w:eastAsia="zh-CN"/>
              </w:rPr>
            </w:pPr>
            <w:del w:id="212" w:author="Nokia" w:date="2023-05-09T18:44:00Z">
              <w:r w:rsidRPr="007F2770" w:rsidDel="001250A9">
                <w:rPr>
                  <w:lang w:eastAsia="zh-CN"/>
                </w:rPr>
                <w:delText>spare</w:delText>
              </w:r>
            </w:del>
            <w:ins w:id="213" w:author="Nokia" w:date="2023-05-09T18:44:00Z">
              <w:r>
                <w:rPr>
                  <w:lang w:eastAsia="zh-CN"/>
                </w:rPr>
                <w:t>MBSRI</w:t>
              </w:r>
            </w:ins>
          </w:p>
        </w:tc>
        <w:tc>
          <w:tcPr>
            <w:tcW w:w="721" w:type="dxa"/>
            <w:gridSpan w:val="2"/>
            <w:tcBorders>
              <w:top w:val="nil"/>
              <w:left w:val="single" w:sz="4" w:space="0" w:color="auto"/>
              <w:bottom w:val="single" w:sz="4" w:space="0" w:color="auto"/>
              <w:right w:val="single" w:sz="4" w:space="0" w:color="auto"/>
            </w:tcBorders>
          </w:tcPr>
          <w:p w14:paraId="66AF8D42" w14:textId="77777777" w:rsidR="002A79D8" w:rsidRPr="007F2770" w:rsidRDefault="002A79D8" w:rsidP="00703848">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77CB1622" w14:textId="77777777" w:rsidR="002A79D8" w:rsidRPr="007F2770" w:rsidRDefault="002A79D8" w:rsidP="00703848">
            <w:pPr>
              <w:pStyle w:val="TAC"/>
              <w:rPr>
                <w:lang w:eastAsia="zh-CN"/>
              </w:rPr>
            </w:pPr>
            <w:r w:rsidRPr="007F2770">
              <w:t>A2XEPC5</w:t>
            </w:r>
          </w:p>
        </w:tc>
        <w:tc>
          <w:tcPr>
            <w:tcW w:w="1137" w:type="dxa"/>
            <w:gridSpan w:val="2"/>
            <w:tcBorders>
              <w:top w:val="nil"/>
              <w:left w:val="nil"/>
              <w:bottom w:val="nil"/>
              <w:right w:val="nil"/>
            </w:tcBorders>
          </w:tcPr>
          <w:p w14:paraId="451D0B8A" w14:textId="77777777" w:rsidR="002A79D8" w:rsidRPr="007F2770" w:rsidRDefault="002A79D8" w:rsidP="00703848">
            <w:pPr>
              <w:pStyle w:val="TAL"/>
              <w:rPr>
                <w:lang w:eastAsia="zh-CN"/>
              </w:rPr>
            </w:pPr>
            <w:r w:rsidRPr="007F2770">
              <w:rPr>
                <w:lang w:eastAsia="zh-CN"/>
              </w:rPr>
              <w:t>octet 9*</w:t>
            </w:r>
          </w:p>
        </w:tc>
      </w:tr>
      <w:tr w:rsidR="002A79D8" w:rsidRPr="007F2770" w14:paraId="4E30A430" w14:textId="77777777" w:rsidTr="0070384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AD54A70" w14:textId="77777777" w:rsidR="002A79D8" w:rsidRPr="007F2770" w:rsidRDefault="002A79D8" w:rsidP="0070384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3958E91" w14:textId="77777777" w:rsidR="002A79D8" w:rsidRPr="007F2770" w:rsidRDefault="002A79D8" w:rsidP="0070384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B8B2F62" w14:textId="77777777" w:rsidR="002A79D8" w:rsidRPr="007F2770" w:rsidRDefault="002A79D8" w:rsidP="0070384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5A5B339" w14:textId="77777777" w:rsidR="002A79D8" w:rsidRPr="007F2770" w:rsidRDefault="002A79D8" w:rsidP="0070384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0D94568" w14:textId="77777777" w:rsidR="002A79D8" w:rsidRPr="007F2770" w:rsidRDefault="002A79D8" w:rsidP="0070384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A488D5B" w14:textId="77777777" w:rsidR="002A79D8" w:rsidRPr="007F2770" w:rsidRDefault="002A79D8" w:rsidP="00703848">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C63CF72" w14:textId="77777777" w:rsidR="002A79D8" w:rsidRPr="007F2770" w:rsidRDefault="002A79D8" w:rsidP="00703848">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1C1A3E21" w14:textId="77777777" w:rsidR="002A79D8" w:rsidRPr="007F2770" w:rsidRDefault="002A79D8" w:rsidP="00703848">
            <w:pPr>
              <w:pStyle w:val="TAC"/>
              <w:rPr>
                <w:lang w:val="es-ES"/>
              </w:rPr>
            </w:pPr>
            <w:r w:rsidRPr="007F2770">
              <w:rPr>
                <w:lang w:val="es-ES"/>
              </w:rPr>
              <w:t>0</w:t>
            </w:r>
          </w:p>
        </w:tc>
        <w:tc>
          <w:tcPr>
            <w:tcW w:w="1137" w:type="dxa"/>
            <w:gridSpan w:val="2"/>
            <w:vMerge w:val="restart"/>
            <w:tcBorders>
              <w:top w:val="nil"/>
              <w:left w:val="nil"/>
              <w:bottom w:val="nil"/>
              <w:right w:val="nil"/>
            </w:tcBorders>
          </w:tcPr>
          <w:p w14:paraId="35CE3940" w14:textId="77777777" w:rsidR="002A79D8" w:rsidRPr="007F2770" w:rsidRDefault="002A79D8" w:rsidP="00703848">
            <w:pPr>
              <w:pStyle w:val="TAL"/>
            </w:pPr>
          </w:p>
          <w:p w14:paraId="43772E1B" w14:textId="77777777" w:rsidR="002A79D8" w:rsidRPr="007F2770" w:rsidRDefault="002A79D8" w:rsidP="00703848">
            <w:pPr>
              <w:pStyle w:val="TAL"/>
            </w:pPr>
            <w:r w:rsidRPr="007F2770">
              <w:t>octet 10*-15*</w:t>
            </w:r>
          </w:p>
        </w:tc>
      </w:tr>
      <w:tr w:rsidR="002A79D8" w:rsidRPr="007F2770" w14:paraId="6087ACF5" w14:textId="77777777" w:rsidTr="0070384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B17B23C" w14:textId="77777777" w:rsidR="002A79D8" w:rsidRPr="007F2770" w:rsidRDefault="002A79D8" w:rsidP="00703848">
            <w:pPr>
              <w:pStyle w:val="TAC"/>
              <w:rPr>
                <w:lang w:val="es-ES"/>
              </w:rPr>
            </w:pPr>
            <w:proofErr w:type="spellStart"/>
            <w:r w:rsidRPr="007F2770">
              <w:rPr>
                <w:lang w:val="es-ES"/>
              </w:rPr>
              <w:t>Spare</w:t>
            </w:r>
            <w:proofErr w:type="spellEnd"/>
          </w:p>
        </w:tc>
        <w:tc>
          <w:tcPr>
            <w:tcW w:w="1137" w:type="dxa"/>
            <w:gridSpan w:val="2"/>
            <w:vMerge/>
            <w:tcBorders>
              <w:top w:val="nil"/>
              <w:left w:val="nil"/>
              <w:bottom w:val="nil"/>
              <w:right w:val="nil"/>
            </w:tcBorders>
            <w:vAlign w:val="center"/>
            <w:hideMark/>
          </w:tcPr>
          <w:p w14:paraId="171D77C0" w14:textId="77777777" w:rsidR="002A79D8" w:rsidRPr="007F2770" w:rsidRDefault="002A79D8" w:rsidP="00703848">
            <w:pPr>
              <w:spacing w:after="0"/>
              <w:rPr>
                <w:rFonts w:ascii="Arial" w:hAnsi="Arial"/>
                <w:sz w:val="18"/>
              </w:rPr>
            </w:pPr>
          </w:p>
        </w:tc>
      </w:tr>
    </w:tbl>
    <w:bookmarkEnd w:id="211"/>
    <w:p w14:paraId="50031349" w14:textId="77777777" w:rsidR="002A79D8" w:rsidRPr="007F2770" w:rsidRDefault="002A79D8" w:rsidP="002A79D8">
      <w:pPr>
        <w:pStyle w:val="TF"/>
      </w:pPr>
      <w:r w:rsidRPr="007F2770">
        <w:t>Figure 9.11.3.1.1: 5GMM capability information element</w:t>
      </w:r>
    </w:p>
    <w:p w14:paraId="2107C105" w14:textId="77777777" w:rsidR="002A79D8" w:rsidRPr="007F2770" w:rsidRDefault="002A79D8" w:rsidP="002A79D8">
      <w:pPr>
        <w:pStyle w:val="TF"/>
      </w:pPr>
    </w:p>
    <w:p w14:paraId="4184AD11" w14:textId="77777777" w:rsidR="002A79D8" w:rsidRPr="007F2770" w:rsidRDefault="002A79D8" w:rsidP="002A79D8">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2A79D8" w:rsidRPr="007F2770" w14:paraId="12C7F2EE" w14:textId="77777777" w:rsidTr="00703848">
        <w:trPr>
          <w:gridAfter w:val="1"/>
          <w:wAfter w:w="21" w:type="dxa"/>
          <w:cantSplit/>
          <w:jc w:val="center"/>
        </w:trPr>
        <w:tc>
          <w:tcPr>
            <w:tcW w:w="7108" w:type="dxa"/>
            <w:gridSpan w:val="25"/>
            <w:hideMark/>
          </w:tcPr>
          <w:p w14:paraId="19F02D42" w14:textId="77777777" w:rsidR="002A79D8" w:rsidRPr="007F2770" w:rsidRDefault="002A79D8" w:rsidP="00703848">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2E050CC7" w14:textId="77777777" w:rsidR="002A79D8" w:rsidRPr="007F2770" w:rsidRDefault="002A79D8" w:rsidP="00703848">
            <w:pPr>
              <w:pStyle w:val="TAL"/>
              <w:snapToGrid w:val="0"/>
            </w:pPr>
            <w:r w:rsidRPr="007F2770">
              <w:t>Bit</w:t>
            </w:r>
          </w:p>
        </w:tc>
      </w:tr>
      <w:tr w:rsidR="002A79D8" w:rsidRPr="007F2770" w14:paraId="49B107DB" w14:textId="77777777" w:rsidTr="00703848">
        <w:trPr>
          <w:gridAfter w:val="1"/>
          <w:wAfter w:w="21" w:type="dxa"/>
          <w:cantSplit/>
          <w:jc w:val="center"/>
        </w:trPr>
        <w:tc>
          <w:tcPr>
            <w:tcW w:w="327" w:type="dxa"/>
            <w:gridSpan w:val="3"/>
          </w:tcPr>
          <w:p w14:paraId="1BBF56A0" w14:textId="77777777" w:rsidR="002A79D8" w:rsidRPr="007F2770" w:rsidRDefault="002A79D8" w:rsidP="00703848">
            <w:pPr>
              <w:pStyle w:val="TAC"/>
              <w:snapToGrid w:val="0"/>
            </w:pPr>
            <w:r w:rsidRPr="007F2770">
              <w:t>1</w:t>
            </w:r>
          </w:p>
        </w:tc>
        <w:tc>
          <w:tcPr>
            <w:tcW w:w="284" w:type="dxa"/>
            <w:gridSpan w:val="6"/>
          </w:tcPr>
          <w:p w14:paraId="166AFA84" w14:textId="77777777" w:rsidR="002A79D8" w:rsidRPr="007F2770" w:rsidRDefault="002A79D8" w:rsidP="00703848">
            <w:pPr>
              <w:pStyle w:val="TAC"/>
              <w:snapToGrid w:val="0"/>
            </w:pPr>
          </w:p>
        </w:tc>
        <w:tc>
          <w:tcPr>
            <w:tcW w:w="283" w:type="dxa"/>
            <w:gridSpan w:val="6"/>
          </w:tcPr>
          <w:p w14:paraId="21194AE2" w14:textId="77777777" w:rsidR="002A79D8" w:rsidRPr="007F2770" w:rsidRDefault="002A79D8" w:rsidP="00703848">
            <w:pPr>
              <w:pStyle w:val="TAC"/>
              <w:snapToGrid w:val="0"/>
            </w:pPr>
          </w:p>
        </w:tc>
        <w:tc>
          <w:tcPr>
            <w:tcW w:w="236" w:type="dxa"/>
            <w:gridSpan w:val="6"/>
          </w:tcPr>
          <w:p w14:paraId="625A8B07" w14:textId="77777777" w:rsidR="002A79D8" w:rsidRPr="007F2770" w:rsidRDefault="002A79D8" w:rsidP="00703848">
            <w:pPr>
              <w:pStyle w:val="TAC"/>
              <w:snapToGrid w:val="0"/>
            </w:pPr>
          </w:p>
        </w:tc>
        <w:tc>
          <w:tcPr>
            <w:tcW w:w="5978" w:type="dxa"/>
            <w:gridSpan w:val="4"/>
          </w:tcPr>
          <w:p w14:paraId="46947DF5" w14:textId="77777777" w:rsidR="002A79D8" w:rsidRPr="007F2770" w:rsidRDefault="002A79D8" w:rsidP="00703848">
            <w:pPr>
              <w:pStyle w:val="TAL"/>
              <w:snapToGrid w:val="0"/>
            </w:pPr>
          </w:p>
        </w:tc>
      </w:tr>
      <w:tr w:rsidR="002A79D8" w:rsidRPr="007F2770" w14:paraId="7E810AF6" w14:textId="77777777" w:rsidTr="00703848">
        <w:trPr>
          <w:gridAfter w:val="1"/>
          <w:wAfter w:w="21" w:type="dxa"/>
          <w:cantSplit/>
          <w:jc w:val="center"/>
        </w:trPr>
        <w:tc>
          <w:tcPr>
            <w:tcW w:w="327" w:type="dxa"/>
            <w:gridSpan w:val="3"/>
            <w:hideMark/>
          </w:tcPr>
          <w:p w14:paraId="27872CF5" w14:textId="77777777" w:rsidR="002A79D8" w:rsidRPr="007F2770" w:rsidRDefault="002A79D8" w:rsidP="00703848">
            <w:pPr>
              <w:pStyle w:val="TAC"/>
              <w:snapToGrid w:val="0"/>
            </w:pPr>
            <w:r w:rsidRPr="007F2770">
              <w:t>0</w:t>
            </w:r>
          </w:p>
        </w:tc>
        <w:tc>
          <w:tcPr>
            <w:tcW w:w="284" w:type="dxa"/>
            <w:gridSpan w:val="6"/>
          </w:tcPr>
          <w:p w14:paraId="07D48906" w14:textId="77777777" w:rsidR="002A79D8" w:rsidRPr="007F2770" w:rsidRDefault="002A79D8" w:rsidP="00703848">
            <w:pPr>
              <w:pStyle w:val="TAC"/>
              <w:snapToGrid w:val="0"/>
            </w:pPr>
          </w:p>
        </w:tc>
        <w:tc>
          <w:tcPr>
            <w:tcW w:w="283" w:type="dxa"/>
            <w:gridSpan w:val="6"/>
          </w:tcPr>
          <w:p w14:paraId="7F9972BC" w14:textId="77777777" w:rsidR="002A79D8" w:rsidRPr="007F2770" w:rsidRDefault="002A79D8" w:rsidP="00703848">
            <w:pPr>
              <w:pStyle w:val="TAC"/>
              <w:snapToGrid w:val="0"/>
            </w:pPr>
          </w:p>
        </w:tc>
        <w:tc>
          <w:tcPr>
            <w:tcW w:w="236" w:type="dxa"/>
            <w:gridSpan w:val="6"/>
          </w:tcPr>
          <w:p w14:paraId="3CD3820B" w14:textId="77777777" w:rsidR="002A79D8" w:rsidRPr="007F2770" w:rsidRDefault="002A79D8" w:rsidP="00703848">
            <w:pPr>
              <w:pStyle w:val="TAC"/>
              <w:snapToGrid w:val="0"/>
            </w:pPr>
          </w:p>
        </w:tc>
        <w:tc>
          <w:tcPr>
            <w:tcW w:w="5978" w:type="dxa"/>
            <w:gridSpan w:val="4"/>
            <w:hideMark/>
          </w:tcPr>
          <w:p w14:paraId="1930C1A1" w14:textId="77777777" w:rsidR="002A79D8" w:rsidRPr="007F2770" w:rsidRDefault="002A79D8" w:rsidP="00703848">
            <w:pPr>
              <w:pStyle w:val="TAL"/>
              <w:snapToGrid w:val="0"/>
            </w:pPr>
            <w:r w:rsidRPr="007F2770">
              <w:t>S1 mode not supported</w:t>
            </w:r>
          </w:p>
        </w:tc>
      </w:tr>
      <w:tr w:rsidR="002A79D8" w:rsidRPr="007F2770" w14:paraId="2A478D7C" w14:textId="77777777" w:rsidTr="00703848">
        <w:trPr>
          <w:gridAfter w:val="1"/>
          <w:wAfter w:w="21" w:type="dxa"/>
          <w:cantSplit/>
          <w:jc w:val="center"/>
        </w:trPr>
        <w:tc>
          <w:tcPr>
            <w:tcW w:w="327" w:type="dxa"/>
            <w:gridSpan w:val="3"/>
            <w:hideMark/>
          </w:tcPr>
          <w:p w14:paraId="378E7887" w14:textId="77777777" w:rsidR="002A79D8" w:rsidRPr="007F2770" w:rsidRDefault="002A79D8" w:rsidP="00703848">
            <w:pPr>
              <w:pStyle w:val="TAC"/>
              <w:snapToGrid w:val="0"/>
            </w:pPr>
            <w:r w:rsidRPr="007F2770">
              <w:t>1</w:t>
            </w:r>
          </w:p>
        </w:tc>
        <w:tc>
          <w:tcPr>
            <w:tcW w:w="284" w:type="dxa"/>
            <w:gridSpan w:val="6"/>
          </w:tcPr>
          <w:p w14:paraId="6FB2A1F1" w14:textId="77777777" w:rsidR="002A79D8" w:rsidRPr="007F2770" w:rsidRDefault="002A79D8" w:rsidP="00703848">
            <w:pPr>
              <w:pStyle w:val="TAC"/>
              <w:snapToGrid w:val="0"/>
            </w:pPr>
          </w:p>
        </w:tc>
        <w:tc>
          <w:tcPr>
            <w:tcW w:w="283" w:type="dxa"/>
            <w:gridSpan w:val="6"/>
          </w:tcPr>
          <w:p w14:paraId="32FB7EA8" w14:textId="77777777" w:rsidR="002A79D8" w:rsidRPr="007F2770" w:rsidRDefault="002A79D8" w:rsidP="00703848">
            <w:pPr>
              <w:pStyle w:val="TAC"/>
              <w:snapToGrid w:val="0"/>
            </w:pPr>
          </w:p>
        </w:tc>
        <w:tc>
          <w:tcPr>
            <w:tcW w:w="236" w:type="dxa"/>
            <w:gridSpan w:val="6"/>
          </w:tcPr>
          <w:p w14:paraId="7536C048" w14:textId="77777777" w:rsidR="002A79D8" w:rsidRPr="007F2770" w:rsidRDefault="002A79D8" w:rsidP="00703848">
            <w:pPr>
              <w:pStyle w:val="TAC"/>
              <w:snapToGrid w:val="0"/>
            </w:pPr>
          </w:p>
        </w:tc>
        <w:tc>
          <w:tcPr>
            <w:tcW w:w="5978" w:type="dxa"/>
            <w:gridSpan w:val="4"/>
            <w:hideMark/>
          </w:tcPr>
          <w:p w14:paraId="507B6E69" w14:textId="77777777" w:rsidR="002A79D8" w:rsidRPr="007F2770" w:rsidRDefault="002A79D8" w:rsidP="00703848">
            <w:pPr>
              <w:pStyle w:val="TAL"/>
              <w:snapToGrid w:val="0"/>
            </w:pPr>
            <w:r w:rsidRPr="007F2770">
              <w:t>S1 mode supported</w:t>
            </w:r>
          </w:p>
        </w:tc>
      </w:tr>
      <w:tr w:rsidR="002A79D8" w:rsidRPr="007F2770" w14:paraId="54DEC78C" w14:textId="77777777" w:rsidTr="00703848">
        <w:trPr>
          <w:gridAfter w:val="1"/>
          <w:wAfter w:w="21" w:type="dxa"/>
          <w:cantSplit/>
          <w:jc w:val="center"/>
        </w:trPr>
        <w:tc>
          <w:tcPr>
            <w:tcW w:w="7108" w:type="dxa"/>
            <w:gridSpan w:val="25"/>
          </w:tcPr>
          <w:p w14:paraId="160B91A3" w14:textId="77777777" w:rsidR="002A79D8" w:rsidRPr="007F2770" w:rsidRDefault="002A79D8" w:rsidP="00703848">
            <w:pPr>
              <w:pStyle w:val="TAL"/>
              <w:snapToGrid w:val="0"/>
            </w:pPr>
          </w:p>
        </w:tc>
      </w:tr>
      <w:tr w:rsidR="002A79D8" w:rsidRPr="007F2770" w14:paraId="55AAD76E" w14:textId="77777777" w:rsidTr="00703848">
        <w:trPr>
          <w:gridAfter w:val="1"/>
          <w:wAfter w:w="21" w:type="dxa"/>
          <w:cantSplit/>
          <w:jc w:val="center"/>
        </w:trPr>
        <w:tc>
          <w:tcPr>
            <w:tcW w:w="7108" w:type="dxa"/>
            <w:gridSpan w:val="25"/>
            <w:hideMark/>
          </w:tcPr>
          <w:p w14:paraId="019A1B95" w14:textId="77777777" w:rsidR="002A79D8" w:rsidRPr="007F2770" w:rsidRDefault="002A79D8" w:rsidP="00703848">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1020CED1" w14:textId="77777777" w:rsidR="002A79D8" w:rsidRPr="007F2770" w:rsidRDefault="002A79D8" w:rsidP="00703848">
            <w:pPr>
              <w:pStyle w:val="TAL"/>
              <w:snapToGrid w:val="0"/>
            </w:pPr>
            <w:r w:rsidRPr="007F2770">
              <w:t>Bit</w:t>
            </w:r>
          </w:p>
        </w:tc>
      </w:tr>
      <w:tr w:rsidR="002A79D8" w:rsidRPr="007F2770" w14:paraId="5D9EE6F1" w14:textId="77777777" w:rsidTr="00703848">
        <w:trPr>
          <w:gridAfter w:val="1"/>
          <w:wAfter w:w="21" w:type="dxa"/>
          <w:cantSplit/>
          <w:jc w:val="center"/>
        </w:trPr>
        <w:tc>
          <w:tcPr>
            <w:tcW w:w="232" w:type="dxa"/>
            <w:gridSpan w:val="2"/>
          </w:tcPr>
          <w:p w14:paraId="16178273" w14:textId="77777777" w:rsidR="002A79D8" w:rsidRPr="007F2770" w:rsidRDefault="002A79D8" w:rsidP="00703848">
            <w:pPr>
              <w:pStyle w:val="TAC"/>
              <w:snapToGrid w:val="0"/>
            </w:pPr>
            <w:r w:rsidRPr="007F2770">
              <w:t>2</w:t>
            </w:r>
          </w:p>
        </w:tc>
        <w:tc>
          <w:tcPr>
            <w:tcW w:w="284" w:type="dxa"/>
            <w:gridSpan w:val="5"/>
          </w:tcPr>
          <w:p w14:paraId="1EF42BBA" w14:textId="77777777" w:rsidR="002A79D8" w:rsidRPr="007F2770" w:rsidRDefault="002A79D8" w:rsidP="00703848">
            <w:pPr>
              <w:pStyle w:val="TAC"/>
              <w:snapToGrid w:val="0"/>
            </w:pPr>
          </w:p>
        </w:tc>
        <w:tc>
          <w:tcPr>
            <w:tcW w:w="283" w:type="dxa"/>
            <w:gridSpan w:val="6"/>
          </w:tcPr>
          <w:p w14:paraId="183E5005" w14:textId="77777777" w:rsidR="002A79D8" w:rsidRPr="007F2770" w:rsidRDefault="002A79D8" w:rsidP="00703848">
            <w:pPr>
              <w:pStyle w:val="TAC"/>
              <w:snapToGrid w:val="0"/>
            </w:pPr>
          </w:p>
        </w:tc>
        <w:tc>
          <w:tcPr>
            <w:tcW w:w="236" w:type="dxa"/>
            <w:gridSpan w:val="6"/>
          </w:tcPr>
          <w:p w14:paraId="2990944D" w14:textId="77777777" w:rsidR="002A79D8" w:rsidRPr="007F2770" w:rsidRDefault="002A79D8" w:rsidP="00703848">
            <w:pPr>
              <w:pStyle w:val="TAC"/>
              <w:snapToGrid w:val="0"/>
            </w:pPr>
          </w:p>
        </w:tc>
        <w:tc>
          <w:tcPr>
            <w:tcW w:w="6073" w:type="dxa"/>
            <w:gridSpan w:val="6"/>
          </w:tcPr>
          <w:p w14:paraId="2A962890" w14:textId="77777777" w:rsidR="002A79D8" w:rsidRPr="007F2770" w:rsidRDefault="002A79D8" w:rsidP="00703848">
            <w:pPr>
              <w:pStyle w:val="TAL"/>
              <w:snapToGrid w:val="0"/>
            </w:pPr>
          </w:p>
        </w:tc>
      </w:tr>
      <w:tr w:rsidR="002A79D8" w:rsidRPr="007F2770" w14:paraId="552762B3" w14:textId="77777777" w:rsidTr="00703848">
        <w:trPr>
          <w:gridAfter w:val="1"/>
          <w:wAfter w:w="21" w:type="dxa"/>
          <w:cantSplit/>
          <w:jc w:val="center"/>
        </w:trPr>
        <w:tc>
          <w:tcPr>
            <w:tcW w:w="232" w:type="dxa"/>
            <w:gridSpan w:val="2"/>
            <w:hideMark/>
          </w:tcPr>
          <w:p w14:paraId="340E8218" w14:textId="77777777" w:rsidR="002A79D8" w:rsidRPr="007F2770" w:rsidRDefault="002A79D8" w:rsidP="00703848">
            <w:pPr>
              <w:pStyle w:val="TAC"/>
              <w:snapToGrid w:val="0"/>
            </w:pPr>
            <w:r w:rsidRPr="007F2770">
              <w:t>0</w:t>
            </w:r>
          </w:p>
        </w:tc>
        <w:tc>
          <w:tcPr>
            <w:tcW w:w="284" w:type="dxa"/>
            <w:gridSpan w:val="5"/>
          </w:tcPr>
          <w:p w14:paraId="2BA1A4B1" w14:textId="77777777" w:rsidR="002A79D8" w:rsidRPr="007F2770" w:rsidRDefault="002A79D8" w:rsidP="00703848">
            <w:pPr>
              <w:pStyle w:val="TAC"/>
              <w:snapToGrid w:val="0"/>
            </w:pPr>
          </w:p>
        </w:tc>
        <w:tc>
          <w:tcPr>
            <w:tcW w:w="283" w:type="dxa"/>
            <w:gridSpan w:val="6"/>
          </w:tcPr>
          <w:p w14:paraId="7337E933" w14:textId="77777777" w:rsidR="002A79D8" w:rsidRPr="007F2770" w:rsidRDefault="002A79D8" w:rsidP="00703848">
            <w:pPr>
              <w:pStyle w:val="TAC"/>
              <w:snapToGrid w:val="0"/>
            </w:pPr>
          </w:p>
        </w:tc>
        <w:tc>
          <w:tcPr>
            <w:tcW w:w="236" w:type="dxa"/>
            <w:gridSpan w:val="6"/>
          </w:tcPr>
          <w:p w14:paraId="42FA2DA2" w14:textId="77777777" w:rsidR="002A79D8" w:rsidRPr="007F2770" w:rsidRDefault="002A79D8" w:rsidP="00703848">
            <w:pPr>
              <w:pStyle w:val="TAC"/>
              <w:snapToGrid w:val="0"/>
            </w:pPr>
          </w:p>
        </w:tc>
        <w:tc>
          <w:tcPr>
            <w:tcW w:w="6073" w:type="dxa"/>
            <w:gridSpan w:val="6"/>
            <w:hideMark/>
          </w:tcPr>
          <w:p w14:paraId="12B56D1B" w14:textId="77777777" w:rsidR="002A79D8" w:rsidRPr="007F2770" w:rsidRDefault="002A79D8" w:rsidP="00703848">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2A79D8" w:rsidRPr="007F2770" w14:paraId="52974CD8" w14:textId="77777777" w:rsidTr="00703848">
        <w:trPr>
          <w:gridAfter w:val="1"/>
          <w:wAfter w:w="21" w:type="dxa"/>
          <w:cantSplit/>
          <w:jc w:val="center"/>
        </w:trPr>
        <w:tc>
          <w:tcPr>
            <w:tcW w:w="232" w:type="dxa"/>
            <w:gridSpan w:val="2"/>
            <w:hideMark/>
          </w:tcPr>
          <w:p w14:paraId="63024837" w14:textId="77777777" w:rsidR="002A79D8" w:rsidRPr="007F2770" w:rsidRDefault="002A79D8" w:rsidP="00703848">
            <w:pPr>
              <w:pStyle w:val="TAC"/>
              <w:snapToGrid w:val="0"/>
            </w:pPr>
            <w:r w:rsidRPr="007F2770">
              <w:t>1</w:t>
            </w:r>
          </w:p>
        </w:tc>
        <w:tc>
          <w:tcPr>
            <w:tcW w:w="284" w:type="dxa"/>
            <w:gridSpan w:val="5"/>
          </w:tcPr>
          <w:p w14:paraId="699941FD" w14:textId="77777777" w:rsidR="002A79D8" w:rsidRPr="007F2770" w:rsidRDefault="002A79D8" w:rsidP="00703848">
            <w:pPr>
              <w:pStyle w:val="TAC"/>
              <w:snapToGrid w:val="0"/>
            </w:pPr>
          </w:p>
        </w:tc>
        <w:tc>
          <w:tcPr>
            <w:tcW w:w="283" w:type="dxa"/>
            <w:gridSpan w:val="6"/>
          </w:tcPr>
          <w:p w14:paraId="37858936" w14:textId="77777777" w:rsidR="002A79D8" w:rsidRPr="007F2770" w:rsidRDefault="002A79D8" w:rsidP="00703848">
            <w:pPr>
              <w:pStyle w:val="TAC"/>
              <w:snapToGrid w:val="0"/>
            </w:pPr>
          </w:p>
        </w:tc>
        <w:tc>
          <w:tcPr>
            <w:tcW w:w="236" w:type="dxa"/>
            <w:gridSpan w:val="6"/>
          </w:tcPr>
          <w:p w14:paraId="18EDB197" w14:textId="77777777" w:rsidR="002A79D8" w:rsidRPr="007F2770" w:rsidRDefault="002A79D8" w:rsidP="00703848">
            <w:pPr>
              <w:pStyle w:val="TAC"/>
              <w:snapToGrid w:val="0"/>
            </w:pPr>
          </w:p>
        </w:tc>
        <w:tc>
          <w:tcPr>
            <w:tcW w:w="6073" w:type="dxa"/>
            <w:gridSpan w:val="6"/>
            <w:hideMark/>
          </w:tcPr>
          <w:p w14:paraId="71C2A094" w14:textId="77777777" w:rsidR="002A79D8" w:rsidRPr="007F2770" w:rsidRDefault="002A79D8" w:rsidP="00703848">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2A79D8" w:rsidRPr="007F2770" w14:paraId="7118A83B" w14:textId="77777777" w:rsidTr="00703848">
        <w:trPr>
          <w:gridAfter w:val="1"/>
          <w:wAfter w:w="21" w:type="dxa"/>
          <w:cantSplit/>
          <w:jc w:val="center"/>
        </w:trPr>
        <w:tc>
          <w:tcPr>
            <w:tcW w:w="7108" w:type="dxa"/>
            <w:gridSpan w:val="25"/>
          </w:tcPr>
          <w:p w14:paraId="116BD6B5" w14:textId="77777777" w:rsidR="002A79D8" w:rsidRPr="007F2770" w:rsidRDefault="002A79D8" w:rsidP="00703848">
            <w:pPr>
              <w:pStyle w:val="TAL"/>
              <w:snapToGrid w:val="0"/>
            </w:pPr>
          </w:p>
        </w:tc>
      </w:tr>
      <w:tr w:rsidR="002A79D8" w:rsidRPr="007F2770" w14:paraId="294637E0" w14:textId="77777777" w:rsidTr="00703848">
        <w:trPr>
          <w:gridAfter w:val="1"/>
          <w:wAfter w:w="21" w:type="dxa"/>
          <w:cantSplit/>
          <w:jc w:val="center"/>
        </w:trPr>
        <w:tc>
          <w:tcPr>
            <w:tcW w:w="7108" w:type="dxa"/>
            <w:gridSpan w:val="25"/>
            <w:hideMark/>
          </w:tcPr>
          <w:p w14:paraId="59FACE67" w14:textId="77777777" w:rsidR="002A79D8" w:rsidRPr="007F2770" w:rsidRDefault="002A79D8" w:rsidP="00703848">
            <w:pPr>
              <w:pStyle w:val="TAL"/>
              <w:snapToGrid w:val="0"/>
            </w:pPr>
            <w:r w:rsidRPr="007F2770">
              <w:t>LTE Positioning Protocol (LPP) capability (octet 3, bit 3)</w:t>
            </w:r>
          </w:p>
          <w:p w14:paraId="05CD1FB6" w14:textId="77777777" w:rsidR="002A79D8" w:rsidRPr="007F2770" w:rsidRDefault="002A79D8" w:rsidP="00703848">
            <w:pPr>
              <w:pStyle w:val="TAL"/>
              <w:snapToGrid w:val="0"/>
            </w:pPr>
            <w:r w:rsidRPr="007F2770">
              <w:t>Bit</w:t>
            </w:r>
          </w:p>
        </w:tc>
      </w:tr>
      <w:tr w:rsidR="002A79D8" w:rsidRPr="007F2770" w14:paraId="15C7295D" w14:textId="77777777" w:rsidTr="00703848">
        <w:trPr>
          <w:gridAfter w:val="1"/>
          <w:wAfter w:w="21" w:type="dxa"/>
          <w:cantSplit/>
          <w:jc w:val="center"/>
        </w:trPr>
        <w:tc>
          <w:tcPr>
            <w:tcW w:w="327" w:type="dxa"/>
            <w:gridSpan w:val="3"/>
          </w:tcPr>
          <w:p w14:paraId="05DA4D0B" w14:textId="77777777" w:rsidR="002A79D8" w:rsidRPr="007F2770" w:rsidRDefault="002A79D8" w:rsidP="00703848">
            <w:pPr>
              <w:pStyle w:val="TAC"/>
              <w:snapToGrid w:val="0"/>
            </w:pPr>
            <w:r w:rsidRPr="007F2770">
              <w:t>3</w:t>
            </w:r>
          </w:p>
        </w:tc>
        <w:tc>
          <w:tcPr>
            <w:tcW w:w="284" w:type="dxa"/>
            <w:gridSpan w:val="6"/>
          </w:tcPr>
          <w:p w14:paraId="22CA491C" w14:textId="77777777" w:rsidR="002A79D8" w:rsidRPr="007F2770" w:rsidRDefault="002A79D8" w:rsidP="00703848">
            <w:pPr>
              <w:pStyle w:val="TAC"/>
              <w:snapToGrid w:val="0"/>
            </w:pPr>
          </w:p>
        </w:tc>
        <w:tc>
          <w:tcPr>
            <w:tcW w:w="283" w:type="dxa"/>
            <w:gridSpan w:val="6"/>
          </w:tcPr>
          <w:p w14:paraId="45636DCB" w14:textId="77777777" w:rsidR="002A79D8" w:rsidRPr="007F2770" w:rsidRDefault="002A79D8" w:rsidP="00703848">
            <w:pPr>
              <w:pStyle w:val="TAC"/>
              <w:snapToGrid w:val="0"/>
            </w:pPr>
          </w:p>
        </w:tc>
        <w:tc>
          <w:tcPr>
            <w:tcW w:w="236" w:type="dxa"/>
            <w:gridSpan w:val="6"/>
          </w:tcPr>
          <w:p w14:paraId="1277EE8C" w14:textId="77777777" w:rsidR="002A79D8" w:rsidRPr="007F2770" w:rsidRDefault="002A79D8" w:rsidP="00703848">
            <w:pPr>
              <w:pStyle w:val="TAC"/>
              <w:snapToGrid w:val="0"/>
            </w:pPr>
          </w:p>
        </w:tc>
        <w:tc>
          <w:tcPr>
            <w:tcW w:w="5978" w:type="dxa"/>
            <w:gridSpan w:val="4"/>
          </w:tcPr>
          <w:p w14:paraId="1E07369F" w14:textId="77777777" w:rsidR="002A79D8" w:rsidRPr="007F2770" w:rsidRDefault="002A79D8" w:rsidP="00703848">
            <w:pPr>
              <w:pStyle w:val="TAL"/>
              <w:snapToGrid w:val="0"/>
              <w:rPr>
                <w:rFonts w:eastAsia="MS Mincho"/>
              </w:rPr>
            </w:pPr>
          </w:p>
        </w:tc>
      </w:tr>
      <w:tr w:rsidR="002A79D8" w:rsidRPr="007F2770" w14:paraId="00AD83C7" w14:textId="77777777" w:rsidTr="00703848">
        <w:trPr>
          <w:gridAfter w:val="1"/>
          <w:wAfter w:w="21" w:type="dxa"/>
          <w:cantSplit/>
          <w:jc w:val="center"/>
        </w:trPr>
        <w:tc>
          <w:tcPr>
            <w:tcW w:w="327" w:type="dxa"/>
            <w:gridSpan w:val="3"/>
            <w:hideMark/>
          </w:tcPr>
          <w:p w14:paraId="148A7FB9" w14:textId="77777777" w:rsidR="002A79D8" w:rsidRPr="007F2770" w:rsidRDefault="002A79D8" w:rsidP="00703848">
            <w:pPr>
              <w:pStyle w:val="TAC"/>
              <w:snapToGrid w:val="0"/>
            </w:pPr>
            <w:r w:rsidRPr="007F2770">
              <w:t>0</w:t>
            </w:r>
          </w:p>
        </w:tc>
        <w:tc>
          <w:tcPr>
            <w:tcW w:w="284" w:type="dxa"/>
            <w:gridSpan w:val="6"/>
          </w:tcPr>
          <w:p w14:paraId="205292C2" w14:textId="77777777" w:rsidR="002A79D8" w:rsidRPr="007F2770" w:rsidRDefault="002A79D8" w:rsidP="00703848">
            <w:pPr>
              <w:pStyle w:val="TAC"/>
              <w:snapToGrid w:val="0"/>
            </w:pPr>
          </w:p>
        </w:tc>
        <w:tc>
          <w:tcPr>
            <w:tcW w:w="283" w:type="dxa"/>
            <w:gridSpan w:val="6"/>
          </w:tcPr>
          <w:p w14:paraId="1AD4D8F2" w14:textId="77777777" w:rsidR="002A79D8" w:rsidRPr="007F2770" w:rsidRDefault="002A79D8" w:rsidP="00703848">
            <w:pPr>
              <w:pStyle w:val="TAC"/>
              <w:snapToGrid w:val="0"/>
            </w:pPr>
          </w:p>
        </w:tc>
        <w:tc>
          <w:tcPr>
            <w:tcW w:w="236" w:type="dxa"/>
            <w:gridSpan w:val="6"/>
          </w:tcPr>
          <w:p w14:paraId="729385CA" w14:textId="77777777" w:rsidR="002A79D8" w:rsidRPr="007F2770" w:rsidRDefault="002A79D8" w:rsidP="00703848">
            <w:pPr>
              <w:pStyle w:val="TAC"/>
              <w:snapToGrid w:val="0"/>
            </w:pPr>
          </w:p>
        </w:tc>
        <w:tc>
          <w:tcPr>
            <w:tcW w:w="5978" w:type="dxa"/>
            <w:gridSpan w:val="4"/>
            <w:hideMark/>
          </w:tcPr>
          <w:p w14:paraId="20809A55" w14:textId="77777777" w:rsidR="002A79D8" w:rsidRPr="007F2770" w:rsidRDefault="002A79D8" w:rsidP="00703848">
            <w:pPr>
              <w:pStyle w:val="TAL"/>
              <w:snapToGrid w:val="0"/>
            </w:pPr>
            <w:r w:rsidRPr="007F2770">
              <w:rPr>
                <w:rFonts w:eastAsia="MS Mincho"/>
              </w:rPr>
              <w:t xml:space="preserve">LPP in N1 mode </w:t>
            </w:r>
            <w:r w:rsidRPr="007F2770">
              <w:t>not supported</w:t>
            </w:r>
          </w:p>
        </w:tc>
      </w:tr>
      <w:tr w:rsidR="002A79D8" w:rsidRPr="007F2770" w14:paraId="625CDF3A" w14:textId="77777777" w:rsidTr="00703848">
        <w:trPr>
          <w:gridAfter w:val="1"/>
          <w:wAfter w:w="21" w:type="dxa"/>
          <w:cantSplit/>
          <w:jc w:val="center"/>
        </w:trPr>
        <w:tc>
          <w:tcPr>
            <w:tcW w:w="327" w:type="dxa"/>
            <w:gridSpan w:val="3"/>
            <w:hideMark/>
          </w:tcPr>
          <w:p w14:paraId="1BA5150E" w14:textId="77777777" w:rsidR="002A79D8" w:rsidRPr="007F2770" w:rsidRDefault="002A79D8" w:rsidP="00703848">
            <w:pPr>
              <w:pStyle w:val="TAC"/>
              <w:snapToGrid w:val="0"/>
            </w:pPr>
            <w:r w:rsidRPr="007F2770">
              <w:t>1</w:t>
            </w:r>
          </w:p>
        </w:tc>
        <w:tc>
          <w:tcPr>
            <w:tcW w:w="284" w:type="dxa"/>
            <w:gridSpan w:val="6"/>
          </w:tcPr>
          <w:p w14:paraId="27257090" w14:textId="77777777" w:rsidR="002A79D8" w:rsidRPr="007F2770" w:rsidRDefault="002A79D8" w:rsidP="00703848">
            <w:pPr>
              <w:pStyle w:val="TAC"/>
              <w:snapToGrid w:val="0"/>
            </w:pPr>
          </w:p>
        </w:tc>
        <w:tc>
          <w:tcPr>
            <w:tcW w:w="283" w:type="dxa"/>
            <w:gridSpan w:val="6"/>
          </w:tcPr>
          <w:p w14:paraId="625C0550" w14:textId="77777777" w:rsidR="002A79D8" w:rsidRPr="007F2770" w:rsidRDefault="002A79D8" w:rsidP="00703848">
            <w:pPr>
              <w:pStyle w:val="TAC"/>
              <w:snapToGrid w:val="0"/>
            </w:pPr>
          </w:p>
        </w:tc>
        <w:tc>
          <w:tcPr>
            <w:tcW w:w="236" w:type="dxa"/>
            <w:gridSpan w:val="6"/>
          </w:tcPr>
          <w:p w14:paraId="7F44AAB5" w14:textId="77777777" w:rsidR="002A79D8" w:rsidRPr="007F2770" w:rsidRDefault="002A79D8" w:rsidP="00703848">
            <w:pPr>
              <w:pStyle w:val="TAC"/>
              <w:snapToGrid w:val="0"/>
            </w:pPr>
          </w:p>
        </w:tc>
        <w:tc>
          <w:tcPr>
            <w:tcW w:w="5978" w:type="dxa"/>
            <w:gridSpan w:val="4"/>
            <w:hideMark/>
          </w:tcPr>
          <w:p w14:paraId="0855E5C8" w14:textId="77777777" w:rsidR="002A79D8" w:rsidRPr="007F2770" w:rsidRDefault="002A79D8" w:rsidP="00703848">
            <w:pPr>
              <w:pStyle w:val="TAL"/>
              <w:snapToGrid w:val="0"/>
            </w:pPr>
            <w:r w:rsidRPr="007F2770">
              <w:rPr>
                <w:rFonts w:eastAsia="MS Mincho"/>
              </w:rPr>
              <w:t xml:space="preserve">LPP in N1 mode </w:t>
            </w:r>
            <w:r w:rsidRPr="007F2770">
              <w:t>supported (see 3GPP TS 37.355 [26])</w:t>
            </w:r>
          </w:p>
        </w:tc>
      </w:tr>
      <w:tr w:rsidR="002A79D8" w:rsidRPr="007F2770" w14:paraId="5611DB82" w14:textId="77777777" w:rsidTr="00703848">
        <w:trPr>
          <w:gridAfter w:val="1"/>
          <w:wAfter w:w="21" w:type="dxa"/>
          <w:cantSplit/>
          <w:jc w:val="center"/>
        </w:trPr>
        <w:tc>
          <w:tcPr>
            <w:tcW w:w="7108" w:type="dxa"/>
            <w:gridSpan w:val="25"/>
          </w:tcPr>
          <w:p w14:paraId="1FECAF68" w14:textId="77777777" w:rsidR="002A79D8" w:rsidRPr="007F2770" w:rsidRDefault="002A79D8" w:rsidP="00703848">
            <w:pPr>
              <w:pStyle w:val="TAL"/>
              <w:snapToGrid w:val="0"/>
            </w:pPr>
          </w:p>
        </w:tc>
      </w:tr>
      <w:tr w:rsidR="002A79D8" w:rsidRPr="007F2770" w14:paraId="2B7F44E4" w14:textId="77777777" w:rsidTr="00703848">
        <w:trPr>
          <w:gridAfter w:val="1"/>
          <w:wAfter w:w="21" w:type="dxa"/>
          <w:cantSplit/>
          <w:jc w:val="center"/>
        </w:trPr>
        <w:tc>
          <w:tcPr>
            <w:tcW w:w="7108" w:type="dxa"/>
            <w:gridSpan w:val="25"/>
            <w:hideMark/>
          </w:tcPr>
          <w:p w14:paraId="061EE2F2" w14:textId="77777777" w:rsidR="002A79D8" w:rsidRPr="007F2770" w:rsidRDefault="002A79D8" w:rsidP="00703848">
            <w:pPr>
              <w:pStyle w:val="TAL"/>
              <w:snapToGrid w:val="0"/>
            </w:pPr>
            <w:r w:rsidRPr="007F2770">
              <w:t>Restriction on use of enhanced coverage support (</w:t>
            </w:r>
            <w:proofErr w:type="spellStart"/>
            <w:r w:rsidRPr="007F2770">
              <w:t>RestrictEC</w:t>
            </w:r>
            <w:proofErr w:type="spellEnd"/>
            <w:r w:rsidRPr="007F2770">
              <w:t>) (octet 3, bit 4)</w:t>
            </w:r>
          </w:p>
          <w:p w14:paraId="69F513C9" w14:textId="77777777" w:rsidR="002A79D8" w:rsidRPr="007F2770" w:rsidRDefault="002A79D8" w:rsidP="00703848">
            <w:pPr>
              <w:pStyle w:val="TAL"/>
              <w:snapToGrid w:val="0"/>
            </w:pPr>
            <w:r w:rsidRPr="007F2770">
              <w:t>This bit indicates the capability to support restriction on use of enhanced coverage.</w:t>
            </w:r>
          </w:p>
          <w:p w14:paraId="7A04F6DC" w14:textId="77777777" w:rsidR="002A79D8" w:rsidRPr="007F2770" w:rsidRDefault="002A79D8" w:rsidP="00703848">
            <w:pPr>
              <w:pStyle w:val="TAL"/>
              <w:snapToGrid w:val="0"/>
            </w:pPr>
            <w:r w:rsidRPr="007F2770">
              <w:t>Bit</w:t>
            </w:r>
          </w:p>
        </w:tc>
      </w:tr>
      <w:tr w:rsidR="002A79D8" w:rsidRPr="007F2770" w14:paraId="539E10C0" w14:textId="77777777" w:rsidTr="00703848">
        <w:trPr>
          <w:gridAfter w:val="1"/>
          <w:wAfter w:w="21" w:type="dxa"/>
          <w:cantSplit/>
          <w:jc w:val="center"/>
        </w:trPr>
        <w:tc>
          <w:tcPr>
            <w:tcW w:w="348" w:type="dxa"/>
            <w:gridSpan w:val="4"/>
          </w:tcPr>
          <w:p w14:paraId="4C82B91E" w14:textId="77777777" w:rsidR="002A79D8" w:rsidRPr="007F2770" w:rsidRDefault="002A79D8" w:rsidP="00703848">
            <w:pPr>
              <w:pStyle w:val="TAC"/>
              <w:snapToGrid w:val="0"/>
            </w:pPr>
            <w:r w:rsidRPr="007F2770">
              <w:t>4</w:t>
            </w:r>
          </w:p>
        </w:tc>
        <w:tc>
          <w:tcPr>
            <w:tcW w:w="284" w:type="dxa"/>
            <w:gridSpan w:val="6"/>
          </w:tcPr>
          <w:p w14:paraId="4E048904" w14:textId="77777777" w:rsidR="002A79D8" w:rsidRPr="007F2770" w:rsidRDefault="002A79D8" w:rsidP="00703848">
            <w:pPr>
              <w:pStyle w:val="TAC"/>
              <w:snapToGrid w:val="0"/>
            </w:pPr>
          </w:p>
        </w:tc>
        <w:tc>
          <w:tcPr>
            <w:tcW w:w="283" w:type="dxa"/>
            <w:gridSpan w:val="6"/>
          </w:tcPr>
          <w:p w14:paraId="1F09457B" w14:textId="77777777" w:rsidR="002A79D8" w:rsidRPr="007F2770" w:rsidRDefault="002A79D8" w:rsidP="00703848">
            <w:pPr>
              <w:pStyle w:val="TAC"/>
              <w:snapToGrid w:val="0"/>
            </w:pPr>
          </w:p>
        </w:tc>
        <w:tc>
          <w:tcPr>
            <w:tcW w:w="236" w:type="dxa"/>
            <w:gridSpan w:val="6"/>
          </w:tcPr>
          <w:p w14:paraId="41BB5028" w14:textId="77777777" w:rsidR="002A79D8" w:rsidRPr="007F2770" w:rsidRDefault="002A79D8" w:rsidP="00703848">
            <w:pPr>
              <w:pStyle w:val="TAC"/>
              <w:snapToGrid w:val="0"/>
            </w:pPr>
          </w:p>
        </w:tc>
        <w:tc>
          <w:tcPr>
            <w:tcW w:w="5957" w:type="dxa"/>
            <w:gridSpan w:val="3"/>
          </w:tcPr>
          <w:p w14:paraId="49FEEB84" w14:textId="77777777" w:rsidR="002A79D8" w:rsidRPr="007F2770" w:rsidRDefault="002A79D8" w:rsidP="00703848">
            <w:pPr>
              <w:pStyle w:val="TAL"/>
              <w:snapToGrid w:val="0"/>
            </w:pPr>
          </w:p>
        </w:tc>
      </w:tr>
      <w:tr w:rsidR="002A79D8" w:rsidRPr="007F2770" w14:paraId="417FF744" w14:textId="77777777" w:rsidTr="00703848">
        <w:trPr>
          <w:gridAfter w:val="1"/>
          <w:wAfter w:w="21" w:type="dxa"/>
          <w:cantSplit/>
          <w:jc w:val="center"/>
        </w:trPr>
        <w:tc>
          <w:tcPr>
            <w:tcW w:w="348" w:type="dxa"/>
            <w:gridSpan w:val="4"/>
            <w:hideMark/>
          </w:tcPr>
          <w:p w14:paraId="71F581DE" w14:textId="77777777" w:rsidR="002A79D8" w:rsidRPr="007F2770" w:rsidRDefault="002A79D8" w:rsidP="00703848">
            <w:pPr>
              <w:pStyle w:val="TAC"/>
              <w:snapToGrid w:val="0"/>
            </w:pPr>
            <w:r w:rsidRPr="007F2770">
              <w:t>0</w:t>
            </w:r>
          </w:p>
        </w:tc>
        <w:tc>
          <w:tcPr>
            <w:tcW w:w="284" w:type="dxa"/>
            <w:gridSpan w:val="6"/>
          </w:tcPr>
          <w:p w14:paraId="728425F8" w14:textId="77777777" w:rsidR="002A79D8" w:rsidRPr="007F2770" w:rsidRDefault="002A79D8" w:rsidP="00703848">
            <w:pPr>
              <w:pStyle w:val="TAC"/>
              <w:snapToGrid w:val="0"/>
            </w:pPr>
          </w:p>
        </w:tc>
        <w:tc>
          <w:tcPr>
            <w:tcW w:w="283" w:type="dxa"/>
            <w:gridSpan w:val="6"/>
          </w:tcPr>
          <w:p w14:paraId="52B192E7" w14:textId="77777777" w:rsidR="002A79D8" w:rsidRPr="007F2770" w:rsidRDefault="002A79D8" w:rsidP="00703848">
            <w:pPr>
              <w:pStyle w:val="TAC"/>
              <w:snapToGrid w:val="0"/>
            </w:pPr>
          </w:p>
        </w:tc>
        <w:tc>
          <w:tcPr>
            <w:tcW w:w="236" w:type="dxa"/>
            <w:gridSpan w:val="6"/>
          </w:tcPr>
          <w:p w14:paraId="015D92D8" w14:textId="77777777" w:rsidR="002A79D8" w:rsidRPr="007F2770" w:rsidRDefault="002A79D8" w:rsidP="00703848">
            <w:pPr>
              <w:pStyle w:val="TAC"/>
              <w:snapToGrid w:val="0"/>
            </w:pPr>
          </w:p>
        </w:tc>
        <w:tc>
          <w:tcPr>
            <w:tcW w:w="5957" w:type="dxa"/>
            <w:gridSpan w:val="3"/>
            <w:hideMark/>
          </w:tcPr>
          <w:p w14:paraId="7DD723A9" w14:textId="77777777" w:rsidR="002A79D8" w:rsidRPr="007F2770" w:rsidRDefault="002A79D8" w:rsidP="00703848">
            <w:pPr>
              <w:pStyle w:val="TAL"/>
              <w:snapToGrid w:val="0"/>
            </w:pPr>
            <w:r w:rsidRPr="007F2770">
              <w:t>Restriction on use of enhanced coverage not supported</w:t>
            </w:r>
          </w:p>
        </w:tc>
      </w:tr>
      <w:tr w:rsidR="002A79D8" w:rsidRPr="007F2770" w14:paraId="526E3BD6" w14:textId="77777777" w:rsidTr="00703848">
        <w:trPr>
          <w:gridAfter w:val="1"/>
          <w:wAfter w:w="21" w:type="dxa"/>
          <w:cantSplit/>
          <w:jc w:val="center"/>
        </w:trPr>
        <w:tc>
          <w:tcPr>
            <w:tcW w:w="348" w:type="dxa"/>
            <w:gridSpan w:val="4"/>
            <w:hideMark/>
          </w:tcPr>
          <w:p w14:paraId="653DCE3B" w14:textId="77777777" w:rsidR="002A79D8" w:rsidRPr="007F2770" w:rsidRDefault="002A79D8" w:rsidP="00703848">
            <w:pPr>
              <w:pStyle w:val="TAC"/>
              <w:snapToGrid w:val="0"/>
            </w:pPr>
            <w:r w:rsidRPr="007F2770">
              <w:t>1</w:t>
            </w:r>
          </w:p>
        </w:tc>
        <w:tc>
          <w:tcPr>
            <w:tcW w:w="284" w:type="dxa"/>
            <w:gridSpan w:val="6"/>
          </w:tcPr>
          <w:p w14:paraId="0F1DA82B" w14:textId="77777777" w:rsidR="002A79D8" w:rsidRPr="007F2770" w:rsidRDefault="002A79D8" w:rsidP="00703848">
            <w:pPr>
              <w:pStyle w:val="TAC"/>
              <w:snapToGrid w:val="0"/>
            </w:pPr>
          </w:p>
        </w:tc>
        <w:tc>
          <w:tcPr>
            <w:tcW w:w="283" w:type="dxa"/>
            <w:gridSpan w:val="6"/>
          </w:tcPr>
          <w:p w14:paraId="7FC94153" w14:textId="77777777" w:rsidR="002A79D8" w:rsidRPr="007F2770" w:rsidRDefault="002A79D8" w:rsidP="00703848">
            <w:pPr>
              <w:pStyle w:val="TAC"/>
              <w:snapToGrid w:val="0"/>
            </w:pPr>
          </w:p>
        </w:tc>
        <w:tc>
          <w:tcPr>
            <w:tcW w:w="236" w:type="dxa"/>
            <w:gridSpan w:val="6"/>
          </w:tcPr>
          <w:p w14:paraId="66DC06D5" w14:textId="77777777" w:rsidR="002A79D8" w:rsidRPr="007F2770" w:rsidRDefault="002A79D8" w:rsidP="00703848">
            <w:pPr>
              <w:pStyle w:val="TAC"/>
              <w:snapToGrid w:val="0"/>
            </w:pPr>
          </w:p>
        </w:tc>
        <w:tc>
          <w:tcPr>
            <w:tcW w:w="5957" w:type="dxa"/>
            <w:gridSpan w:val="3"/>
            <w:hideMark/>
          </w:tcPr>
          <w:p w14:paraId="21FF18FC" w14:textId="77777777" w:rsidR="002A79D8" w:rsidRPr="007F2770" w:rsidRDefault="002A79D8" w:rsidP="00703848">
            <w:pPr>
              <w:pStyle w:val="TAL"/>
              <w:snapToGrid w:val="0"/>
            </w:pPr>
            <w:r w:rsidRPr="007F2770">
              <w:t>Restriction on use of enhanced coverage supported</w:t>
            </w:r>
          </w:p>
        </w:tc>
      </w:tr>
      <w:tr w:rsidR="002A79D8" w:rsidRPr="007F2770" w14:paraId="7048968F" w14:textId="77777777" w:rsidTr="00703848">
        <w:trPr>
          <w:gridAfter w:val="1"/>
          <w:wAfter w:w="21" w:type="dxa"/>
          <w:cantSplit/>
          <w:jc w:val="center"/>
        </w:trPr>
        <w:tc>
          <w:tcPr>
            <w:tcW w:w="7108" w:type="dxa"/>
            <w:gridSpan w:val="25"/>
          </w:tcPr>
          <w:p w14:paraId="69FA54BC" w14:textId="77777777" w:rsidR="002A79D8" w:rsidRPr="007F2770" w:rsidRDefault="002A79D8" w:rsidP="00703848">
            <w:pPr>
              <w:pStyle w:val="TAL"/>
              <w:snapToGrid w:val="0"/>
              <w:rPr>
                <w:lang w:eastAsia="ja-JP"/>
              </w:rPr>
            </w:pPr>
          </w:p>
          <w:p w14:paraId="4391A1E3" w14:textId="77777777" w:rsidR="002A79D8" w:rsidRPr="007F2770" w:rsidRDefault="002A79D8" w:rsidP="00703848">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4FC6964" w14:textId="77777777" w:rsidR="002A79D8" w:rsidRPr="007F2770" w:rsidRDefault="002A79D8" w:rsidP="00703848">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2263F8B2" w14:textId="77777777" w:rsidR="002A79D8" w:rsidRPr="007F2770" w:rsidRDefault="002A79D8" w:rsidP="00703848">
            <w:pPr>
              <w:pStyle w:val="TAL"/>
              <w:snapToGrid w:val="0"/>
            </w:pPr>
            <w:r w:rsidRPr="007F2770">
              <w:rPr>
                <w:rFonts w:cs="Arial"/>
              </w:rPr>
              <w:t>Bit</w:t>
            </w:r>
          </w:p>
        </w:tc>
      </w:tr>
      <w:tr w:rsidR="002A79D8" w:rsidRPr="007F2770" w14:paraId="5220C278" w14:textId="77777777" w:rsidTr="00703848">
        <w:trPr>
          <w:cantSplit/>
          <w:jc w:val="center"/>
        </w:trPr>
        <w:tc>
          <w:tcPr>
            <w:tcW w:w="156" w:type="dxa"/>
          </w:tcPr>
          <w:p w14:paraId="2BC4DA3F" w14:textId="77777777" w:rsidR="002A79D8" w:rsidRPr="007F2770" w:rsidRDefault="002A79D8" w:rsidP="00703848">
            <w:pPr>
              <w:pStyle w:val="TAC"/>
              <w:snapToGrid w:val="0"/>
            </w:pPr>
            <w:r w:rsidRPr="007F2770">
              <w:t>5</w:t>
            </w:r>
          </w:p>
        </w:tc>
        <w:tc>
          <w:tcPr>
            <w:tcW w:w="429" w:type="dxa"/>
            <w:gridSpan w:val="7"/>
          </w:tcPr>
          <w:p w14:paraId="39F564C0" w14:textId="77777777" w:rsidR="002A79D8" w:rsidRPr="007F2770" w:rsidRDefault="002A79D8" w:rsidP="00703848">
            <w:pPr>
              <w:pStyle w:val="TAC"/>
              <w:snapToGrid w:val="0"/>
            </w:pPr>
          </w:p>
        </w:tc>
        <w:tc>
          <w:tcPr>
            <w:tcW w:w="283" w:type="dxa"/>
            <w:gridSpan w:val="6"/>
          </w:tcPr>
          <w:p w14:paraId="1626E6A1" w14:textId="77777777" w:rsidR="002A79D8" w:rsidRPr="007F2770" w:rsidRDefault="002A79D8" w:rsidP="00703848">
            <w:pPr>
              <w:pStyle w:val="TAC"/>
              <w:snapToGrid w:val="0"/>
            </w:pPr>
          </w:p>
        </w:tc>
        <w:tc>
          <w:tcPr>
            <w:tcW w:w="236" w:type="dxa"/>
            <w:gridSpan w:val="6"/>
          </w:tcPr>
          <w:p w14:paraId="6D6A6FE6" w14:textId="77777777" w:rsidR="002A79D8" w:rsidRPr="007F2770" w:rsidRDefault="002A79D8" w:rsidP="00703848">
            <w:pPr>
              <w:pStyle w:val="TAC"/>
              <w:snapToGrid w:val="0"/>
            </w:pPr>
          </w:p>
        </w:tc>
        <w:tc>
          <w:tcPr>
            <w:tcW w:w="6025" w:type="dxa"/>
            <w:gridSpan w:val="6"/>
          </w:tcPr>
          <w:p w14:paraId="2753BA59" w14:textId="77777777" w:rsidR="002A79D8" w:rsidRPr="007F2770" w:rsidRDefault="002A79D8" w:rsidP="00703848">
            <w:pPr>
              <w:pStyle w:val="TAL"/>
              <w:snapToGrid w:val="0"/>
            </w:pPr>
          </w:p>
        </w:tc>
      </w:tr>
      <w:tr w:rsidR="002A79D8" w:rsidRPr="007F2770" w14:paraId="2BF8BF50" w14:textId="77777777" w:rsidTr="00703848">
        <w:trPr>
          <w:cantSplit/>
          <w:jc w:val="center"/>
        </w:trPr>
        <w:tc>
          <w:tcPr>
            <w:tcW w:w="156" w:type="dxa"/>
            <w:hideMark/>
          </w:tcPr>
          <w:p w14:paraId="4DD16323" w14:textId="77777777" w:rsidR="002A79D8" w:rsidRPr="007F2770" w:rsidRDefault="002A79D8" w:rsidP="00703848">
            <w:pPr>
              <w:pStyle w:val="TAC"/>
              <w:snapToGrid w:val="0"/>
            </w:pPr>
            <w:r w:rsidRPr="007F2770">
              <w:t>0</w:t>
            </w:r>
          </w:p>
        </w:tc>
        <w:tc>
          <w:tcPr>
            <w:tcW w:w="429" w:type="dxa"/>
            <w:gridSpan w:val="7"/>
          </w:tcPr>
          <w:p w14:paraId="74D524FB" w14:textId="77777777" w:rsidR="002A79D8" w:rsidRPr="007F2770" w:rsidRDefault="002A79D8" w:rsidP="00703848">
            <w:pPr>
              <w:pStyle w:val="TAC"/>
              <w:snapToGrid w:val="0"/>
            </w:pPr>
          </w:p>
        </w:tc>
        <w:tc>
          <w:tcPr>
            <w:tcW w:w="283" w:type="dxa"/>
            <w:gridSpan w:val="6"/>
          </w:tcPr>
          <w:p w14:paraId="2FF8A746" w14:textId="77777777" w:rsidR="002A79D8" w:rsidRPr="007F2770" w:rsidRDefault="002A79D8" w:rsidP="00703848">
            <w:pPr>
              <w:pStyle w:val="TAC"/>
              <w:snapToGrid w:val="0"/>
            </w:pPr>
          </w:p>
        </w:tc>
        <w:tc>
          <w:tcPr>
            <w:tcW w:w="236" w:type="dxa"/>
            <w:gridSpan w:val="6"/>
          </w:tcPr>
          <w:p w14:paraId="7135E618" w14:textId="77777777" w:rsidR="002A79D8" w:rsidRPr="007F2770" w:rsidRDefault="002A79D8" w:rsidP="00703848">
            <w:pPr>
              <w:pStyle w:val="TAC"/>
              <w:snapToGrid w:val="0"/>
            </w:pPr>
          </w:p>
        </w:tc>
        <w:tc>
          <w:tcPr>
            <w:tcW w:w="6025" w:type="dxa"/>
            <w:gridSpan w:val="6"/>
            <w:hideMark/>
          </w:tcPr>
          <w:p w14:paraId="3BC9135E" w14:textId="77777777" w:rsidR="002A79D8" w:rsidRPr="007F2770" w:rsidRDefault="002A79D8" w:rsidP="00703848">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2A79D8" w:rsidRPr="007F2770" w14:paraId="6DB6AF6A" w14:textId="77777777" w:rsidTr="00703848">
        <w:trPr>
          <w:cantSplit/>
          <w:jc w:val="center"/>
        </w:trPr>
        <w:tc>
          <w:tcPr>
            <w:tcW w:w="156" w:type="dxa"/>
            <w:hideMark/>
          </w:tcPr>
          <w:p w14:paraId="00D02274" w14:textId="77777777" w:rsidR="002A79D8" w:rsidRPr="007F2770" w:rsidRDefault="002A79D8" w:rsidP="00703848">
            <w:pPr>
              <w:pStyle w:val="TAC"/>
              <w:snapToGrid w:val="0"/>
            </w:pPr>
            <w:r w:rsidRPr="007F2770">
              <w:t>1</w:t>
            </w:r>
          </w:p>
        </w:tc>
        <w:tc>
          <w:tcPr>
            <w:tcW w:w="429" w:type="dxa"/>
            <w:gridSpan w:val="7"/>
          </w:tcPr>
          <w:p w14:paraId="4BC66D12" w14:textId="77777777" w:rsidR="002A79D8" w:rsidRPr="007F2770" w:rsidRDefault="002A79D8" w:rsidP="00703848">
            <w:pPr>
              <w:pStyle w:val="TAC"/>
              <w:snapToGrid w:val="0"/>
            </w:pPr>
          </w:p>
        </w:tc>
        <w:tc>
          <w:tcPr>
            <w:tcW w:w="283" w:type="dxa"/>
            <w:gridSpan w:val="6"/>
          </w:tcPr>
          <w:p w14:paraId="16531679" w14:textId="77777777" w:rsidR="002A79D8" w:rsidRPr="007F2770" w:rsidRDefault="002A79D8" w:rsidP="00703848">
            <w:pPr>
              <w:pStyle w:val="TAC"/>
              <w:snapToGrid w:val="0"/>
            </w:pPr>
          </w:p>
        </w:tc>
        <w:tc>
          <w:tcPr>
            <w:tcW w:w="236" w:type="dxa"/>
            <w:gridSpan w:val="6"/>
          </w:tcPr>
          <w:p w14:paraId="0C91D11D" w14:textId="77777777" w:rsidR="002A79D8" w:rsidRPr="007F2770" w:rsidRDefault="002A79D8" w:rsidP="00703848">
            <w:pPr>
              <w:pStyle w:val="TAC"/>
              <w:snapToGrid w:val="0"/>
            </w:pPr>
          </w:p>
        </w:tc>
        <w:tc>
          <w:tcPr>
            <w:tcW w:w="6025" w:type="dxa"/>
            <w:gridSpan w:val="6"/>
            <w:hideMark/>
          </w:tcPr>
          <w:p w14:paraId="510FFF01" w14:textId="77777777" w:rsidR="002A79D8" w:rsidRPr="007F2770" w:rsidRDefault="002A79D8" w:rsidP="00703848">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2A79D8" w:rsidRPr="007F2770" w14:paraId="4D0C2619" w14:textId="77777777" w:rsidTr="00703848">
        <w:trPr>
          <w:gridAfter w:val="1"/>
          <w:wAfter w:w="21" w:type="dxa"/>
          <w:cantSplit/>
          <w:jc w:val="center"/>
        </w:trPr>
        <w:tc>
          <w:tcPr>
            <w:tcW w:w="7108" w:type="dxa"/>
            <w:gridSpan w:val="25"/>
          </w:tcPr>
          <w:p w14:paraId="14745E7C" w14:textId="77777777" w:rsidR="002A79D8" w:rsidRPr="007F2770" w:rsidRDefault="002A79D8" w:rsidP="00703848">
            <w:pPr>
              <w:pStyle w:val="TAL"/>
              <w:snapToGrid w:val="0"/>
              <w:rPr>
                <w:lang w:eastAsia="ja-JP"/>
              </w:rPr>
            </w:pPr>
          </w:p>
          <w:p w14:paraId="4F5980F4" w14:textId="77777777" w:rsidR="002A79D8" w:rsidRPr="007F2770" w:rsidRDefault="002A79D8" w:rsidP="00703848">
            <w:pPr>
              <w:pStyle w:val="TAL"/>
              <w:snapToGrid w:val="0"/>
            </w:pPr>
            <w:r w:rsidRPr="007F2770">
              <w:t>N3 data transfer (N3 data) (octet 3, bit 6)</w:t>
            </w:r>
          </w:p>
          <w:p w14:paraId="37B4FC8A" w14:textId="77777777" w:rsidR="002A79D8" w:rsidRPr="007F2770" w:rsidRDefault="002A79D8" w:rsidP="00703848">
            <w:pPr>
              <w:pStyle w:val="TAL"/>
              <w:snapToGrid w:val="0"/>
              <w:rPr>
                <w:rFonts w:cs="Arial"/>
              </w:rPr>
            </w:pPr>
            <w:r w:rsidRPr="007F2770">
              <w:t>This bit indicates the capability for N3 data transfer</w:t>
            </w:r>
            <w:r w:rsidRPr="007F2770">
              <w:rPr>
                <w:rFonts w:cs="Arial"/>
              </w:rPr>
              <w:t>.</w:t>
            </w:r>
          </w:p>
          <w:p w14:paraId="35490330" w14:textId="77777777" w:rsidR="002A79D8" w:rsidRPr="007F2770" w:rsidRDefault="002A79D8" w:rsidP="00703848">
            <w:pPr>
              <w:pStyle w:val="TAL"/>
              <w:snapToGrid w:val="0"/>
            </w:pPr>
            <w:r w:rsidRPr="007F2770">
              <w:rPr>
                <w:rFonts w:cs="Arial"/>
              </w:rPr>
              <w:t>Bit</w:t>
            </w:r>
          </w:p>
        </w:tc>
      </w:tr>
      <w:tr w:rsidR="002A79D8" w:rsidRPr="007F2770" w14:paraId="75E1590E" w14:textId="77777777" w:rsidTr="00703848">
        <w:trPr>
          <w:cantSplit/>
          <w:jc w:val="center"/>
        </w:trPr>
        <w:tc>
          <w:tcPr>
            <w:tcW w:w="156" w:type="dxa"/>
          </w:tcPr>
          <w:p w14:paraId="661E68DE" w14:textId="77777777" w:rsidR="002A79D8" w:rsidRPr="007F2770" w:rsidRDefault="002A79D8" w:rsidP="00703848">
            <w:pPr>
              <w:pStyle w:val="TAC"/>
              <w:snapToGrid w:val="0"/>
            </w:pPr>
            <w:r w:rsidRPr="007F2770">
              <w:t>6</w:t>
            </w:r>
          </w:p>
        </w:tc>
        <w:tc>
          <w:tcPr>
            <w:tcW w:w="429" w:type="dxa"/>
            <w:gridSpan w:val="7"/>
          </w:tcPr>
          <w:p w14:paraId="37A9FA0B" w14:textId="77777777" w:rsidR="002A79D8" w:rsidRPr="007F2770" w:rsidRDefault="002A79D8" w:rsidP="00703848">
            <w:pPr>
              <w:pStyle w:val="TAC"/>
              <w:snapToGrid w:val="0"/>
            </w:pPr>
          </w:p>
        </w:tc>
        <w:tc>
          <w:tcPr>
            <w:tcW w:w="283" w:type="dxa"/>
            <w:gridSpan w:val="6"/>
          </w:tcPr>
          <w:p w14:paraId="0EEA5955" w14:textId="77777777" w:rsidR="002A79D8" w:rsidRPr="007F2770" w:rsidRDefault="002A79D8" w:rsidP="00703848">
            <w:pPr>
              <w:pStyle w:val="TAC"/>
              <w:snapToGrid w:val="0"/>
            </w:pPr>
          </w:p>
        </w:tc>
        <w:tc>
          <w:tcPr>
            <w:tcW w:w="236" w:type="dxa"/>
            <w:gridSpan w:val="6"/>
          </w:tcPr>
          <w:p w14:paraId="4F71C37B" w14:textId="77777777" w:rsidR="002A79D8" w:rsidRPr="007F2770" w:rsidRDefault="002A79D8" w:rsidP="00703848">
            <w:pPr>
              <w:pStyle w:val="TAC"/>
              <w:snapToGrid w:val="0"/>
            </w:pPr>
          </w:p>
        </w:tc>
        <w:tc>
          <w:tcPr>
            <w:tcW w:w="6025" w:type="dxa"/>
            <w:gridSpan w:val="6"/>
          </w:tcPr>
          <w:p w14:paraId="5A6528F6" w14:textId="77777777" w:rsidR="002A79D8" w:rsidRPr="007F2770" w:rsidRDefault="002A79D8" w:rsidP="00703848">
            <w:pPr>
              <w:pStyle w:val="TAL"/>
              <w:snapToGrid w:val="0"/>
            </w:pPr>
          </w:p>
        </w:tc>
      </w:tr>
      <w:tr w:rsidR="002A79D8" w:rsidRPr="007F2770" w14:paraId="06DAE4DD" w14:textId="77777777" w:rsidTr="00703848">
        <w:trPr>
          <w:cantSplit/>
          <w:jc w:val="center"/>
        </w:trPr>
        <w:tc>
          <w:tcPr>
            <w:tcW w:w="156" w:type="dxa"/>
            <w:hideMark/>
          </w:tcPr>
          <w:p w14:paraId="6122594E" w14:textId="77777777" w:rsidR="002A79D8" w:rsidRPr="007F2770" w:rsidRDefault="002A79D8" w:rsidP="00703848">
            <w:pPr>
              <w:pStyle w:val="TAC"/>
              <w:snapToGrid w:val="0"/>
            </w:pPr>
            <w:r w:rsidRPr="007F2770">
              <w:t>0</w:t>
            </w:r>
          </w:p>
        </w:tc>
        <w:tc>
          <w:tcPr>
            <w:tcW w:w="429" w:type="dxa"/>
            <w:gridSpan w:val="7"/>
          </w:tcPr>
          <w:p w14:paraId="7DC902D6" w14:textId="77777777" w:rsidR="002A79D8" w:rsidRPr="007F2770" w:rsidRDefault="002A79D8" w:rsidP="00703848">
            <w:pPr>
              <w:pStyle w:val="TAC"/>
              <w:snapToGrid w:val="0"/>
            </w:pPr>
          </w:p>
        </w:tc>
        <w:tc>
          <w:tcPr>
            <w:tcW w:w="283" w:type="dxa"/>
            <w:gridSpan w:val="6"/>
          </w:tcPr>
          <w:p w14:paraId="237ED576" w14:textId="77777777" w:rsidR="002A79D8" w:rsidRPr="007F2770" w:rsidRDefault="002A79D8" w:rsidP="00703848">
            <w:pPr>
              <w:pStyle w:val="TAC"/>
              <w:snapToGrid w:val="0"/>
            </w:pPr>
          </w:p>
        </w:tc>
        <w:tc>
          <w:tcPr>
            <w:tcW w:w="236" w:type="dxa"/>
            <w:gridSpan w:val="6"/>
          </w:tcPr>
          <w:p w14:paraId="53CFE44F" w14:textId="77777777" w:rsidR="002A79D8" w:rsidRPr="007F2770" w:rsidRDefault="002A79D8" w:rsidP="00703848">
            <w:pPr>
              <w:pStyle w:val="TAC"/>
              <w:snapToGrid w:val="0"/>
            </w:pPr>
          </w:p>
        </w:tc>
        <w:tc>
          <w:tcPr>
            <w:tcW w:w="6025" w:type="dxa"/>
            <w:gridSpan w:val="6"/>
            <w:hideMark/>
          </w:tcPr>
          <w:p w14:paraId="69769FBC" w14:textId="77777777" w:rsidR="002A79D8" w:rsidRPr="007F2770" w:rsidRDefault="002A79D8" w:rsidP="00703848">
            <w:pPr>
              <w:pStyle w:val="TAL"/>
              <w:snapToGrid w:val="0"/>
              <w:rPr>
                <w:lang w:eastAsia="ja-JP"/>
              </w:rPr>
            </w:pPr>
            <w:r w:rsidRPr="007F2770">
              <w:t>N3 data transfer supported</w:t>
            </w:r>
          </w:p>
        </w:tc>
      </w:tr>
      <w:tr w:rsidR="002A79D8" w:rsidRPr="007F2770" w14:paraId="61C9D5D0" w14:textId="77777777" w:rsidTr="00703848">
        <w:trPr>
          <w:cantSplit/>
          <w:jc w:val="center"/>
        </w:trPr>
        <w:tc>
          <w:tcPr>
            <w:tcW w:w="156" w:type="dxa"/>
            <w:hideMark/>
          </w:tcPr>
          <w:p w14:paraId="168AA58A" w14:textId="77777777" w:rsidR="002A79D8" w:rsidRPr="007F2770" w:rsidRDefault="002A79D8" w:rsidP="00703848">
            <w:pPr>
              <w:pStyle w:val="TAC"/>
              <w:snapToGrid w:val="0"/>
            </w:pPr>
            <w:r w:rsidRPr="007F2770">
              <w:t>1</w:t>
            </w:r>
          </w:p>
        </w:tc>
        <w:tc>
          <w:tcPr>
            <w:tcW w:w="429" w:type="dxa"/>
            <w:gridSpan w:val="7"/>
          </w:tcPr>
          <w:p w14:paraId="5FFD5BE6" w14:textId="77777777" w:rsidR="002A79D8" w:rsidRPr="007F2770" w:rsidRDefault="002A79D8" w:rsidP="00703848">
            <w:pPr>
              <w:pStyle w:val="TAC"/>
              <w:snapToGrid w:val="0"/>
            </w:pPr>
          </w:p>
        </w:tc>
        <w:tc>
          <w:tcPr>
            <w:tcW w:w="283" w:type="dxa"/>
            <w:gridSpan w:val="6"/>
          </w:tcPr>
          <w:p w14:paraId="15BB6C4F" w14:textId="77777777" w:rsidR="002A79D8" w:rsidRPr="007F2770" w:rsidRDefault="002A79D8" w:rsidP="00703848">
            <w:pPr>
              <w:pStyle w:val="TAC"/>
              <w:snapToGrid w:val="0"/>
            </w:pPr>
          </w:p>
        </w:tc>
        <w:tc>
          <w:tcPr>
            <w:tcW w:w="236" w:type="dxa"/>
            <w:gridSpan w:val="6"/>
          </w:tcPr>
          <w:p w14:paraId="5236DFCD" w14:textId="77777777" w:rsidR="002A79D8" w:rsidRPr="007F2770" w:rsidRDefault="002A79D8" w:rsidP="00703848">
            <w:pPr>
              <w:pStyle w:val="TAC"/>
              <w:snapToGrid w:val="0"/>
            </w:pPr>
          </w:p>
        </w:tc>
        <w:tc>
          <w:tcPr>
            <w:tcW w:w="6025" w:type="dxa"/>
            <w:gridSpan w:val="6"/>
            <w:hideMark/>
          </w:tcPr>
          <w:p w14:paraId="1E3491CB" w14:textId="77777777" w:rsidR="002A79D8" w:rsidRPr="007F2770" w:rsidRDefault="002A79D8" w:rsidP="00703848">
            <w:pPr>
              <w:pStyle w:val="TAL"/>
              <w:snapToGrid w:val="0"/>
              <w:rPr>
                <w:lang w:eastAsia="ja-JP"/>
              </w:rPr>
            </w:pPr>
            <w:r w:rsidRPr="007F2770">
              <w:t>N3 data transfer not supported</w:t>
            </w:r>
          </w:p>
        </w:tc>
      </w:tr>
      <w:tr w:rsidR="002A79D8" w:rsidRPr="007F2770" w14:paraId="120755CD" w14:textId="77777777" w:rsidTr="00703848">
        <w:trPr>
          <w:gridAfter w:val="1"/>
          <w:wAfter w:w="21" w:type="dxa"/>
          <w:cantSplit/>
          <w:jc w:val="center"/>
        </w:trPr>
        <w:tc>
          <w:tcPr>
            <w:tcW w:w="7108" w:type="dxa"/>
            <w:gridSpan w:val="25"/>
          </w:tcPr>
          <w:p w14:paraId="171C67D4" w14:textId="77777777" w:rsidR="002A79D8" w:rsidRPr="007F2770" w:rsidRDefault="002A79D8" w:rsidP="00703848">
            <w:pPr>
              <w:pStyle w:val="TAL"/>
              <w:snapToGrid w:val="0"/>
              <w:rPr>
                <w:lang w:eastAsia="ja-JP"/>
              </w:rPr>
            </w:pPr>
          </w:p>
          <w:p w14:paraId="37C7ECA2" w14:textId="77777777" w:rsidR="002A79D8" w:rsidRPr="007F2770" w:rsidRDefault="002A79D8" w:rsidP="00703848">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0BCDDAAC" w14:textId="77777777" w:rsidR="002A79D8" w:rsidRPr="007F2770" w:rsidRDefault="002A79D8" w:rsidP="00703848">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734AA776" w14:textId="77777777" w:rsidR="002A79D8" w:rsidRPr="007F2770" w:rsidRDefault="002A79D8" w:rsidP="00703848">
            <w:pPr>
              <w:pStyle w:val="TAL"/>
              <w:snapToGrid w:val="0"/>
            </w:pPr>
            <w:r w:rsidRPr="007F2770">
              <w:rPr>
                <w:rFonts w:cs="Arial"/>
              </w:rPr>
              <w:t>Bit</w:t>
            </w:r>
          </w:p>
        </w:tc>
      </w:tr>
      <w:tr w:rsidR="002A79D8" w:rsidRPr="007F2770" w14:paraId="22879AE8" w14:textId="77777777" w:rsidTr="00703848">
        <w:trPr>
          <w:cantSplit/>
          <w:jc w:val="center"/>
        </w:trPr>
        <w:tc>
          <w:tcPr>
            <w:tcW w:w="156" w:type="dxa"/>
          </w:tcPr>
          <w:p w14:paraId="3E735DBC" w14:textId="77777777" w:rsidR="002A79D8" w:rsidRPr="007F2770" w:rsidRDefault="002A79D8" w:rsidP="00703848">
            <w:pPr>
              <w:pStyle w:val="TAC"/>
              <w:snapToGrid w:val="0"/>
            </w:pPr>
            <w:r w:rsidRPr="007F2770">
              <w:t>7</w:t>
            </w:r>
          </w:p>
        </w:tc>
        <w:tc>
          <w:tcPr>
            <w:tcW w:w="429" w:type="dxa"/>
            <w:gridSpan w:val="7"/>
          </w:tcPr>
          <w:p w14:paraId="6ADFBAFA" w14:textId="77777777" w:rsidR="002A79D8" w:rsidRPr="007F2770" w:rsidRDefault="002A79D8" w:rsidP="00703848">
            <w:pPr>
              <w:pStyle w:val="TAC"/>
              <w:snapToGrid w:val="0"/>
            </w:pPr>
          </w:p>
        </w:tc>
        <w:tc>
          <w:tcPr>
            <w:tcW w:w="283" w:type="dxa"/>
            <w:gridSpan w:val="6"/>
          </w:tcPr>
          <w:p w14:paraId="2415062D" w14:textId="77777777" w:rsidR="002A79D8" w:rsidRPr="007F2770" w:rsidRDefault="002A79D8" w:rsidP="00703848">
            <w:pPr>
              <w:pStyle w:val="TAC"/>
              <w:snapToGrid w:val="0"/>
            </w:pPr>
          </w:p>
        </w:tc>
        <w:tc>
          <w:tcPr>
            <w:tcW w:w="236" w:type="dxa"/>
            <w:gridSpan w:val="6"/>
          </w:tcPr>
          <w:p w14:paraId="559AC1D7" w14:textId="77777777" w:rsidR="002A79D8" w:rsidRPr="007F2770" w:rsidRDefault="002A79D8" w:rsidP="00703848">
            <w:pPr>
              <w:pStyle w:val="TAC"/>
              <w:snapToGrid w:val="0"/>
            </w:pPr>
          </w:p>
        </w:tc>
        <w:tc>
          <w:tcPr>
            <w:tcW w:w="6025" w:type="dxa"/>
            <w:gridSpan w:val="6"/>
          </w:tcPr>
          <w:p w14:paraId="2D0B389D" w14:textId="77777777" w:rsidR="002A79D8" w:rsidRPr="007F2770" w:rsidRDefault="002A79D8" w:rsidP="00703848">
            <w:pPr>
              <w:pStyle w:val="TAL"/>
              <w:snapToGrid w:val="0"/>
            </w:pPr>
          </w:p>
        </w:tc>
      </w:tr>
      <w:tr w:rsidR="002A79D8" w:rsidRPr="007F2770" w14:paraId="0D3DD857" w14:textId="77777777" w:rsidTr="00703848">
        <w:trPr>
          <w:cantSplit/>
          <w:jc w:val="center"/>
        </w:trPr>
        <w:tc>
          <w:tcPr>
            <w:tcW w:w="156" w:type="dxa"/>
            <w:hideMark/>
          </w:tcPr>
          <w:p w14:paraId="474E6EC7" w14:textId="77777777" w:rsidR="002A79D8" w:rsidRPr="007F2770" w:rsidRDefault="002A79D8" w:rsidP="00703848">
            <w:pPr>
              <w:pStyle w:val="TAC"/>
              <w:snapToGrid w:val="0"/>
            </w:pPr>
            <w:r w:rsidRPr="007F2770">
              <w:t>0</w:t>
            </w:r>
          </w:p>
        </w:tc>
        <w:tc>
          <w:tcPr>
            <w:tcW w:w="429" w:type="dxa"/>
            <w:gridSpan w:val="7"/>
          </w:tcPr>
          <w:p w14:paraId="26FCA07C" w14:textId="77777777" w:rsidR="002A79D8" w:rsidRPr="007F2770" w:rsidRDefault="002A79D8" w:rsidP="00703848">
            <w:pPr>
              <w:pStyle w:val="TAC"/>
              <w:snapToGrid w:val="0"/>
            </w:pPr>
          </w:p>
        </w:tc>
        <w:tc>
          <w:tcPr>
            <w:tcW w:w="283" w:type="dxa"/>
            <w:gridSpan w:val="6"/>
          </w:tcPr>
          <w:p w14:paraId="44A586DE" w14:textId="77777777" w:rsidR="002A79D8" w:rsidRPr="007F2770" w:rsidRDefault="002A79D8" w:rsidP="00703848">
            <w:pPr>
              <w:pStyle w:val="TAC"/>
              <w:snapToGrid w:val="0"/>
            </w:pPr>
          </w:p>
        </w:tc>
        <w:tc>
          <w:tcPr>
            <w:tcW w:w="236" w:type="dxa"/>
            <w:gridSpan w:val="6"/>
          </w:tcPr>
          <w:p w14:paraId="1D33D9FA" w14:textId="77777777" w:rsidR="002A79D8" w:rsidRPr="007F2770" w:rsidRDefault="002A79D8" w:rsidP="00703848">
            <w:pPr>
              <w:pStyle w:val="TAC"/>
              <w:snapToGrid w:val="0"/>
            </w:pPr>
          </w:p>
        </w:tc>
        <w:tc>
          <w:tcPr>
            <w:tcW w:w="6025" w:type="dxa"/>
            <w:gridSpan w:val="6"/>
            <w:hideMark/>
          </w:tcPr>
          <w:p w14:paraId="693E11CD" w14:textId="77777777" w:rsidR="002A79D8" w:rsidRPr="007F2770" w:rsidRDefault="002A79D8" w:rsidP="0070384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2A79D8" w:rsidRPr="007F2770" w14:paraId="387B3E94" w14:textId="77777777" w:rsidTr="00703848">
        <w:trPr>
          <w:cantSplit/>
          <w:jc w:val="center"/>
        </w:trPr>
        <w:tc>
          <w:tcPr>
            <w:tcW w:w="156" w:type="dxa"/>
            <w:hideMark/>
          </w:tcPr>
          <w:p w14:paraId="18A1468B" w14:textId="77777777" w:rsidR="002A79D8" w:rsidRPr="007F2770" w:rsidRDefault="002A79D8" w:rsidP="00703848">
            <w:pPr>
              <w:pStyle w:val="TAC"/>
              <w:snapToGrid w:val="0"/>
            </w:pPr>
            <w:r w:rsidRPr="007F2770">
              <w:t>1</w:t>
            </w:r>
          </w:p>
        </w:tc>
        <w:tc>
          <w:tcPr>
            <w:tcW w:w="429" w:type="dxa"/>
            <w:gridSpan w:val="7"/>
          </w:tcPr>
          <w:p w14:paraId="7E1BFA2A" w14:textId="77777777" w:rsidR="002A79D8" w:rsidRPr="007F2770" w:rsidRDefault="002A79D8" w:rsidP="00703848">
            <w:pPr>
              <w:pStyle w:val="TAC"/>
              <w:snapToGrid w:val="0"/>
            </w:pPr>
          </w:p>
        </w:tc>
        <w:tc>
          <w:tcPr>
            <w:tcW w:w="283" w:type="dxa"/>
            <w:gridSpan w:val="6"/>
          </w:tcPr>
          <w:p w14:paraId="12591BE4" w14:textId="77777777" w:rsidR="002A79D8" w:rsidRPr="007F2770" w:rsidRDefault="002A79D8" w:rsidP="00703848">
            <w:pPr>
              <w:pStyle w:val="TAC"/>
              <w:snapToGrid w:val="0"/>
            </w:pPr>
          </w:p>
        </w:tc>
        <w:tc>
          <w:tcPr>
            <w:tcW w:w="236" w:type="dxa"/>
            <w:gridSpan w:val="6"/>
          </w:tcPr>
          <w:p w14:paraId="7F8FAC67" w14:textId="77777777" w:rsidR="002A79D8" w:rsidRPr="007F2770" w:rsidRDefault="002A79D8" w:rsidP="00703848">
            <w:pPr>
              <w:pStyle w:val="TAC"/>
              <w:snapToGrid w:val="0"/>
            </w:pPr>
          </w:p>
        </w:tc>
        <w:tc>
          <w:tcPr>
            <w:tcW w:w="6025" w:type="dxa"/>
            <w:gridSpan w:val="6"/>
            <w:hideMark/>
          </w:tcPr>
          <w:p w14:paraId="45D5DC8F" w14:textId="77777777" w:rsidR="002A79D8" w:rsidRPr="007F2770" w:rsidRDefault="002A79D8" w:rsidP="0070384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2A79D8" w:rsidRPr="007F2770" w14:paraId="411DE8BB" w14:textId="77777777" w:rsidTr="00703848">
        <w:trPr>
          <w:gridAfter w:val="1"/>
          <w:wAfter w:w="21" w:type="dxa"/>
          <w:cantSplit/>
          <w:jc w:val="center"/>
        </w:trPr>
        <w:tc>
          <w:tcPr>
            <w:tcW w:w="7108" w:type="dxa"/>
            <w:gridSpan w:val="25"/>
          </w:tcPr>
          <w:p w14:paraId="6B1C8B6E" w14:textId="77777777" w:rsidR="002A79D8" w:rsidRPr="007F2770" w:rsidRDefault="002A79D8" w:rsidP="00703848">
            <w:pPr>
              <w:pStyle w:val="TAL"/>
              <w:snapToGrid w:val="0"/>
              <w:rPr>
                <w:rFonts w:eastAsia="MS Mincho"/>
              </w:rPr>
            </w:pPr>
          </w:p>
        </w:tc>
      </w:tr>
      <w:tr w:rsidR="002A79D8" w:rsidRPr="007F2770" w14:paraId="468B4B6E" w14:textId="77777777" w:rsidTr="00703848">
        <w:trPr>
          <w:gridAfter w:val="1"/>
          <w:wAfter w:w="21" w:type="dxa"/>
          <w:cantSplit/>
          <w:jc w:val="center"/>
        </w:trPr>
        <w:tc>
          <w:tcPr>
            <w:tcW w:w="7108" w:type="dxa"/>
            <w:gridSpan w:val="25"/>
            <w:hideMark/>
          </w:tcPr>
          <w:p w14:paraId="33762BD2" w14:textId="77777777" w:rsidR="002A79D8" w:rsidRPr="007F2770" w:rsidRDefault="002A79D8" w:rsidP="00703848">
            <w:pPr>
              <w:pStyle w:val="TAL"/>
              <w:snapToGrid w:val="0"/>
              <w:rPr>
                <w:rFonts w:cs="Arial"/>
              </w:rPr>
            </w:pPr>
            <w:r w:rsidRPr="007F2770">
              <w:t>Service gap control (SGC) (octet 3, bit 8)</w:t>
            </w:r>
          </w:p>
          <w:p w14:paraId="577BE19E" w14:textId="77777777" w:rsidR="002A79D8" w:rsidRPr="007F2770" w:rsidRDefault="002A79D8" w:rsidP="00703848">
            <w:pPr>
              <w:pStyle w:val="TAL"/>
              <w:snapToGrid w:val="0"/>
              <w:rPr>
                <w:rFonts w:eastAsia="MS Mincho"/>
              </w:rPr>
            </w:pPr>
            <w:r w:rsidRPr="007F2770">
              <w:rPr>
                <w:rFonts w:cs="Arial"/>
              </w:rPr>
              <w:t>Bit</w:t>
            </w:r>
          </w:p>
        </w:tc>
      </w:tr>
      <w:tr w:rsidR="002A79D8" w:rsidRPr="007F2770" w14:paraId="6E575107" w14:textId="77777777" w:rsidTr="00703848">
        <w:trPr>
          <w:gridAfter w:val="1"/>
          <w:wAfter w:w="21" w:type="dxa"/>
          <w:cantSplit/>
          <w:jc w:val="center"/>
        </w:trPr>
        <w:tc>
          <w:tcPr>
            <w:tcW w:w="327" w:type="dxa"/>
            <w:gridSpan w:val="3"/>
          </w:tcPr>
          <w:p w14:paraId="68D99D6A" w14:textId="77777777" w:rsidR="002A79D8" w:rsidRPr="007F2770" w:rsidRDefault="002A79D8" w:rsidP="00703848">
            <w:pPr>
              <w:pStyle w:val="TAC"/>
              <w:snapToGrid w:val="0"/>
            </w:pPr>
            <w:r w:rsidRPr="007F2770">
              <w:t>8</w:t>
            </w:r>
          </w:p>
        </w:tc>
        <w:tc>
          <w:tcPr>
            <w:tcW w:w="284" w:type="dxa"/>
            <w:gridSpan w:val="6"/>
          </w:tcPr>
          <w:p w14:paraId="7F78DF45" w14:textId="77777777" w:rsidR="002A79D8" w:rsidRPr="007F2770" w:rsidRDefault="002A79D8" w:rsidP="00703848">
            <w:pPr>
              <w:pStyle w:val="TAC"/>
              <w:snapToGrid w:val="0"/>
            </w:pPr>
          </w:p>
        </w:tc>
        <w:tc>
          <w:tcPr>
            <w:tcW w:w="283" w:type="dxa"/>
            <w:gridSpan w:val="6"/>
          </w:tcPr>
          <w:p w14:paraId="5B1A4C41" w14:textId="77777777" w:rsidR="002A79D8" w:rsidRPr="007F2770" w:rsidRDefault="002A79D8" w:rsidP="00703848">
            <w:pPr>
              <w:pStyle w:val="TAC"/>
              <w:snapToGrid w:val="0"/>
            </w:pPr>
          </w:p>
        </w:tc>
        <w:tc>
          <w:tcPr>
            <w:tcW w:w="236" w:type="dxa"/>
            <w:gridSpan w:val="6"/>
          </w:tcPr>
          <w:p w14:paraId="1AEC52ED" w14:textId="77777777" w:rsidR="002A79D8" w:rsidRPr="007F2770" w:rsidRDefault="002A79D8" w:rsidP="00703848">
            <w:pPr>
              <w:pStyle w:val="TAC"/>
              <w:snapToGrid w:val="0"/>
            </w:pPr>
          </w:p>
        </w:tc>
        <w:tc>
          <w:tcPr>
            <w:tcW w:w="5978" w:type="dxa"/>
            <w:gridSpan w:val="4"/>
          </w:tcPr>
          <w:p w14:paraId="7736047E" w14:textId="77777777" w:rsidR="002A79D8" w:rsidRPr="007F2770" w:rsidRDefault="002A79D8" w:rsidP="00703848">
            <w:pPr>
              <w:pStyle w:val="TAL"/>
              <w:snapToGrid w:val="0"/>
              <w:rPr>
                <w:rFonts w:eastAsia="MS Mincho"/>
              </w:rPr>
            </w:pPr>
          </w:p>
        </w:tc>
      </w:tr>
      <w:tr w:rsidR="002A79D8" w:rsidRPr="007F2770" w14:paraId="5EC51DBD" w14:textId="77777777" w:rsidTr="00703848">
        <w:trPr>
          <w:gridAfter w:val="1"/>
          <w:wAfter w:w="21" w:type="dxa"/>
          <w:cantSplit/>
          <w:jc w:val="center"/>
        </w:trPr>
        <w:tc>
          <w:tcPr>
            <w:tcW w:w="327" w:type="dxa"/>
            <w:gridSpan w:val="3"/>
            <w:hideMark/>
          </w:tcPr>
          <w:p w14:paraId="26CC721B" w14:textId="77777777" w:rsidR="002A79D8" w:rsidRPr="007F2770" w:rsidRDefault="002A79D8" w:rsidP="00703848">
            <w:pPr>
              <w:pStyle w:val="TAC"/>
              <w:snapToGrid w:val="0"/>
            </w:pPr>
            <w:r w:rsidRPr="007F2770">
              <w:t>0</w:t>
            </w:r>
          </w:p>
        </w:tc>
        <w:tc>
          <w:tcPr>
            <w:tcW w:w="284" w:type="dxa"/>
            <w:gridSpan w:val="6"/>
          </w:tcPr>
          <w:p w14:paraId="0C423354" w14:textId="77777777" w:rsidR="002A79D8" w:rsidRPr="007F2770" w:rsidRDefault="002A79D8" w:rsidP="00703848">
            <w:pPr>
              <w:pStyle w:val="TAC"/>
              <w:snapToGrid w:val="0"/>
            </w:pPr>
          </w:p>
        </w:tc>
        <w:tc>
          <w:tcPr>
            <w:tcW w:w="283" w:type="dxa"/>
            <w:gridSpan w:val="6"/>
          </w:tcPr>
          <w:p w14:paraId="62B7D5DC" w14:textId="77777777" w:rsidR="002A79D8" w:rsidRPr="007F2770" w:rsidRDefault="002A79D8" w:rsidP="00703848">
            <w:pPr>
              <w:pStyle w:val="TAC"/>
              <w:snapToGrid w:val="0"/>
            </w:pPr>
          </w:p>
        </w:tc>
        <w:tc>
          <w:tcPr>
            <w:tcW w:w="236" w:type="dxa"/>
            <w:gridSpan w:val="6"/>
          </w:tcPr>
          <w:p w14:paraId="4194498A" w14:textId="77777777" w:rsidR="002A79D8" w:rsidRPr="007F2770" w:rsidRDefault="002A79D8" w:rsidP="00703848">
            <w:pPr>
              <w:pStyle w:val="TAC"/>
              <w:snapToGrid w:val="0"/>
            </w:pPr>
          </w:p>
        </w:tc>
        <w:tc>
          <w:tcPr>
            <w:tcW w:w="5978" w:type="dxa"/>
            <w:gridSpan w:val="4"/>
            <w:hideMark/>
          </w:tcPr>
          <w:p w14:paraId="70D60D32" w14:textId="77777777" w:rsidR="002A79D8" w:rsidRPr="007F2770" w:rsidRDefault="002A79D8" w:rsidP="00703848">
            <w:pPr>
              <w:pStyle w:val="TAL"/>
              <w:snapToGrid w:val="0"/>
              <w:rPr>
                <w:rFonts w:eastAsia="MS Mincho"/>
              </w:rPr>
            </w:pPr>
            <w:r w:rsidRPr="007F2770">
              <w:rPr>
                <w:rFonts w:eastAsia="MS Mincho"/>
              </w:rPr>
              <w:t>service gap control not supported</w:t>
            </w:r>
          </w:p>
        </w:tc>
      </w:tr>
      <w:tr w:rsidR="002A79D8" w:rsidRPr="007F2770" w14:paraId="30955E95" w14:textId="77777777" w:rsidTr="00703848">
        <w:trPr>
          <w:gridAfter w:val="1"/>
          <w:wAfter w:w="21" w:type="dxa"/>
          <w:cantSplit/>
          <w:jc w:val="center"/>
        </w:trPr>
        <w:tc>
          <w:tcPr>
            <w:tcW w:w="327" w:type="dxa"/>
            <w:gridSpan w:val="3"/>
            <w:hideMark/>
          </w:tcPr>
          <w:p w14:paraId="4B12CF20" w14:textId="77777777" w:rsidR="002A79D8" w:rsidRPr="007F2770" w:rsidRDefault="002A79D8" w:rsidP="00703848">
            <w:pPr>
              <w:pStyle w:val="TAC"/>
              <w:snapToGrid w:val="0"/>
            </w:pPr>
            <w:r w:rsidRPr="007F2770">
              <w:t>1</w:t>
            </w:r>
          </w:p>
        </w:tc>
        <w:tc>
          <w:tcPr>
            <w:tcW w:w="284" w:type="dxa"/>
            <w:gridSpan w:val="6"/>
          </w:tcPr>
          <w:p w14:paraId="2BA0D4F2" w14:textId="77777777" w:rsidR="002A79D8" w:rsidRPr="007F2770" w:rsidRDefault="002A79D8" w:rsidP="00703848">
            <w:pPr>
              <w:pStyle w:val="TAC"/>
              <w:snapToGrid w:val="0"/>
            </w:pPr>
          </w:p>
        </w:tc>
        <w:tc>
          <w:tcPr>
            <w:tcW w:w="283" w:type="dxa"/>
            <w:gridSpan w:val="6"/>
          </w:tcPr>
          <w:p w14:paraId="541604FB" w14:textId="77777777" w:rsidR="002A79D8" w:rsidRPr="007F2770" w:rsidRDefault="002A79D8" w:rsidP="00703848">
            <w:pPr>
              <w:pStyle w:val="TAC"/>
              <w:snapToGrid w:val="0"/>
            </w:pPr>
          </w:p>
        </w:tc>
        <w:tc>
          <w:tcPr>
            <w:tcW w:w="236" w:type="dxa"/>
            <w:gridSpan w:val="6"/>
          </w:tcPr>
          <w:p w14:paraId="6BC9EC72" w14:textId="77777777" w:rsidR="002A79D8" w:rsidRPr="007F2770" w:rsidRDefault="002A79D8" w:rsidP="00703848">
            <w:pPr>
              <w:pStyle w:val="TAC"/>
              <w:snapToGrid w:val="0"/>
            </w:pPr>
          </w:p>
        </w:tc>
        <w:tc>
          <w:tcPr>
            <w:tcW w:w="5978" w:type="dxa"/>
            <w:gridSpan w:val="4"/>
            <w:hideMark/>
          </w:tcPr>
          <w:p w14:paraId="3C80B465" w14:textId="77777777" w:rsidR="002A79D8" w:rsidRPr="007F2770" w:rsidRDefault="002A79D8" w:rsidP="00703848">
            <w:pPr>
              <w:pStyle w:val="TAL"/>
              <w:snapToGrid w:val="0"/>
              <w:rPr>
                <w:rFonts w:eastAsia="MS Mincho"/>
              </w:rPr>
            </w:pPr>
            <w:r w:rsidRPr="007F2770">
              <w:rPr>
                <w:rFonts w:eastAsia="MS Mincho"/>
              </w:rPr>
              <w:t>service gap control supported</w:t>
            </w:r>
          </w:p>
        </w:tc>
      </w:tr>
      <w:tr w:rsidR="002A79D8" w:rsidRPr="007F2770" w14:paraId="3DB2FE80" w14:textId="77777777" w:rsidTr="00703848">
        <w:trPr>
          <w:gridAfter w:val="1"/>
          <w:wAfter w:w="21" w:type="dxa"/>
          <w:cantSplit/>
          <w:jc w:val="center"/>
        </w:trPr>
        <w:tc>
          <w:tcPr>
            <w:tcW w:w="7108" w:type="dxa"/>
            <w:gridSpan w:val="25"/>
          </w:tcPr>
          <w:p w14:paraId="6D5A5670" w14:textId="77777777" w:rsidR="002A79D8" w:rsidRPr="007F2770" w:rsidRDefault="002A79D8" w:rsidP="00703848">
            <w:pPr>
              <w:pStyle w:val="TAL"/>
              <w:snapToGrid w:val="0"/>
              <w:rPr>
                <w:rFonts w:eastAsia="MS Mincho"/>
              </w:rPr>
            </w:pPr>
          </w:p>
        </w:tc>
      </w:tr>
      <w:tr w:rsidR="002A79D8" w:rsidRPr="007F2770" w14:paraId="42DDD13C" w14:textId="77777777" w:rsidTr="00703848">
        <w:trPr>
          <w:gridAfter w:val="1"/>
          <w:wAfter w:w="21" w:type="dxa"/>
          <w:cantSplit/>
          <w:jc w:val="center"/>
        </w:trPr>
        <w:tc>
          <w:tcPr>
            <w:tcW w:w="7108" w:type="dxa"/>
            <w:gridSpan w:val="25"/>
            <w:hideMark/>
          </w:tcPr>
          <w:p w14:paraId="16DA3910" w14:textId="77777777" w:rsidR="002A79D8" w:rsidRPr="007F2770" w:rsidRDefault="002A79D8" w:rsidP="00703848">
            <w:pPr>
              <w:pStyle w:val="TAL"/>
              <w:snapToGrid w:val="0"/>
              <w:rPr>
                <w:rFonts w:cs="Arial"/>
              </w:rPr>
            </w:pPr>
            <w:r w:rsidRPr="007F2770">
              <w:rPr>
                <w:lang w:eastAsia="zh-CN"/>
              </w:rPr>
              <w:t xml:space="preserve">5G-SRVCC from NG-RAN to UTRAN (5GSRVCC) capability </w:t>
            </w:r>
            <w:r w:rsidRPr="007F2770">
              <w:t>(octet 4, bit 1)</w:t>
            </w:r>
          </w:p>
          <w:p w14:paraId="4CCBD601" w14:textId="77777777" w:rsidR="002A79D8" w:rsidRPr="007F2770" w:rsidRDefault="002A79D8" w:rsidP="00703848">
            <w:pPr>
              <w:pStyle w:val="TAL"/>
              <w:snapToGrid w:val="0"/>
              <w:rPr>
                <w:lang w:eastAsia="zh-CN"/>
              </w:rPr>
            </w:pPr>
            <w:r w:rsidRPr="007F2770">
              <w:rPr>
                <w:rFonts w:cs="Arial"/>
              </w:rPr>
              <w:t>Bit</w:t>
            </w:r>
          </w:p>
        </w:tc>
      </w:tr>
      <w:tr w:rsidR="002A79D8" w:rsidRPr="007F2770" w14:paraId="3D9F828E" w14:textId="77777777" w:rsidTr="00703848">
        <w:trPr>
          <w:gridAfter w:val="1"/>
          <w:wAfter w:w="21" w:type="dxa"/>
          <w:cantSplit/>
          <w:jc w:val="center"/>
        </w:trPr>
        <w:tc>
          <w:tcPr>
            <w:tcW w:w="327" w:type="dxa"/>
            <w:gridSpan w:val="3"/>
          </w:tcPr>
          <w:p w14:paraId="52B0C1B6" w14:textId="77777777" w:rsidR="002A79D8" w:rsidRPr="007F2770" w:rsidRDefault="002A79D8" w:rsidP="00703848">
            <w:pPr>
              <w:pStyle w:val="TAC"/>
              <w:snapToGrid w:val="0"/>
              <w:rPr>
                <w:lang w:eastAsia="zh-CN"/>
              </w:rPr>
            </w:pPr>
            <w:r w:rsidRPr="007F2770">
              <w:rPr>
                <w:lang w:eastAsia="zh-CN"/>
              </w:rPr>
              <w:t>1</w:t>
            </w:r>
          </w:p>
        </w:tc>
        <w:tc>
          <w:tcPr>
            <w:tcW w:w="284" w:type="dxa"/>
            <w:gridSpan w:val="6"/>
          </w:tcPr>
          <w:p w14:paraId="620457EE" w14:textId="77777777" w:rsidR="002A79D8" w:rsidRPr="007F2770" w:rsidRDefault="002A79D8" w:rsidP="00703848">
            <w:pPr>
              <w:pStyle w:val="TAC"/>
              <w:snapToGrid w:val="0"/>
            </w:pPr>
          </w:p>
        </w:tc>
        <w:tc>
          <w:tcPr>
            <w:tcW w:w="283" w:type="dxa"/>
            <w:gridSpan w:val="6"/>
          </w:tcPr>
          <w:p w14:paraId="5BAE261E" w14:textId="77777777" w:rsidR="002A79D8" w:rsidRPr="007F2770" w:rsidRDefault="002A79D8" w:rsidP="00703848">
            <w:pPr>
              <w:pStyle w:val="TAC"/>
              <w:snapToGrid w:val="0"/>
            </w:pPr>
          </w:p>
        </w:tc>
        <w:tc>
          <w:tcPr>
            <w:tcW w:w="236" w:type="dxa"/>
            <w:gridSpan w:val="6"/>
          </w:tcPr>
          <w:p w14:paraId="42F932E0" w14:textId="77777777" w:rsidR="002A79D8" w:rsidRPr="007F2770" w:rsidRDefault="002A79D8" w:rsidP="00703848">
            <w:pPr>
              <w:pStyle w:val="TAC"/>
              <w:snapToGrid w:val="0"/>
            </w:pPr>
          </w:p>
        </w:tc>
        <w:tc>
          <w:tcPr>
            <w:tcW w:w="5978" w:type="dxa"/>
            <w:gridSpan w:val="4"/>
          </w:tcPr>
          <w:p w14:paraId="6D219D61" w14:textId="77777777" w:rsidR="002A79D8" w:rsidRPr="007F2770" w:rsidRDefault="002A79D8" w:rsidP="00703848">
            <w:pPr>
              <w:pStyle w:val="TAL"/>
              <w:snapToGrid w:val="0"/>
              <w:rPr>
                <w:lang w:eastAsia="zh-CN"/>
              </w:rPr>
            </w:pPr>
          </w:p>
        </w:tc>
      </w:tr>
      <w:tr w:rsidR="002A79D8" w:rsidRPr="007F2770" w14:paraId="53504771" w14:textId="77777777" w:rsidTr="00703848">
        <w:trPr>
          <w:gridAfter w:val="1"/>
          <w:wAfter w:w="21" w:type="dxa"/>
          <w:cantSplit/>
          <w:jc w:val="center"/>
        </w:trPr>
        <w:tc>
          <w:tcPr>
            <w:tcW w:w="327" w:type="dxa"/>
            <w:gridSpan w:val="3"/>
            <w:hideMark/>
          </w:tcPr>
          <w:p w14:paraId="2B606637" w14:textId="77777777" w:rsidR="002A79D8" w:rsidRPr="007F2770" w:rsidRDefault="002A79D8" w:rsidP="00703848">
            <w:pPr>
              <w:pStyle w:val="TAC"/>
              <w:snapToGrid w:val="0"/>
              <w:rPr>
                <w:lang w:eastAsia="zh-CN"/>
              </w:rPr>
            </w:pPr>
            <w:r w:rsidRPr="007F2770">
              <w:rPr>
                <w:lang w:eastAsia="zh-CN"/>
              </w:rPr>
              <w:t>0</w:t>
            </w:r>
          </w:p>
        </w:tc>
        <w:tc>
          <w:tcPr>
            <w:tcW w:w="284" w:type="dxa"/>
            <w:gridSpan w:val="6"/>
          </w:tcPr>
          <w:p w14:paraId="2C3E23A6" w14:textId="77777777" w:rsidR="002A79D8" w:rsidRPr="007F2770" w:rsidRDefault="002A79D8" w:rsidP="00703848">
            <w:pPr>
              <w:pStyle w:val="TAC"/>
              <w:snapToGrid w:val="0"/>
            </w:pPr>
          </w:p>
        </w:tc>
        <w:tc>
          <w:tcPr>
            <w:tcW w:w="283" w:type="dxa"/>
            <w:gridSpan w:val="6"/>
          </w:tcPr>
          <w:p w14:paraId="66EA5EB6" w14:textId="77777777" w:rsidR="002A79D8" w:rsidRPr="007F2770" w:rsidRDefault="002A79D8" w:rsidP="00703848">
            <w:pPr>
              <w:pStyle w:val="TAC"/>
              <w:snapToGrid w:val="0"/>
            </w:pPr>
          </w:p>
        </w:tc>
        <w:tc>
          <w:tcPr>
            <w:tcW w:w="236" w:type="dxa"/>
            <w:gridSpan w:val="6"/>
          </w:tcPr>
          <w:p w14:paraId="484049ED" w14:textId="77777777" w:rsidR="002A79D8" w:rsidRPr="007F2770" w:rsidRDefault="002A79D8" w:rsidP="00703848">
            <w:pPr>
              <w:pStyle w:val="TAC"/>
              <w:snapToGrid w:val="0"/>
            </w:pPr>
          </w:p>
        </w:tc>
        <w:tc>
          <w:tcPr>
            <w:tcW w:w="5978" w:type="dxa"/>
            <w:gridSpan w:val="4"/>
            <w:hideMark/>
          </w:tcPr>
          <w:p w14:paraId="6560F2D2" w14:textId="77777777" w:rsidR="002A79D8" w:rsidRPr="007F2770" w:rsidRDefault="002A79D8" w:rsidP="00703848">
            <w:pPr>
              <w:pStyle w:val="TAL"/>
              <w:snapToGrid w:val="0"/>
              <w:rPr>
                <w:lang w:eastAsia="zh-CN"/>
              </w:rPr>
            </w:pPr>
            <w:r w:rsidRPr="007F2770">
              <w:rPr>
                <w:lang w:eastAsia="zh-CN"/>
              </w:rPr>
              <w:t>5G-SRVCC from NG-RAN to UTRAN not supported</w:t>
            </w:r>
          </w:p>
        </w:tc>
      </w:tr>
      <w:tr w:rsidR="002A79D8" w:rsidRPr="007F2770" w14:paraId="21E60ECC" w14:textId="77777777" w:rsidTr="00703848">
        <w:trPr>
          <w:gridAfter w:val="1"/>
          <w:wAfter w:w="21" w:type="dxa"/>
          <w:cantSplit/>
          <w:jc w:val="center"/>
        </w:trPr>
        <w:tc>
          <w:tcPr>
            <w:tcW w:w="327" w:type="dxa"/>
            <w:gridSpan w:val="3"/>
            <w:hideMark/>
          </w:tcPr>
          <w:p w14:paraId="49D19C22" w14:textId="77777777" w:rsidR="002A79D8" w:rsidRPr="007F2770" w:rsidRDefault="002A79D8" w:rsidP="00703848">
            <w:pPr>
              <w:pStyle w:val="TAC"/>
              <w:snapToGrid w:val="0"/>
              <w:rPr>
                <w:lang w:eastAsia="zh-CN"/>
              </w:rPr>
            </w:pPr>
            <w:r w:rsidRPr="007F2770">
              <w:rPr>
                <w:lang w:eastAsia="zh-CN"/>
              </w:rPr>
              <w:lastRenderedPageBreak/>
              <w:t>1</w:t>
            </w:r>
          </w:p>
        </w:tc>
        <w:tc>
          <w:tcPr>
            <w:tcW w:w="284" w:type="dxa"/>
            <w:gridSpan w:val="6"/>
          </w:tcPr>
          <w:p w14:paraId="095F9547" w14:textId="77777777" w:rsidR="002A79D8" w:rsidRPr="007F2770" w:rsidRDefault="002A79D8" w:rsidP="00703848">
            <w:pPr>
              <w:pStyle w:val="TAC"/>
              <w:snapToGrid w:val="0"/>
            </w:pPr>
          </w:p>
        </w:tc>
        <w:tc>
          <w:tcPr>
            <w:tcW w:w="283" w:type="dxa"/>
            <w:gridSpan w:val="6"/>
          </w:tcPr>
          <w:p w14:paraId="32EE7EDD" w14:textId="77777777" w:rsidR="002A79D8" w:rsidRPr="007F2770" w:rsidRDefault="002A79D8" w:rsidP="00703848">
            <w:pPr>
              <w:pStyle w:val="TAC"/>
              <w:snapToGrid w:val="0"/>
            </w:pPr>
          </w:p>
        </w:tc>
        <w:tc>
          <w:tcPr>
            <w:tcW w:w="236" w:type="dxa"/>
            <w:gridSpan w:val="6"/>
          </w:tcPr>
          <w:p w14:paraId="0285B55D" w14:textId="77777777" w:rsidR="002A79D8" w:rsidRPr="007F2770" w:rsidRDefault="002A79D8" w:rsidP="00703848">
            <w:pPr>
              <w:pStyle w:val="TAC"/>
              <w:snapToGrid w:val="0"/>
            </w:pPr>
          </w:p>
        </w:tc>
        <w:tc>
          <w:tcPr>
            <w:tcW w:w="5978" w:type="dxa"/>
            <w:gridSpan w:val="4"/>
            <w:hideMark/>
          </w:tcPr>
          <w:p w14:paraId="5E8B526D" w14:textId="77777777" w:rsidR="002A79D8" w:rsidRPr="007F2770" w:rsidRDefault="002A79D8" w:rsidP="00703848">
            <w:pPr>
              <w:pStyle w:val="TAL"/>
              <w:snapToGrid w:val="0"/>
              <w:rPr>
                <w:rFonts w:eastAsia="MS Mincho"/>
              </w:rPr>
            </w:pPr>
            <w:r w:rsidRPr="007F2770">
              <w:rPr>
                <w:lang w:eastAsia="zh-CN"/>
              </w:rPr>
              <w:t xml:space="preserve">5G-SRVCC from NG-RAN to UTRAN supported </w:t>
            </w:r>
            <w:r w:rsidRPr="007F2770">
              <w:t>(see 3GPP TS 23.216 [6A])</w:t>
            </w:r>
          </w:p>
        </w:tc>
      </w:tr>
      <w:tr w:rsidR="002A79D8" w:rsidRPr="007F2770" w14:paraId="294CE463" w14:textId="77777777" w:rsidTr="00703848">
        <w:trPr>
          <w:gridAfter w:val="1"/>
          <w:wAfter w:w="21" w:type="dxa"/>
          <w:cantSplit/>
          <w:jc w:val="center"/>
        </w:trPr>
        <w:tc>
          <w:tcPr>
            <w:tcW w:w="7108" w:type="dxa"/>
            <w:gridSpan w:val="25"/>
          </w:tcPr>
          <w:p w14:paraId="11D26182" w14:textId="77777777" w:rsidR="002A79D8" w:rsidRPr="007F2770" w:rsidRDefault="002A79D8" w:rsidP="00703848">
            <w:pPr>
              <w:pStyle w:val="TAL"/>
              <w:snapToGrid w:val="0"/>
              <w:rPr>
                <w:lang w:eastAsia="ja-JP"/>
              </w:rPr>
            </w:pPr>
          </w:p>
          <w:p w14:paraId="4EF370F2" w14:textId="77777777" w:rsidR="002A79D8" w:rsidRPr="007F2770" w:rsidRDefault="002A79D8" w:rsidP="00703848">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C40E102" w14:textId="77777777" w:rsidR="002A79D8" w:rsidRPr="007F2770" w:rsidRDefault="002A79D8" w:rsidP="00703848">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1004F58D" w14:textId="77777777" w:rsidR="002A79D8" w:rsidRPr="007F2770" w:rsidRDefault="002A79D8" w:rsidP="00703848">
            <w:pPr>
              <w:pStyle w:val="TAL"/>
              <w:snapToGrid w:val="0"/>
            </w:pPr>
            <w:r w:rsidRPr="007F2770">
              <w:rPr>
                <w:rFonts w:cs="Arial"/>
              </w:rPr>
              <w:t>Bit</w:t>
            </w:r>
          </w:p>
        </w:tc>
      </w:tr>
      <w:tr w:rsidR="002A79D8" w:rsidRPr="007F2770" w14:paraId="07D77501" w14:textId="77777777" w:rsidTr="00703848">
        <w:trPr>
          <w:cantSplit/>
          <w:jc w:val="center"/>
        </w:trPr>
        <w:tc>
          <w:tcPr>
            <w:tcW w:w="156" w:type="dxa"/>
          </w:tcPr>
          <w:p w14:paraId="05E26C5B" w14:textId="77777777" w:rsidR="002A79D8" w:rsidRPr="007F2770" w:rsidRDefault="002A79D8" w:rsidP="00703848">
            <w:pPr>
              <w:pStyle w:val="TAC"/>
              <w:snapToGrid w:val="0"/>
            </w:pPr>
            <w:r w:rsidRPr="007F2770">
              <w:t>2</w:t>
            </w:r>
          </w:p>
        </w:tc>
        <w:tc>
          <w:tcPr>
            <w:tcW w:w="429" w:type="dxa"/>
            <w:gridSpan w:val="7"/>
          </w:tcPr>
          <w:p w14:paraId="5A638FFC" w14:textId="77777777" w:rsidR="002A79D8" w:rsidRPr="007F2770" w:rsidRDefault="002A79D8" w:rsidP="00703848">
            <w:pPr>
              <w:pStyle w:val="TAC"/>
              <w:snapToGrid w:val="0"/>
            </w:pPr>
          </w:p>
        </w:tc>
        <w:tc>
          <w:tcPr>
            <w:tcW w:w="283" w:type="dxa"/>
            <w:gridSpan w:val="6"/>
          </w:tcPr>
          <w:p w14:paraId="3897A7D7" w14:textId="77777777" w:rsidR="002A79D8" w:rsidRPr="007F2770" w:rsidRDefault="002A79D8" w:rsidP="00703848">
            <w:pPr>
              <w:pStyle w:val="TAC"/>
              <w:snapToGrid w:val="0"/>
            </w:pPr>
          </w:p>
        </w:tc>
        <w:tc>
          <w:tcPr>
            <w:tcW w:w="236" w:type="dxa"/>
            <w:gridSpan w:val="6"/>
          </w:tcPr>
          <w:p w14:paraId="2D0EAF29" w14:textId="77777777" w:rsidR="002A79D8" w:rsidRPr="007F2770" w:rsidRDefault="002A79D8" w:rsidP="00703848">
            <w:pPr>
              <w:pStyle w:val="TAC"/>
              <w:snapToGrid w:val="0"/>
            </w:pPr>
          </w:p>
        </w:tc>
        <w:tc>
          <w:tcPr>
            <w:tcW w:w="6025" w:type="dxa"/>
            <w:gridSpan w:val="6"/>
          </w:tcPr>
          <w:p w14:paraId="27627962" w14:textId="77777777" w:rsidR="002A79D8" w:rsidRPr="007F2770" w:rsidRDefault="002A79D8" w:rsidP="00703848">
            <w:pPr>
              <w:pStyle w:val="TAL"/>
              <w:snapToGrid w:val="0"/>
            </w:pPr>
          </w:p>
        </w:tc>
      </w:tr>
      <w:tr w:rsidR="002A79D8" w:rsidRPr="007F2770" w14:paraId="3264EE06" w14:textId="77777777" w:rsidTr="00703848">
        <w:trPr>
          <w:cantSplit/>
          <w:jc w:val="center"/>
        </w:trPr>
        <w:tc>
          <w:tcPr>
            <w:tcW w:w="156" w:type="dxa"/>
            <w:hideMark/>
          </w:tcPr>
          <w:p w14:paraId="6FB05704" w14:textId="77777777" w:rsidR="002A79D8" w:rsidRPr="007F2770" w:rsidRDefault="002A79D8" w:rsidP="00703848">
            <w:pPr>
              <w:pStyle w:val="TAC"/>
              <w:snapToGrid w:val="0"/>
            </w:pPr>
            <w:r w:rsidRPr="007F2770">
              <w:t>0</w:t>
            </w:r>
          </w:p>
        </w:tc>
        <w:tc>
          <w:tcPr>
            <w:tcW w:w="429" w:type="dxa"/>
            <w:gridSpan w:val="7"/>
          </w:tcPr>
          <w:p w14:paraId="5B07225F" w14:textId="77777777" w:rsidR="002A79D8" w:rsidRPr="007F2770" w:rsidRDefault="002A79D8" w:rsidP="00703848">
            <w:pPr>
              <w:pStyle w:val="TAC"/>
              <w:snapToGrid w:val="0"/>
            </w:pPr>
          </w:p>
        </w:tc>
        <w:tc>
          <w:tcPr>
            <w:tcW w:w="283" w:type="dxa"/>
            <w:gridSpan w:val="6"/>
          </w:tcPr>
          <w:p w14:paraId="3BBE8256" w14:textId="77777777" w:rsidR="002A79D8" w:rsidRPr="007F2770" w:rsidRDefault="002A79D8" w:rsidP="00703848">
            <w:pPr>
              <w:pStyle w:val="TAC"/>
              <w:snapToGrid w:val="0"/>
            </w:pPr>
          </w:p>
        </w:tc>
        <w:tc>
          <w:tcPr>
            <w:tcW w:w="236" w:type="dxa"/>
            <w:gridSpan w:val="6"/>
          </w:tcPr>
          <w:p w14:paraId="169ADF55" w14:textId="77777777" w:rsidR="002A79D8" w:rsidRPr="007F2770" w:rsidRDefault="002A79D8" w:rsidP="00703848">
            <w:pPr>
              <w:pStyle w:val="TAC"/>
              <w:snapToGrid w:val="0"/>
            </w:pPr>
          </w:p>
        </w:tc>
        <w:tc>
          <w:tcPr>
            <w:tcW w:w="6025" w:type="dxa"/>
            <w:gridSpan w:val="6"/>
            <w:hideMark/>
          </w:tcPr>
          <w:p w14:paraId="4E767B4C" w14:textId="77777777" w:rsidR="002A79D8" w:rsidRPr="007F2770" w:rsidRDefault="002A79D8" w:rsidP="00703848">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2A79D8" w:rsidRPr="007F2770" w14:paraId="2C3E52CC" w14:textId="77777777" w:rsidTr="00703848">
        <w:trPr>
          <w:cantSplit/>
          <w:jc w:val="center"/>
        </w:trPr>
        <w:tc>
          <w:tcPr>
            <w:tcW w:w="156" w:type="dxa"/>
            <w:hideMark/>
          </w:tcPr>
          <w:p w14:paraId="650C26BB" w14:textId="77777777" w:rsidR="002A79D8" w:rsidRPr="007F2770" w:rsidRDefault="002A79D8" w:rsidP="00703848">
            <w:pPr>
              <w:pStyle w:val="TAC"/>
              <w:snapToGrid w:val="0"/>
            </w:pPr>
            <w:r w:rsidRPr="007F2770">
              <w:t>1</w:t>
            </w:r>
          </w:p>
        </w:tc>
        <w:tc>
          <w:tcPr>
            <w:tcW w:w="429" w:type="dxa"/>
            <w:gridSpan w:val="7"/>
          </w:tcPr>
          <w:p w14:paraId="1E36C9E0" w14:textId="77777777" w:rsidR="002A79D8" w:rsidRPr="007F2770" w:rsidRDefault="002A79D8" w:rsidP="00703848">
            <w:pPr>
              <w:pStyle w:val="TAC"/>
              <w:snapToGrid w:val="0"/>
            </w:pPr>
          </w:p>
        </w:tc>
        <w:tc>
          <w:tcPr>
            <w:tcW w:w="283" w:type="dxa"/>
            <w:gridSpan w:val="6"/>
          </w:tcPr>
          <w:p w14:paraId="36EB461B" w14:textId="77777777" w:rsidR="002A79D8" w:rsidRPr="007F2770" w:rsidRDefault="002A79D8" w:rsidP="00703848">
            <w:pPr>
              <w:pStyle w:val="TAC"/>
              <w:snapToGrid w:val="0"/>
            </w:pPr>
          </w:p>
        </w:tc>
        <w:tc>
          <w:tcPr>
            <w:tcW w:w="236" w:type="dxa"/>
            <w:gridSpan w:val="6"/>
          </w:tcPr>
          <w:p w14:paraId="7AED4855" w14:textId="77777777" w:rsidR="002A79D8" w:rsidRPr="007F2770" w:rsidRDefault="002A79D8" w:rsidP="00703848">
            <w:pPr>
              <w:pStyle w:val="TAC"/>
              <w:snapToGrid w:val="0"/>
            </w:pPr>
          </w:p>
        </w:tc>
        <w:tc>
          <w:tcPr>
            <w:tcW w:w="6025" w:type="dxa"/>
            <w:gridSpan w:val="6"/>
            <w:hideMark/>
          </w:tcPr>
          <w:p w14:paraId="7BFCCC80" w14:textId="77777777" w:rsidR="002A79D8" w:rsidRPr="007F2770" w:rsidRDefault="002A79D8" w:rsidP="00703848">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2A79D8" w:rsidRPr="007F2770" w14:paraId="55E7A443" w14:textId="77777777" w:rsidTr="00703848">
        <w:trPr>
          <w:gridAfter w:val="1"/>
          <w:wAfter w:w="21" w:type="dxa"/>
          <w:cantSplit/>
          <w:jc w:val="center"/>
        </w:trPr>
        <w:tc>
          <w:tcPr>
            <w:tcW w:w="7108" w:type="dxa"/>
            <w:gridSpan w:val="25"/>
          </w:tcPr>
          <w:p w14:paraId="6DFB1F2B" w14:textId="77777777" w:rsidR="002A79D8" w:rsidRPr="007F2770" w:rsidRDefault="002A79D8" w:rsidP="00703848">
            <w:pPr>
              <w:pStyle w:val="TAL"/>
              <w:snapToGrid w:val="0"/>
            </w:pPr>
          </w:p>
        </w:tc>
      </w:tr>
      <w:tr w:rsidR="002A79D8" w:rsidRPr="007F2770" w14:paraId="2EEAA373" w14:textId="77777777" w:rsidTr="00703848">
        <w:trPr>
          <w:gridAfter w:val="1"/>
          <w:wAfter w:w="21" w:type="dxa"/>
          <w:cantSplit/>
          <w:jc w:val="center"/>
        </w:trPr>
        <w:tc>
          <w:tcPr>
            <w:tcW w:w="7108" w:type="dxa"/>
            <w:gridSpan w:val="25"/>
            <w:hideMark/>
          </w:tcPr>
          <w:p w14:paraId="3295910E" w14:textId="77777777" w:rsidR="002A79D8" w:rsidRPr="007F2770" w:rsidRDefault="002A79D8" w:rsidP="00703848">
            <w:pPr>
              <w:pStyle w:val="TAL"/>
              <w:snapToGrid w:val="0"/>
            </w:pPr>
            <w:r w:rsidRPr="007F2770">
              <w:t>V2X capability (V2X) (octet 4, bit 3)</w:t>
            </w:r>
            <w:r w:rsidRPr="007F2770">
              <w:tab/>
            </w:r>
          </w:p>
        </w:tc>
      </w:tr>
      <w:tr w:rsidR="002A79D8" w:rsidRPr="007F2770" w14:paraId="150D3CC3" w14:textId="77777777" w:rsidTr="00703848">
        <w:trPr>
          <w:gridAfter w:val="1"/>
          <w:wAfter w:w="21" w:type="dxa"/>
          <w:cantSplit/>
          <w:jc w:val="center"/>
        </w:trPr>
        <w:tc>
          <w:tcPr>
            <w:tcW w:w="7108" w:type="dxa"/>
            <w:gridSpan w:val="25"/>
            <w:hideMark/>
          </w:tcPr>
          <w:p w14:paraId="7A8D32B0" w14:textId="77777777" w:rsidR="002A79D8" w:rsidRPr="007F2770" w:rsidRDefault="002A79D8" w:rsidP="00703848">
            <w:pPr>
              <w:pStyle w:val="TAL"/>
              <w:snapToGrid w:val="0"/>
              <w:rPr>
                <w:rFonts w:cs="Arial"/>
              </w:rPr>
            </w:pPr>
            <w:r w:rsidRPr="007F2770">
              <w:t>This bit indicates the capability for V2X, as specified in 3GPP TS 24.587 [19B]</w:t>
            </w:r>
            <w:r w:rsidRPr="007F2770">
              <w:rPr>
                <w:rFonts w:cs="Arial"/>
              </w:rPr>
              <w:t>.</w:t>
            </w:r>
          </w:p>
          <w:p w14:paraId="15DE87D2" w14:textId="77777777" w:rsidR="002A79D8" w:rsidRPr="007F2770" w:rsidRDefault="002A79D8" w:rsidP="00703848">
            <w:pPr>
              <w:pStyle w:val="TAL"/>
              <w:snapToGrid w:val="0"/>
            </w:pPr>
            <w:r w:rsidRPr="007F2770">
              <w:t>Bit</w:t>
            </w:r>
          </w:p>
        </w:tc>
      </w:tr>
      <w:tr w:rsidR="002A79D8" w:rsidRPr="007F2770" w14:paraId="10EF8D9E" w14:textId="77777777" w:rsidTr="00703848">
        <w:trPr>
          <w:gridAfter w:val="1"/>
          <w:wAfter w:w="21" w:type="dxa"/>
          <w:cantSplit/>
          <w:jc w:val="center"/>
        </w:trPr>
        <w:tc>
          <w:tcPr>
            <w:tcW w:w="232" w:type="dxa"/>
            <w:gridSpan w:val="2"/>
            <w:hideMark/>
          </w:tcPr>
          <w:p w14:paraId="37E0C488" w14:textId="77777777" w:rsidR="002A79D8" w:rsidRPr="007F2770" w:rsidRDefault="002A79D8" w:rsidP="00703848">
            <w:pPr>
              <w:pStyle w:val="TAC"/>
              <w:snapToGrid w:val="0"/>
            </w:pPr>
            <w:r w:rsidRPr="007F2770">
              <w:t>3</w:t>
            </w:r>
          </w:p>
        </w:tc>
        <w:tc>
          <w:tcPr>
            <w:tcW w:w="284" w:type="dxa"/>
            <w:gridSpan w:val="5"/>
          </w:tcPr>
          <w:p w14:paraId="44E05804" w14:textId="77777777" w:rsidR="002A79D8" w:rsidRPr="007F2770" w:rsidRDefault="002A79D8" w:rsidP="00703848">
            <w:pPr>
              <w:pStyle w:val="TAC"/>
              <w:snapToGrid w:val="0"/>
            </w:pPr>
          </w:p>
        </w:tc>
        <w:tc>
          <w:tcPr>
            <w:tcW w:w="283" w:type="dxa"/>
            <w:gridSpan w:val="6"/>
          </w:tcPr>
          <w:p w14:paraId="6D9D7DA6" w14:textId="77777777" w:rsidR="002A79D8" w:rsidRPr="007F2770" w:rsidRDefault="002A79D8" w:rsidP="00703848">
            <w:pPr>
              <w:pStyle w:val="TAC"/>
              <w:snapToGrid w:val="0"/>
            </w:pPr>
          </w:p>
        </w:tc>
        <w:tc>
          <w:tcPr>
            <w:tcW w:w="236" w:type="dxa"/>
            <w:gridSpan w:val="6"/>
          </w:tcPr>
          <w:p w14:paraId="4DEA2E3C" w14:textId="77777777" w:rsidR="002A79D8" w:rsidRPr="007F2770" w:rsidRDefault="002A79D8" w:rsidP="00703848">
            <w:pPr>
              <w:pStyle w:val="TAC"/>
              <w:snapToGrid w:val="0"/>
            </w:pPr>
          </w:p>
        </w:tc>
        <w:tc>
          <w:tcPr>
            <w:tcW w:w="6073" w:type="dxa"/>
            <w:gridSpan w:val="6"/>
          </w:tcPr>
          <w:p w14:paraId="2BFC810D" w14:textId="77777777" w:rsidR="002A79D8" w:rsidRPr="007F2770" w:rsidRDefault="002A79D8" w:rsidP="00703848">
            <w:pPr>
              <w:pStyle w:val="TAL"/>
              <w:snapToGrid w:val="0"/>
            </w:pPr>
          </w:p>
        </w:tc>
      </w:tr>
      <w:tr w:rsidR="002A79D8" w:rsidRPr="007F2770" w14:paraId="0F939DB3" w14:textId="77777777" w:rsidTr="00703848">
        <w:trPr>
          <w:gridAfter w:val="1"/>
          <w:wAfter w:w="21" w:type="dxa"/>
          <w:cantSplit/>
          <w:jc w:val="center"/>
        </w:trPr>
        <w:tc>
          <w:tcPr>
            <w:tcW w:w="232" w:type="dxa"/>
            <w:gridSpan w:val="2"/>
            <w:hideMark/>
          </w:tcPr>
          <w:p w14:paraId="51189B39" w14:textId="77777777" w:rsidR="002A79D8" w:rsidRPr="007F2770" w:rsidRDefault="002A79D8" w:rsidP="00703848">
            <w:pPr>
              <w:pStyle w:val="TAC"/>
              <w:snapToGrid w:val="0"/>
            </w:pPr>
            <w:r w:rsidRPr="007F2770">
              <w:t>0</w:t>
            </w:r>
          </w:p>
        </w:tc>
        <w:tc>
          <w:tcPr>
            <w:tcW w:w="284" w:type="dxa"/>
            <w:gridSpan w:val="5"/>
          </w:tcPr>
          <w:p w14:paraId="3807B5B8" w14:textId="77777777" w:rsidR="002A79D8" w:rsidRPr="007F2770" w:rsidRDefault="002A79D8" w:rsidP="00703848">
            <w:pPr>
              <w:pStyle w:val="TAC"/>
              <w:snapToGrid w:val="0"/>
            </w:pPr>
          </w:p>
        </w:tc>
        <w:tc>
          <w:tcPr>
            <w:tcW w:w="283" w:type="dxa"/>
            <w:gridSpan w:val="6"/>
          </w:tcPr>
          <w:p w14:paraId="1AD32FC9" w14:textId="77777777" w:rsidR="002A79D8" w:rsidRPr="007F2770" w:rsidRDefault="002A79D8" w:rsidP="00703848">
            <w:pPr>
              <w:pStyle w:val="TAC"/>
              <w:snapToGrid w:val="0"/>
            </w:pPr>
          </w:p>
        </w:tc>
        <w:tc>
          <w:tcPr>
            <w:tcW w:w="236" w:type="dxa"/>
            <w:gridSpan w:val="6"/>
          </w:tcPr>
          <w:p w14:paraId="32DCE0A0" w14:textId="77777777" w:rsidR="002A79D8" w:rsidRPr="007F2770" w:rsidRDefault="002A79D8" w:rsidP="00703848">
            <w:pPr>
              <w:pStyle w:val="TAC"/>
              <w:snapToGrid w:val="0"/>
            </w:pPr>
          </w:p>
        </w:tc>
        <w:tc>
          <w:tcPr>
            <w:tcW w:w="6073" w:type="dxa"/>
            <w:gridSpan w:val="6"/>
            <w:hideMark/>
          </w:tcPr>
          <w:p w14:paraId="5EA23337" w14:textId="77777777" w:rsidR="002A79D8" w:rsidRPr="007F2770" w:rsidRDefault="002A79D8" w:rsidP="00703848">
            <w:pPr>
              <w:pStyle w:val="TAL"/>
              <w:snapToGrid w:val="0"/>
            </w:pPr>
            <w:r w:rsidRPr="007F2770">
              <w:t>V2X not supported</w:t>
            </w:r>
          </w:p>
        </w:tc>
      </w:tr>
      <w:tr w:rsidR="002A79D8" w:rsidRPr="007F2770" w14:paraId="472AE870" w14:textId="77777777" w:rsidTr="00703848">
        <w:trPr>
          <w:gridAfter w:val="1"/>
          <w:wAfter w:w="21" w:type="dxa"/>
          <w:cantSplit/>
          <w:jc w:val="center"/>
        </w:trPr>
        <w:tc>
          <w:tcPr>
            <w:tcW w:w="232" w:type="dxa"/>
            <w:gridSpan w:val="2"/>
            <w:hideMark/>
          </w:tcPr>
          <w:p w14:paraId="2D1591E7" w14:textId="77777777" w:rsidR="002A79D8" w:rsidRPr="007F2770" w:rsidRDefault="002A79D8" w:rsidP="00703848">
            <w:pPr>
              <w:pStyle w:val="TAC"/>
              <w:snapToGrid w:val="0"/>
            </w:pPr>
            <w:r w:rsidRPr="007F2770">
              <w:t>1</w:t>
            </w:r>
          </w:p>
        </w:tc>
        <w:tc>
          <w:tcPr>
            <w:tcW w:w="284" w:type="dxa"/>
            <w:gridSpan w:val="5"/>
          </w:tcPr>
          <w:p w14:paraId="2F8B1566" w14:textId="77777777" w:rsidR="002A79D8" w:rsidRPr="007F2770" w:rsidRDefault="002A79D8" w:rsidP="00703848">
            <w:pPr>
              <w:pStyle w:val="TAC"/>
              <w:snapToGrid w:val="0"/>
            </w:pPr>
          </w:p>
        </w:tc>
        <w:tc>
          <w:tcPr>
            <w:tcW w:w="283" w:type="dxa"/>
            <w:gridSpan w:val="6"/>
          </w:tcPr>
          <w:p w14:paraId="05C0B2AA" w14:textId="77777777" w:rsidR="002A79D8" w:rsidRPr="007F2770" w:rsidRDefault="002A79D8" w:rsidP="00703848">
            <w:pPr>
              <w:pStyle w:val="TAC"/>
              <w:snapToGrid w:val="0"/>
            </w:pPr>
          </w:p>
        </w:tc>
        <w:tc>
          <w:tcPr>
            <w:tcW w:w="236" w:type="dxa"/>
            <w:gridSpan w:val="6"/>
          </w:tcPr>
          <w:p w14:paraId="4C92D79C" w14:textId="77777777" w:rsidR="002A79D8" w:rsidRPr="007F2770" w:rsidRDefault="002A79D8" w:rsidP="00703848">
            <w:pPr>
              <w:pStyle w:val="TAC"/>
              <w:snapToGrid w:val="0"/>
            </w:pPr>
          </w:p>
        </w:tc>
        <w:tc>
          <w:tcPr>
            <w:tcW w:w="6073" w:type="dxa"/>
            <w:gridSpan w:val="6"/>
            <w:hideMark/>
          </w:tcPr>
          <w:p w14:paraId="386649D3" w14:textId="77777777" w:rsidR="002A79D8" w:rsidRPr="007F2770" w:rsidRDefault="002A79D8" w:rsidP="00703848">
            <w:pPr>
              <w:pStyle w:val="TAL"/>
              <w:snapToGrid w:val="0"/>
            </w:pPr>
            <w:r w:rsidRPr="007F2770">
              <w:t>V2X supported</w:t>
            </w:r>
          </w:p>
        </w:tc>
      </w:tr>
      <w:tr w:rsidR="002A79D8" w:rsidRPr="007F2770" w14:paraId="7F735F86" w14:textId="77777777" w:rsidTr="00703848">
        <w:trPr>
          <w:gridAfter w:val="1"/>
          <w:wAfter w:w="21" w:type="dxa"/>
          <w:cantSplit/>
          <w:jc w:val="center"/>
        </w:trPr>
        <w:tc>
          <w:tcPr>
            <w:tcW w:w="7108" w:type="dxa"/>
            <w:gridSpan w:val="25"/>
          </w:tcPr>
          <w:p w14:paraId="5423E0C9" w14:textId="77777777" w:rsidR="002A79D8" w:rsidRPr="007F2770" w:rsidRDefault="002A79D8" w:rsidP="00703848">
            <w:pPr>
              <w:pStyle w:val="TAL"/>
              <w:snapToGrid w:val="0"/>
            </w:pPr>
          </w:p>
        </w:tc>
      </w:tr>
      <w:tr w:rsidR="002A79D8" w:rsidRPr="007F2770" w14:paraId="7E9E8DF3" w14:textId="77777777" w:rsidTr="00703848">
        <w:trPr>
          <w:gridAfter w:val="1"/>
          <w:wAfter w:w="21" w:type="dxa"/>
          <w:cantSplit/>
          <w:jc w:val="center"/>
        </w:trPr>
        <w:tc>
          <w:tcPr>
            <w:tcW w:w="7108" w:type="dxa"/>
            <w:gridSpan w:val="25"/>
            <w:hideMark/>
          </w:tcPr>
          <w:p w14:paraId="08249616" w14:textId="77777777" w:rsidR="002A79D8" w:rsidRPr="007F2770" w:rsidRDefault="002A79D8" w:rsidP="00703848">
            <w:pPr>
              <w:pStyle w:val="TAL"/>
              <w:snapToGrid w:val="0"/>
            </w:pPr>
            <w:r w:rsidRPr="007F2770">
              <w:t>V2X communication over E-UTRA-PC5 capability (V2XCEPC5) (octet 4, bit 4)</w:t>
            </w:r>
          </w:p>
        </w:tc>
      </w:tr>
      <w:tr w:rsidR="002A79D8" w:rsidRPr="007F2770" w14:paraId="7BF1A82F" w14:textId="77777777" w:rsidTr="00703848">
        <w:trPr>
          <w:gridAfter w:val="1"/>
          <w:wAfter w:w="21" w:type="dxa"/>
          <w:cantSplit/>
          <w:jc w:val="center"/>
        </w:trPr>
        <w:tc>
          <w:tcPr>
            <w:tcW w:w="7108" w:type="dxa"/>
            <w:gridSpan w:val="25"/>
            <w:hideMark/>
          </w:tcPr>
          <w:p w14:paraId="23B899D1" w14:textId="77777777" w:rsidR="002A79D8" w:rsidRPr="007F2770" w:rsidRDefault="002A79D8" w:rsidP="00703848">
            <w:pPr>
              <w:pStyle w:val="TAL"/>
              <w:snapToGrid w:val="0"/>
            </w:pPr>
            <w:r w:rsidRPr="007F2770">
              <w:t>This bit indicates the capability for V2X communication over E-UTRA-PC5, as specified in 3GPP TS 24.587 [19B]</w:t>
            </w:r>
            <w:r w:rsidRPr="007F2770">
              <w:rPr>
                <w:rFonts w:cs="Arial"/>
              </w:rPr>
              <w:t>.</w:t>
            </w:r>
          </w:p>
        </w:tc>
      </w:tr>
      <w:tr w:rsidR="002A79D8" w:rsidRPr="007F2770" w14:paraId="7DF9EEC6" w14:textId="77777777" w:rsidTr="00703848">
        <w:trPr>
          <w:gridAfter w:val="1"/>
          <w:wAfter w:w="21" w:type="dxa"/>
          <w:cantSplit/>
          <w:jc w:val="center"/>
        </w:trPr>
        <w:tc>
          <w:tcPr>
            <w:tcW w:w="7108" w:type="dxa"/>
            <w:gridSpan w:val="25"/>
            <w:hideMark/>
          </w:tcPr>
          <w:p w14:paraId="00CE1B4C" w14:textId="77777777" w:rsidR="002A79D8" w:rsidRPr="007F2770" w:rsidRDefault="002A79D8" w:rsidP="00703848">
            <w:pPr>
              <w:pStyle w:val="TAL"/>
              <w:snapToGrid w:val="0"/>
            </w:pPr>
            <w:r w:rsidRPr="007F2770">
              <w:t>Bit</w:t>
            </w:r>
          </w:p>
        </w:tc>
      </w:tr>
      <w:tr w:rsidR="002A79D8" w:rsidRPr="007F2770" w14:paraId="5B0F5156" w14:textId="77777777" w:rsidTr="00703848">
        <w:trPr>
          <w:gridAfter w:val="1"/>
          <w:wAfter w:w="21" w:type="dxa"/>
          <w:cantSplit/>
          <w:jc w:val="center"/>
        </w:trPr>
        <w:tc>
          <w:tcPr>
            <w:tcW w:w="232" w:type="dxa"/>
            <w:gridSpan w:val="2"/>
            <w:hideMark/>
          </w:tcPr>
          <w:p w14:paraId="784A1CA9" w14:textId="77777777" w:rsidR="002A79D8" w:rsidRPr="007F2770" w:rsidRDefault="002A79D8" w:rsidP="00703848">
            <w:pPr>
              <w:pStyle w:val="TAC"/>
              <w:snapToGrid w:val="0"/>
            </w:pPr>
            <w:r w:rsidRPr="007F2770">
              <w:t>4</w:t>
            </w:r>
          </w:p>
        </w:tc>
        <w:tc>
          <w:tcPr>
            <w:tcW w:w="284" w:type="dxa"/>
            <w:gridSpan w:val="5"/>
          </w:tcPr>
          <w:p w14:paraId="4E3A7901" w14:textId="77777777" w:rsidR="002A79D8" w:rsidRPr="007F2770" w:rsidRDefault="002A79D8" w:rsidP="00703848">
            <w:pPr>
              <w:pStyle w:val="TAC"/>
              <w:snapToGrid w:val="0"/>
            </w:pPr>
          </w:p>
        </w:tc>
        <w:tc>
          <w:tcPr>
            <w:tcW w:w="283" w:type="dxa"/>
            <w:gridSpan w:val="6"/>
          </w:tcPr>
          <w:p w14:paraId="3440EDB6" w14:textId="77777777" w:rsidR="002A79D8" w:rsidRPr="007F2770" w:rsidRDefault="002A79D8" w:rsidP="00703848">
            <w:pPr>
              <w:pStyle w:val="TAC"/>
              <w:snapToGrid w:val="0"/>
            </w:pPr>
          </w:p>
        </w:tc>
        <w:tc>
          <w:tcPr>
            <w:tcW w:w="236" w:type="dxa"/>
            <w:gridSpan w:val="6"/>
          </w:tcPr>
          <w:p w14:paraId="39EC2A7F" w14:textId="77777777" w:rsidR="002A79D8" w:rsidRPr="007F2770" w:rsidRDefault="002A79D8" w:rsidP="00703848">
            <w:pPr>
              <w:pStyle w:val="TAC"/>
              <w:snapToGrid w:val="0"/>
            </w:pPr>
          </w:p>
        </w:tc>
        <w:tc>
          <w:tcPr>
            <w:tcW w:w="6073" w:type="dxa"/>
            <w:gridSpan w:val="6"/>
          </w:tcPr>
          <w:p w14:paraId="342719A3" w14:textId="77777777" w:rsidR="002A79D8" w:rsidRPr="007F2770" w:rsidRDefault="002A79D8" w:rsidP="00703848">
            <w:pPr>
              <w:pStyle w:val="TAL"/>
              <w:snapToGrid w:val="0"/>
            </w:pPr>
          </w:p>
        </w:tc>
      </w:tr>
      <w:tr w:rsidR="002A79D8" w:rsidRPr="007F2770" w14:paraId="4C65AFEE" w14:textId="77777777" w:rsidTr="00703848">
        <w:trPr>
          <w:gridAfter w:val="1"/>
          <w:wAfter w:w="21" w:type="dxa"/>
          <w:cantSplit/>
          <w:jc w:val="center"/>
        </w:trPr>
        <w:tc>
          <w:tcPr>
            <w:tcW w:w="232" w:type="dxa"/>
            <w:gridSpan w:val="2"/>
            <w:hideMark/>
          </w:tcPr>
          <w:p w14:paraId="75B04940" w14:textId="77777777" w:rsidR="002A79D8" w:rsidRPr="007F2770" w:rsidRDefault="002A79D8" w:rsidP="00703848">
            <w:pPr>
              <w:pStyle w:val="TAC"/>
              <w:snapToGrid w:val="0"/>
            </w:pPr>
            <w:r w:rsidRPr="007F2770">
              <w:t>0</w:t>
            </w:r>
          </w:p>
        </w:tc>
        <w:tc>
          <w:tcPr>
            <w:tcW w:w="284" w:type="dxa"/>
            <w:gridSpan w:val="5"/>
          </w:tcPr>
          <w:p w14:paraId="06F70381" w14:textId="77777777" w:rsidR="002A79D8" w:rsidRPr="007F2770" w:rsidRDefault="002A79D8" w:rsidP="00703848">
            <w:pPr>
              <w:pStyle w:val="TAC"/>
              <w:snapToGrid w:val="0"/>
            </w:pPr>
          </w:p>
        </w:tc>
        <w:tc>
          <w:tcPr>
            <w:tcW w:w="283" w:type="dxa"/>
            <w:gridSpan w:val="6"/>
          </w:tcPr>
          <w:p w14:paraId="4D4E2B07" w14:textId="77777777" w:rsidR="002A79D8" w:rsidRPr="007F2770" w:rsidRDefault="002A79D8" w:rsidP="00703848">
            <w:pPr>
              <w:pStyle w:val="TAC"/>
              <w:snapToGrid w:val="0"/>
            </w:pPr>
          </w:p>
        </w:tc>
        <w:tc>
          <w:tcPr>
            <w:tcW w:w="236" w:type="dxa"/>
            <w:gridSpan w:val="6"/>
          </w:tcPr>
          <w:p w14:paraId="4AD58A1A" w14:textId="77777777" w:rsidR="002A79D8" w:rsidRPr="007F2770" w:rsidRDefault="002A79D8" w:rsidP="00703848">
            <w:pPr>
              <w:pStyle w:val="TAC"/>
              <w:snapToGrid w:val="0"/>
            </w:pPr>
          </w:p>
        </w:tc>
        <w:tc>
          <w:tcPr>
            <w:tcW w:w="6073" w:type="dxa"/>
            <w:gridSpan w:val="6"/>
            <w:hideMark/>
          </w:tcPr>
          <w:p w14:paraId="7D1FEA1F" w14:textId="77777777" w:rsidR="002A79D8" w:rsidRPr="007F2770" w:rsidRDefault="002A79D8" w:rsidP="00703848">
            <w:pPr>
              <w:pStyle w:val="TAL"/>
              <w:snapToGrid w:val="0"/>
            </w:pPr>
            <w:r w:rsidRPr="007F2770">
              <w:t>V2X communication over E-UTRA-PC5 not supported</w:t>
            </w:r>
          </w:p>
        </w:tc>
      </w:tr>
      <w:tr w:rsidR="002A79D8" w:rsidRPr="007F2770" w14:paraId="696584B9" w14:textId="77777777" w:rsidTr="00703848">
        <w:trPr>
          <w:gridAfter w:val="1"/>
          <w:wAfter w:w="21" w:type="dxa"/>
          <w:cantSplit/>
          <w:jc w:val="center"/>
        </w:trPr>
        <w:tc>
          <w:tcPr>
            <w:tcW w:w="232" w:type="dxa"/>
            <w:gridSpan w:val="2"/>
            <w:hideMark/>
          </w:tcPr>
          <w:p w14:paraId="741B2349" w14:textId="77777777" w:rsidR="002A79D8" w:rsidRPr="007F2770" w:rsidRDefault="002A79D8" w:rsidP="00703848">
            <w:pPr>
              <w:pStyle w:val="TAC"/>
              <w:snapToGrid w:val="0"/>
            </w:pPr>
            <w:r w:rsidRPr="007F2770">
              <w:t>1</w:t>
            </w:r>
          </w:p>
        </w:tc>
        <w:tc>
          <w:tcPr>
            <w:tcW w:w="284" w:type="dxa"/>
            <w:gridSpan w:val="5"/>
          </w:tcPr>
          <w:p w14:paraId="5025A1F4" w14:textId="77777777" w:rsidR="002A79D8" w:rsidRPr="007F2770" w:rsidRDefault="002A79D8" w:rsidP="00703848">
            <w:pPr>
              <w:pStyle w:val="TAC"/>
              <w:snapToGrid w:val="0"/>
            </w:pPr>
          </w:p>
        </w:tc>
        <w:tc>
          <w:tcPr>
            <w:tcW w:w="283" w:type="dxa"/>
            <w:gridSpan w:val="6"/>
          </w:tcPr>
          <w:p w14:paraId="4EC2DFFC" w14:textId="77777777" w:rsidR="002A79D8" w:rsidRPr="007F2770" w:rsidRDefault="002A79D8" w:rsidP="00703848">
            <w:pPr>
              <w:pStyle w:val="TAC"/>
              <w:snapToGrid w:val="0"/>
            </w:pPr>
          </w:p>
        </w:tc>
        <w:tc>
          <w:tcPr>
            <w:tcW w:w="236" w:type="dxa"/>
            <w:gridSpan w:val="6"/>
          </w:tcPr>
          <w:p w14:paraId="2517B84A" w14:textId="77777777" w:rsidR="002A79D8" w:rsidRPr="007F2770" w:rsidRDefault="002A79D8" w:rsidP="00703848">
            <w:pPr>
              <w:pStyle w:val="TAC"/>
              <w:snapToGrid w:val="0"/>
            </w:pPr>
          </w:p>
        </w:tc>
        <w:tc>
          <w:tcPr>
            <w:tcW w:w="6073" w:type="dxa"/>
            <w:gridSpan w:val="6"/>
            <w:hideMark/>
          </w:tcPr>
          <w:p w14:paraId="1A05BE62" w14:textId="77777777" w:rsidR="002A79D8" w:rsidRPr="007F2770" w:rsidRDefault="002A79D8" w:rsidP="00703848">
            <w:pPr>
              <w:pStyle w:val="TAL"/>
              <w:snapToGrid w:val="0"/>
            </w:pPr>
            <w:r w:rsidRPr="007F2770">
              <w:t>V2X communication over E-UTRA-PC5 supported</w:t>
            </w:r>
          </w:p>
        </w:tc>
      </w:tr>
      <w:tr w:rsidR="002A79D8" w:rsidRPr="007F2770" w14:paraId="3272733C" w14:textId="77777777" w:rsidTr="00703848">
        <w:trPr>
          <w:gridAfter w:val="1"/>
          <w:wAfter w:w="21" w:type="dxa"/>
          <w:cantSplit/>
          <w:jc w:val="center"/>
        </w:trPr>
        <w:tc>
          <w:tcPr>
            <w:tcW w:w="7108" w:type="dxa"/>
            <w:gridSpan w:val="25"/>
          </w:tcPr>
          <w:p w14:paraId="76A1A637" w14:textId="77777777" w:rsidR="002A79D8" w:rsidRPr="007F2770" w:rsidRDefault="002A79D8" w:rsidP="00703848">
            <w:pPr>
              <w:pStyle w:val="TAL"/>
              <w:snapToGrid w:val="0"/>
            </w:pPr>
          </w:p>
        </w:tc>
      </w:tr>
      <w:tr w:rsidR="002A79D8" w:rsidRPr="007F2770" w14:paraId="3C1245E7" w14:textId="77777777" w:rsidTr="00703848">
        <w:trPr>
          <w:gridAfter w:val="1"/>
          <w:wAfter w:w="21" w:type="dxa"/>
          <w:cantSplit/>
          <w:jc w:val="center"/>
        </w:trPr>
        <w:tc>
          <w:tcPr>
            <w:tcW w:w="7108" w:type="dxa"/>
            <w:gridSpan w:val="25"/>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A79D8" w:rsidRPr="007F2770" w14:paraId="13C252EE" w14:textId="77777777" w:rsidTr="00703848">
              <w:trPr>
                <w:cantSplit/>
                <w:jc w:val="center"/>
              </w:trPr>
              <w:tc>
                <w:tcPr>
                  <w:tcW w:w="6950" w:type="dxa"/>
                  <w:gridSpan w:val="5"/>
                  <w:tcBorders>
                    <w:top w:val="nil"/>
                    <w:left w:val="nil"/>
                    <w:bottom w:val="nil"/>
                    <w:right w:val="nil"/>
                  </w:tcBorders>
                  <w:hideMark/>
                </w:tcPr>
                <w:p w14:paraId="6BBB83F6" w14:textId="77777777" w:rsidR="002A79D8" w:rsidRPr="007F2770" w:rsidRDefault="002A79D8" w:rsidP="00703848">
                  <w:pPr>
                    <w:pStyle w:val="TAL"/>
                    <w:snapToGrid w:val="0"/>
                  </w:pPr>
                  <w:r w:rsidRPr="007F2770">
                    <w:t>V2X communication over NR-PC5 capability (V2XCNPC5) (octet 4, bit 5)</w:t>
                  </w:r>
                </w:p>
              </w:tc>
            </w:tr>
            <w:tr w:rsidR="002A79D8" w:rsidRPr="007F2770" w14:paraId="5305E457" w14:textId="77777777" w:rsidTr="00703848">
              <w:trPr>
                <w:cantSplit/>
                <w:jc w:val="center"/>
              </w:trPr>
              <w:tc>
                <w:tcPr>
                  <w:tcW w:w="6950" w:type="dxa"/>
                  <w:gridSpan w:val="5"/>
                  <w:tcBorders>
                    <w:top w:val="nil"/>
                    <w:left w:val="nil"/>
                    <w:bottom w:val="nil"/>
                    <w:right w:val="nil"/>
                  </w:tcBorders>
                  <w:hideMark/>
                </w:tcPr>
                <w:p w14:paraId="20F430EE" w14:textId="77777777" w:rsidR="002A79D8" w:rsidRPr="007F2770" w:rsidRDefault="002A79D8" w:rsidP="00703848">
                  <w:pPr>
                    <w:pStyle w:val="TAL"/>
                    <w:snapToGrid w:val="0"/>
                  </w:pPr>
                  <w:r w:rsidRPr="007F2770">
                    <w:t>This bit indicates the capability for V2X communication over NR-PC5, as specified in 3GPP TS 24.587 [19B]</w:t>
                  </w:r>
                  <w:r w:rsidRPr="007F2770">
                    <w:rPr>
                      <w:rFonts w:cs="Arial"/>
                    </w:rPr>
                    <w:t>.</w:t>
                  </w:r>
                </w:p>
              </w:tc>
            </w:tr>
            <w:tr w:rsidR="002A79D8" w:rsidRPr="007F2770" w14:paraId="70BB1B9E" w14:textId="77777777" w:rsidTr="00703848">
              <w:trPr>
                <w:cantSplit/>
                <w:jc w:val="center"/>
              </w:trPr>
              <w:tc>
                <w:tcPr>
                  <w:tcW w:w="6950" w:type="dxa"/>
                  <w:gridSpan w:val="5"/>
                  <w:tcBorders>
                    <w:top w:val="nil"/>
                    <w:left w:val="nil"/>
                    <w:bottom w:val="nil"/>
                    <w:right w:val="nil"/>
                  </w:tcBorders>
                  <w:hideMark/>
                </w:tcPr>
                <w:p w14:paraId="2415BB31" w14:textId="77777777" w:rsidR="002A79D8" w:rsidRPr="007F2770" w:rsidRDefault="002A79D8" w:rsidP="00703848">
                  <w:pPr>
                    <w:pStyle w:val="TAL"/>
                    <w:snapToGrid w:val="0"/>
                  </w:pPr>
                  <w:r w:rsidRPr="007F2770">
                    <w:t>Bit</w:t>
                  </w:r>
                </w:p>
              </w:tc>
            </w:tr>
            <w:tr w:rsidR="002A79D8" w:rsidRPr="007F2770" w14:paraId="2E07E53B" w14:textId="77777777" w:rsidTr="00703848">
              <w:trPr>
                <w:cantSplit/>
                <w:jc w:val="center"/>
              </w:trPr>
              <w:tc>
                <w:tcPr>
                  <w:tcW w:w="240" w:type="dxa"/>
                  <w:tcBorders>
                    <w:top w:val="nil"/>
                    <w:left w:val="nil"/>
                    <w:bottom w:val="nil"/>
                    <w:right w:val="nil"/>
                  </w:tcBorders>
                  <w:hideMark/>
                </w:tcPr>
                <w:p w14:paraId="551F6DEA" w14:textId="77777777" w:rsidR="002A79D8" w:rsidRPr="007F2770" w:rsidRDefault="002A79D8" w:rsidP="00703848">
                  <w:pPr>
                    <w:pStyle w:val="TAC"/>
                    <w:snapToGrid w:val="0"/>
                  </w:pPr>
                  <w:r w:rsidRPr="007F2770">
                    <w:t>5</w:t>
                  </w:r>
                </w:p>
              </w:tc>
              <w:tc>
                <w:tcPr>
                  <w:tcW w:w="284" w:type="dxa"/>
                  <w:tcBorders>
                    <w:top w:val="nil"/>
                    <w:left w:val="nil"/>
                    <w:bottom w:val="nil"/>
                    <w:right w:val="nil"/>
                  </w:tcBorders>
                </w:tcPr>
                <w:p w14:paraId="31C88B0B" w14:textId="77777777" w:rsidR="002A79D8" w:rsidRPr="007F2770" w:rsidRDefault="002A79D8" w:rsidP="00703848">
                  <w:pPr>
                    <w:pStyle w:val="TAC"/>
                    <w:snapToGrid w:val="0"/>
                  </w:pPr>
                </w:p>
              </w:tc>
              <w:tc>
                <w:tcPr>
                  <w:tcW w:w="283" w:type="dxa"/>
                  <w:tcBorders>
                    <w:top w:val="nil"/>
                    <w:left w:val="nil"/>
                    <w:bottom w:val="nil"/>
                    <w:right w:val="nil"/>
                  </w:tcBorders>
                </w:tcPr>
                <w:p w14:paraId="758AE116" w14:textId="77777777" w:rsidR="002A79D8" w:rsidRPr="007F2770" w:rsidRDefault="002A79D8" w:rsidP="00703848">
                  <w:pPr>
                    <w:pStyle w:val="TAC"/>
                    <w:snapToGrid w:val="0"/>
                  </w:pPr>
                </w:p>
              </w:tc>
              <w:tc>
                <w:tcPr>
                  <w:tcW w:w="236" w:type="dxa"/>
                  <w:tcBorders>
                    <w:top w:val="nil"/>
                    <w:left w:val="nil"/>
                    <w:bottom w:val="nil"/>
                    <w:right w:val="nil"/>
                  </w:tcBorders>
                </w:tcPr>
                <w:p w14:paraId="6BE9FCC1" w14:textId="77777777" w:rsidR="002A79D8" w:rsidRPr="007F2770" w:rsidRDefault="002A79D8" w:rsidP="00703848">
                  <w:pPr>
                    <w:pStyle w:val="TAC"/>
                    <w:snapToGrid w:val="0"/>
                  </w:pPr>
                </w:p>
              </w:tc>
              <w:tc>
                <w:tcPr>
                  <w:tcW w:w="5907" w:type="dxa"/>
                  <w:tcBorders>
                    <w:top w:val="nil"/>
                    <w:left w:val="nil"/>
                    <w:bottom w:val="nil"/>
                    <w:right w:val="nil"/>
                  </w:tcBorders>
                </w:tcPr>
                <w:p w14:paraId="0A926A62" w14:textId="77777777" w:rsidR="002A79D8" w:rsidRPr="007F2770" w:rsidRDefault="002A79D8" w:rsidP="00703848">
                  <w:pPr>
                    <w:pStyle w:val="TAL"/>
                    <w:snapToGrid w:val="0"/>
                  </w:pPr>
                </w:p>
              </w:tc>
            </w:tr>
            <w:tr w:rsidR="002A79D8" w:rsidRPr="007F2770" w14:paraId="6FD8E1C0" w14:textId="77777777" w:rsidTr="00703848">
              <w:trPr>
                <w:cantSplit/>
                <w:jc w:val="center"/>
              </w:trPr>
              <w:tc>
                <w:tcPr>
                  <w:tcW w:w="240" w:type="dxa"/>
                  <w:tcBorders>
                    <w:top w:val="nil"/>
                    <w:left w:val="nil"/>
                    <w:bottom w:val="nil"/>
                    <w:right w:val="nil"/>
                  </w:tcBorders>
                  <w:hideMark/>
                </w:tcPr>
                <w:p w14:paraId="7FF1C1AD" w14:textId="77777777" w:rsidR="002A79D8" w:rsidRPr="007F2770" w:rsidRDefault="002A79D8" w:rsidP="00703848">
                  <w:pPr>
                    <w:pStyle w:val="TAC"/>
                    <w:snapToGrid w:val="0"/>
                  </w:pPr>
                  <w:r w:rsidRPr="007F2770">
                    <w:t>0</w:t>
                  </w:r>
                </w:p>
              </w:tc>
              <w:tc>
                <w:tcPr>
                  <w:tcW w:w="284" w:type="dxa"/>
                  <w:tcBorders>
                    <w:top w:val="nil"/>
                    <w:left w:val="nil"/>
                    <w:bottom w:val="nil"/>
                    <w:right w:val="nil"/>
                  </w:tcBorders>
                </w:tcPr>
                <w:p w14:paraId="78A0015B" w14:textId="77777777" w:rsidR="002A79D8" w:rsidRPr="007F2770" w:rsidRDefault="002A79D8" w:rsidP="00703848">
                  <w:pPr>
                    <w:pStyle w:val="TAC"/>
                    <w:snapToGrid w:val="0"/>
                  </w:pPr>
                </w:p>
              </w:tc>
              <w:tc>
                <w:tcPr>
                  <w:tcW w:w="283" w:type="dxa"/>
                  <w:tcBorders>
                    <w:top w:val="nil"/>
                    <w:left w:val="nil"/>
                    <w:bottom w:val="nil"/>
                    <w:right w:val="nil"/>
                  </w:tcBorders>
                </w:tcPr>
                <w:p w14:paraId="2D60F579" w14:textId="77777777" w:rsidR="002A79D8" w:rsidRPr="007F2770" w:rsidRDefault="002A79D8" w:rsidP="00703848">
                  <w:pPr>
                    <w:pStyle w:val="TAC"/>
                    <w:snapToGrid w:val="0"/>
                  </w:pPr>
                </w:p>
              </w:tc>
              <w:tc>
                <w:tcPr>
                  <w:tcW w:w="236" w:type="dxa"/>
                  <w:tcBorders>
                    <w:top w:val="nil"/>
                    <w:left w:val="nil"/>
                    <w:bottom w:val="nil"/>
                    <w:right w:val="nil"/>
                  </w:tcBorders>
                </w:tcPr>
                <w:p w14:paraId="7BB5EEB5" w14:textId="77777777" w:rsidR="002A79D8" w:rsidRPr="007F2770" w:rsidRDefault="002A79D8" w:rsidP="00703848">
                  <w:pPr>
                    <w:pStyle w:val="TAC"/>
                    <w:snapToGrid w:val="0"/>
                  </w:pPr>
                </w:p>
              </w:tc>
              <w:tc>
                <w:tcPr>
                  <w:tcW w:w="5907" w:type="dxa"/>
                  <w:tcBorders>
                    <w:top w:val="nil"/>
                    <w:left w:val="nil"/>
                    <w:bottom w:val="nil"/>
                    <w:right w:val="nil"/>
                  </w:tcBorders>
                  <w:hideMark/>
                </w:tcPr>
                <w:p w14:paraId="0D938819" w14:textId="77777777" w:rsidR="002A79D8" w:rsidRPr="007F2770" w:rsidRDefault="002A79D8" w:rsidP="00703848">
                  <w:pPr>
                    <w:pStyle w:val="TAL"/>
                    <w:snapToGrid w:val="0"/>
                  </w:pPr>
                  <w:r w:rsidRPr="007F2770">
                    <w:t>V2X communication over NR-PC5 not supported</w:t>
                  </w:r>
                </w:p>
              </w:tc>
            </w:tr>
            <w:tr w:rsidR="002A79D8" w:rsidRPr="007F2770" w14:paraId="707C07DE" w14:textId="77777777" w:rsidTr="00703848">
              <w:trPr>
                <w:cantSplit/>
                <w:jc w:val="center"/>
              </w:trPr>
              <w:tc>
                <w:tcPr>
                  <w:tcW w:w="240" w:type="dxa"/>
                  <w:tcBorders>
                    <w:top w:val="nil"/>
                    <w:left w:val="nil"/>
                    <w:bottom w:val="nil"/>
                    <w:right w:val="nil"/>
                  </w:tcBorders>
                  <w:hideMark/>
                </w:tcPr>
                <w:p w14:paraId="6E596534" w14:textId="77777777" w:rsidR="002A79D8" w:rsidRPr="007F2770" w:rsidRDefault="002A79D8" w:rsidP="00703848">
                  <w:pPr>
                    <w:pStyle w:val="TAC"/>
                    <w:snapToGrid w:val="0"/>
                  </w:pPr>
                  <w:r w:rsidRPr="007F2770">
                    <w:t>1</w:t>
                  </w:r>
                </w:p>
              </w:tc>
              <w:tc>
                <w:tcPr>
                  <w:tcW w:w="284" w:type="dxa"/>
                  <w:tcBorders>
                    <w:top w:val="nil"/>
                    <w:left w:val="nil"/>
                    <w:bottom w:val="nil"/>
                    <w:right w:val="nil"/>
                  </w:tcBorders>
                </w:tcPr>
                <w:p w14:paraId="768C6FCD" w14:textId="77777777" w:rsidR="002A79D8" w:rsidRPr="007F2770" w:rsidRDefault="002A79D8" w:rsidP="00703848">
                  <w:pPr>
                    <w:pStyle w:val="TAC"/>
                    <w:snapToGrid w:val="0"/>
                  </w:pPr>
                </w:p>
              </w:tc>
              <w:tc>
                <w:tcPr>
                  <w:tcW w:w="283" w:type="dxa"/>
                  <w:tcBorders>
                    <w:top w:val="nil"/>
                    <w:left w:val="nil"/>
                    <w:bottom w:val="nil"/>
                    <w:right w:val="nil"/>
                  </w:tcBorders>
                </w:tcPr>
                <w:p w14:paraId="04AA0BAE" w14:textId="77777777" w:rsidR="002A79D8" w:rsidRPr="007F2770" w:rsidRDefault="002A79D8" w:rsidP="00703848">
                  <w:pPr>
                    <w:pStyle w:val="TAC"/>
                    <w:snapToGrid w:val="0"/>
                  </w:pPr>
                </w:p>
              </w:tc>
              <w:tc>
                <w:tcPr>
                  <w:tcW w:w="236" w:type="dxa"/>
                  <w:tcBorders>
                    <w:top w:val="nil"/>
                    <w:left w:val="nil"/>
                    <w:bottom w:val="nil"/>
                    <w:right w:val="nil"/>
                  </w:tcBorders>
                </w:tcPr>
                <w:p w14:paraId="0A8EBD99" w14:textId="77777777" w:rsidR="002A79D8" w:rsidRPr="007F2770" w:rsidRDefault="002A79D8" w:rsidP="00703848">
                  <w:pPr>
                    <w:pStyle w:val="TAC"/>
                    <w:snapToGrid w:val="0"/>
                  </w:pPr>
                </w:p>
              </w:tc>
              <w:tc>
                <w:tcPr>
                  <w:tcW w:w="5907" w:type="dxa"/>
                  <w:tcBorders>
                    <w:top w:val="nil"/>
                    <w:left w:val="nil"/>
                    <w:bottom w:val="nil"/>
                    <w:right w:val="nil"/>
                  </w:tcBorders>
                  <w:hideMark/>
                </w:tcPr>
                <w:p w14:paraId="210C5094" w14:textId="77777777" w:rsidR="002A79D8" w:rsidRPr="007F2770" w:rsidRDefault="002A79D8" w:rsidP="00703848">
                  <w:pPr>
                    <w:pStyle w:val="TAL"/>
                    <w:snapToGrid w:val="0"/>
                  </w:pPr>
                  <w:r w:rsidRPr="007F2770">
                    <w:t>V2X communication over NR-PC5 supported</w:t>
                  </w:r>
                </w:p>
              </w:tc>
            </w:tr>
            <w:tr w:rsidR="002A79D8" w:rsidRPr="007F2770" w14:paraId="7292A788" w14:textId="77777777" w:rsidTr="00703848">
              <w:trPr>
                <w:cantSplit/>
                <w:jc w:val="center"/>
              </w:trPr>
              <w:tc>
                <w:tcPr>
                  <w:tcW w:w="6950" w:type="dxa"/>
                  <w:gridSpan w:val="5"/>
                  <w:tcBorders>
                    <w:top w:val="nil"/>
                    <w:left w:val="nil"/>
                    <w:bottom w:val="nil"/>
                    <w:right w:val="nil"/>
                  </w:tcBorders>
                </w:tcPr>
                <w:p w14:paraId="6146C223" w14:textId="77777777" w:rsidR="002A79D8" w:rsidRPr="007F2770" w:rsidRDefault="002A79D8" w:rsidP="00703848">
                  <w:pPr>
                    <w:pStyle w:val="TAL"/>
                    <w:snapToGrid w:val="0"/>
                  </w:pPr>
                </w:p>
              </w:tc>
            </w:tr>
          </w:tbl>
          <w:p w14:paraId="7F31FF0B" w14:textId="77777777" w:rsidR="002A79D8" w:rsidRPr="007F2770" w:rsidRDefault="002A79D8" w:rsidP="00703848">
            <w:pPr>
              <w:pStyle w:val="TAL"/>
              <w:snapToGrid w:val="0"/>
              <w:jc w:val="center"/>
            </w:pPr>
          </w:p>
        </w:tc>
      </w:tr>
      <w:tr w:rsidR="002A79D8" w:rsidRPr="007F2770" w14:paraId="61EA2290" w14:textId="77777777" w:rsidTr="00703848">
        <w:trPr>
          <w:gridAfter w:val="1"/>
          <w:wAfter w:w="21" w:type="dxa"/>
          <w:cantSplit/>
          <w:jc w:val="center"/>
        </w:trPr>
        <w:tc>
          <w:tcPr>
            <w:tcW w:w="7108" w:type="dxa"/>
            <w:gridSpan w:val="25"/>
            <w:hideMark/>
          </w:tcPr>
          <w:p w14:paraId="241080F7" w14:textId="77777777" w:rsidR="002A79D8" w:rsidRPr="007F2770" w:rsidRDefault="002A79D8" w:rsidP="00703848">
            <w:pPr>
              <w:pStyle w:val="TAL"/>
              <w:snapToGrid w:val="0"/>
              <w:rPr>
                <w:rFonts w:cs="Arial"/>
              </w:rPr>
            </w:pPr>
            <w:r w:rsidRPr="007F2770">
              <w:t>Location Services (5G-LCS) notification mechanisms capability (octet 4, bit 6)</w:t>
            </w:r>
          </w:p>
          <w:p w14:paraId="2830599A" w14:textId="77777777" w:rsidR="002A79D8" w:rsidRPr="007F2770" w:rsidRDefault="002A79D8" w:rsidP="00703848">
            <w:pPr>
              <w:pStyle w:val="TAL"/>
              <w:snapToGrid w:val="0"/>
            </w:pPr>
            <w:r w:rsidRPr="007F2770">
              <w:rPr>
                <w:rFonts w:cs="Arial"/>
              </w:rPr>
              <w:t>Bit</w:t>
            </w:r>
          </w:p>
        </w:tc>
      </w:tr>
      <w:tr w:rsidR="002A79D8" w:rsidRPr="007F2770" w14:paraId="36D56BA9" w14:textId="77777777" w:rsidTr="00703848">
        <w:trPr>
          <w:gridAfter w:val="1"/>
          <w:wAfter w:w="21" w:type="dxa"/>
          <w:cantSplit/>
          <w:jc w:val="center"/>
        </w:trPr>
        <w:tc>
          <w:tcPr>
            <w:tcW w:w="424" w:type="dxa"/>
            <w:gridSpan w:val="6"/>
          </w:tcPr>
          <w:p w14:paraId="6E3CE24D" w14:textId="77777777" w:rsidR="002A79D8" w:rsidRPr="007F2770" w:rsidRDefault="002A79D8" w:rsidP="00703848">
            <w:pPr>
              <w:pStyle w:val="TAC"/>
              <w:snapToGrid w:val="0"/>
            </w:pPr>
            <w:r w:rsidRPr="007F2770">
              <w:t>6</w:t>
            </w:r>
          </w:p>
        </w:tc>
        <w:tc>
          <w:tcPr>
            <w:tcW w:w="284" w:type="dxa"/>
            <w:gridSpan w:val="6"/>
          </w:tcPr>
          <w:p w14:paraId="30C284B5" w14:textId="77777777" w:rsidR="002A79D8" w:rsidRPr="007F2770" w:rsidRDefault="002A79D8" w:rsidP="00703848">
            <w:pPr>
              <w:pStyle w:val="TAC"/>
              <w:snapToGrid w:val="0"/>
            </w:pPr>
          </w:p>
        </w:tc>
        <w:tc>
          <w:tcPr>
            <w:tcW w:w="283" w:type="dxa"/>
            <w:gridSpan w:val="6"/>
          </w:tcPr>
          <w:p w14:paraId="3169DA6A" w14:textId="77777777" w:rsidR="002A79D8" w:rsidRPr="007F2770" w:rsidRDefault="002A79D8" w:rsidP="00703848">
            <w:pPr>
              <w:pStyle w:val="TAC"/>
              <w:snapToGrid w:val="0"/>
            </w:pPr>
          </w:p>
        </w:tc>
        <w:tc>
          <w:tcPr>
            <w:tcW w:w="236" w:type="dxa"/>
            <w:gridSpan w:val="6"/>
          </w:tcPr>
          <w:p w14:paraId="44ECD2FF" w14:textId="77777777" w:rsidR="002A79D8" w:rsidRPr="007F2770" w:rsidRDefault="002A79D8" w:rsidP="00703848">
            <w:pPr>
              <w:pStyle w:val="TAC"/>
              <w:snapToGrid w:val="0"/>
            </w:pPr>
          </w:p>
        </w:tc>
        <w:tc>
          <w:tcPr>
            <w:tcW w:w="5881" w:type="dxa"/>
          </w:tcPr>
          <w:p w14:paraId="4C676D35" w14:textId="77777777" w:rsidR="002A79D8" w:rsidRPr="007F2770" w:rsidRDefault="002A79D8" w:rsidP="00703848">
            <w:pPr>
              <w:pStyle w:val="TAL"/>
              <w:snapToGrid w:val="0"/>
              <w:rPr>
                <w:rFonts w:eastAsia="MS Mincho"/>
              </w:rPr>
            </w:pPr>
          </w:p>
        </w:tc>
      </w:tr>
      <w:tr w:rsidR="002A79D8" w:rsidRPr="007F2770" w14:paraId="17A51E31" w14:textId="77777777" w:rsidTr="00703848">
        <w:trPr>
          <w:gridAfter w:val="1"/>
          <w:wAfter w:w="21" w:type="dxa"/>
          <w:cantSplit/>
          <w:jc w:val="center"/>
        </w:trPr>
        <w:tc>
          <w:tcPr>
            <w:tcW w:w="424" w:type="dxa"/>
            <w:gridSpan w:val="6"/>
            <w:hideMark/>
          </w:tcPr>
          <w:p w14:paraId="34901154" w14:textId="77777777" w:rsidR="002A79D8" w:rsidRPr="007F2770" w:rsidRDefault="002A79D8" w:rsidP="00703848">
            <w:pPr>
              <w:pStyle w:val="TAC"/>
              <w:snapToGrid w:val="0"/>
            </w:pPr>
            <w:r w:rsidRPr="007F2770">
              <w:t>0</w:t>
            </w:r>
          </w:p>
        </w:tc>
        <w:tc>
          <w:tcPr>
            <w:tcW w:w="284" w:type="dxa"/>
            <w:gridSpan w:val="6"/>
          </w:tcPr>
          <w:p w14:paraId="15F5A2AD" w14:textId="77777777" w:rsidR="002A79D8" w:rsidRPr="007F2770" w:rsidRDefault="002A79D8" w:rsidP="00703848">
            <w:pPr>
              <w:pStyle w:val="TAC"/>
              <w:snapToGrid w:val="0"/>
            </w:pPr>
          </w:p>
        </w:tc>
        <w:tc>
          <w:tcPr>
            <w:tcW w:w="283" w:type="dxa"/>
            <w:gridSpan w:val="6"/>
          </w:tcPr>
          <w:p w14:paraId="0B6E948D" w14:textId="77777777" w:rsidR="002A79D8" w:rsidRPr="007F2770" w:rsidRDefault="002A79D8" w:rsidP="00703848">
            <w:pPr>
              <w:pStyle w:val="TAC"/>
              <w:snapToGrid w:val="0"/>
            </w:pPr>
          </w:p>
        </w:tc>
        <w:tc>
          <w:tcPr>
            <w:tcW w:w="236" w:type="dxa"/>
            <w:gridSpan w:val="6"/>
          </w:tcPr>
          <w:p w14:paraId="2C45A690" w14:textId="77777777" w:rsidR="002A79D8" w:rsidRPr="007F2770" w:rsidRDefault="002A79D8" w:rsidP="00703848">
            <w:pPr>
              <w:pStyle w:val="TAC"/>
              <w:snapToGrid w:val="0"/>
            </w:pPr>
          </w:p>
        </w:tc>
        <w:tc>
          <w:tcPr>
            <w:tcW w:w="5881" w:type="dxa"/>
            <w:hideMark/>
          </w:tcPr>
          <w:p w14:paraId="0713A4C7" w14:textId="77777777" w:rsidR="002A79D8" w:rsidRPr="007F2770" w:rsidRDefault="002A79D8" w:rsidP="00703848">
            <w:pPr>
              <w:pStyle w:val="TAL"/>
              <w:snapToGrid w:val="0"/>
            </w:pPr>
            <w:r w:rsidRPr="007F2770">
              <w:rPr>
                <w:rFonts w:eastAsia="MS Mincho"/>
              </w:rPr>
              <w:t>LCS notification mechanisms not supported</w:t>
            </w:r>
          </w:p>
        </w:tc>
      </w:tr>
      <w:tr w:rsidR="002A79D8" w:rsidRPr="007F2770" w14:paraId="5D03E5AC" w14:textId="77777777" w:rsidTr="00703848">
        <w:trPr>
          <w:gridAfter w:val="1"/>
          <w:wAfter w:w="21" w:type="dxa"/>
          <w:cantSplit/>
          <w:jc w:val="center"/>
        </w:trPr>
        <w:tc>
          <w:tcPr>
            <w:tcW w:w="424" w:type="dxa"/>
            <w:gridSpan w:val="6"/>
            <w:hideMark/>
          </w:tcPr>
          <w:p w14:paraId="3484049C" w14:textId="77777777" w:rsidR="002A79D8" w:rsidRPr="007F2770" w:rsidRDefault="002A79D8" w:rsidP="00703848">
            <w:pPr>
              <w:pStyle w:val="TAC"/>
              <w:snapToGrid w:val="0"/>
              <w:rPr>
                <w:lang w:eastAsia="zh-CN"/>
              </w:rPr>
            </w:pPr>
            <w:r w:rsidRPr="007F2770">
              <w:rPr>
                <w:lang w:eastAsia="zh-CN"/>
              </w:rPr>
              <w:t>1</w:t>
            </w:r>
          </w:p>
        </w:tc>
        <w:tc>
          <w:tcPr>
            <w:tcW w:w="284" w:type="dxa"/>
            <w:gridSpan w:val="6"/>
          </w:tcPr>
          <w:p w14:paraId="47B1A119" w14:textId="77777777" w:rsidR="002A79D8" w:rsidRPr="007F2770" w:rsidRDefault="002A79D8" w:rsidP="00703848">
            <w:pPr>
              <w:pStyle w:val="TAC"/>
              <w:snapToGrid w:val="0"/>
            </w:pPr>
          </w:p>
        </w:tc>
        <w:tc>
          <w:tcPr>
            <w:tcW w:w="283" w:type="dxa"/>
            <w:gridSpan w:val="6"/>
          </w:tcPr>
          <w:p w14:paraId="047E206A" w14:textId="77777777" w:rsidR="002A79D8" w:rsidRPr="007F2770" w:rsidRDefault="002A79D8" w:rsidP="00703848">
            <w:pPr>
              <w:pStyle w:val="TAC"/>
              <w:snapToGrid w:val="0"/>
            </w:pPr>
          </w:p>
        </w:tc>
        <w:tc>
          <w:tcPr>
            <w:tcW w:w="236" w:type="dxa"/>
            <w:gridSpan w:val="6"/>
          </w:tcPr>
          <w:p w14:paraId="75AE3E4C" w14:textId="77777777" w:rsidR="002A79D8" w:rsidRPr="007F2770" w:rsidRDefault="002A79D8" w:rsidP="00703848">
            <w:pPr>
              <w:pStyle w:val="TAC"/>
              <w:snapToGrid w:val="0"/>
            </w:pPr>
          </w:p>
        </w:tc>
        <w:tc>
          <w:tcPr>
            <w:tcW w:w="5881" w:type="dxa"/>
            <w:hideMark/>
          </w:tcPr>
          <w:p w14:paraId="3898E7DD" w14:textId="77777777" w:rsidR="002A79D8" w:rsidRPr="007F2770" w:rsidRDefault="002A79D8" w:rsidP="00703848">
            <w:pPr>
              <w:pStyle w:val="TAL"/>
              <w:snapToGrid w:val="0"/>
            </w:pPr>
            <w:r w:rsidRPr="007F2770">
              <w:rPr>
                <w:rFonts w:eastAsia="MS Mincho"/>
              </w:rPr>
              <w:t xml:space="preserve">LCS notification mechanisms supported </w:t>
            </w:r>
            <w:r w:rsidRPr="007F2770">
              <w:t>(see 3GPP TS 23.273 [6B])</w:t>
            </w:r>
          </w:p>
        </w:tc>
      </w:tr>
      <w:tr w:rsidR="002A79D8" w:rsidRPr="007F2770" w14:paraId="605EE635" w14:textId="77777777" w:rsidTr="00703848">
        <w:trPr>
          <w:gridAfter w:val="1"/>
          <w:wAfter w:w="21" w:type="dxa"/>
          <w:cantSplit/>
          <w:jc w:val="center"/>
        </w:trPr>
        <w:tc>
          <w:tcPr>
            <w:tcW w:w="7108" w:type="dxa"/>
            <w:gridSpan w:val="25"/>
          </w:tcPr>
          <w:p w14:paraId="798ECFE6" w14:textId="77777777" w:rsidR="002A79D8" w:rsidRPr="007F2770" w:rsidRDefault="002A79D8" w:rsidP="00703848">
            <w:pPr>
              <w:pStyle w:val="TAL"/>
              <w:snapToGrid w:val="0"/>
            </w:pPr>
          </w:p>
          <w:p w14:paraId="76CA9147" w14:textId="77777777" w:rsidR="002A79D8" w:rsidRPr="007F2770" w:rsidRDefault="002A79D8" w:rsidP="00703848">
            <w:pPr>
              <w:pStyle w:val="TAL"/>
              <w:snapToGrid w:val="0"/>
            </w:pPr>
            <w:r w:rsidRPr="007F2770">
              <w:t>Network slice-specific authentication and authorization (NSSAA) (octet 4, bit 7)</w:t>
            </w:r>
          </w:p>
          <w:p w14:paraId="54345231" w14:textId="77777777" w:rsidR="002A79D8" w:rsidRPr="007F2770" w:rsidRDefault="002A79D8" w:rsidP="00703848">
            <w:pPr>
              <w:pStyle w:val="TAL"/>
              <w:snapToGrid w:val="0"/>
              <w:rPr>
                <w:rFonts w:cs="Arial"/>
              </w:rPr>
            </w:pPr>
            <w:r w:rsidRPr="007F2770">
              <w:t>This bit indicates the capability to support network slice-specific authentication and authorization</w:t>
            </w:r>
            <w:r w:rsidRPr="007F2770">
              <w:rPr>
                <w:rFonts w:cs="Arial"/>
              </w:rPr>
              <w:t>.</w:t>
            </w:r>
          </w:p>
          <w:p w14:paraId="76421650" w14:textId="77777777" w:rsidR="002A79D8" w:rsidRPr="007F2770" w:rsidRDefault="002A79D8" w:rsidP="00703848">
            <w:pPr>
              <w:pStyle w:val="TAL"/>
              <w:snapToGrid w:val="0"/>
            </w:pPr>
            <w:r w:rsidRPr="007F2770">
              <w:rPr>
                <w:rFonts w:cs="Arial"/>
              </w:rPr>
              <w:t>Bit</w:t>
            </w:r>
          </w:p>
        </w:tc>
      </w:tr>
      <w:tr w:rsidR="002A79D8" w:rsidRPr="007F2770" w14:paraId="729A6C4B" w14:textId="77777777" w:rsidTr="00703848">
        <w:trPr>
          <w:gridAfter w:val="1"/>
          <w:wAfter w:w="21" w:type="dxa"/>
          <w:cantSplit/>
          <w:jc w:val="center"/>
        </w:trPr>
        <w:tc>
          <w:tcPr>
            <w:tcW w:w="424" w:type="dxa"/>
            <w:gridSpan w:val="6"/>
          </w:tcPr>
          <w:p w14:paraId="33B275DE" w14:textId="77777777" w:rsidR="002A79D8" w:rsidRPr="007F2770" w:rsidRDefault="002A79D8" w:rsidP="00703848">
            <w:pPr>
              <w:pStyle w:val="TAC"/>
              <w:snapToGrid w:val="0"/>
            </w:pPr>
            <w:r w:rsidRPr="007F2770">
              <w:t>7</w:t>
            </w:r>
          </w:p>
        </w:tc>
        <w:tc>
          <w:tcPr>
            <w:tcW w:w="284" w:type="dxa"/>
            <w:gridSpan w:val="6"/>
          </w:tcPr>
          <w:p w14:paraId="60608DBA" w14:textId="77777777" w:rsidR="002A79D8" w:rsidRPr="007F2770" w:rsidRDefault="002A79D8" w:rsidP="00703848">
            <w:pPr>
              <w:pStyle w:val="TAC"/>
              <w:snapToGrid w:val="0"/>
            </w:pPr>
          </w:p>
        </w:tc>
        <w:tc>
          <w:tcPr>
            <w:tcW w:w="283" w:type="dxa"/>
            <w:gridSpan w:val="6"/>
          </w:tcPr>
          <w:p w14:paraId="732A0EBB" w14:textId="77777777" w:rsidR="002A79D8" w:rsidRPr="007F2770" w:rsidRDefault="002A79D8" w:rsidP="00703848">
            <w:pPr>
              <w:pStyle w:val="TAC"/>
              <w:snapToGrid w:val="0"/>
            </w:pPr>
          </w:p>
        </w:tc>
        <w:tc>
          <w:tcPr>
            <w:tcW w:w="236" w:type="dxa"/>
            <w:gridSpan w:val="6"/>
          </w:tcPr>
          <w:p w14:paraId="2F8406EF" w14:textId="77777777" w:rsidR="002A79D8" w:rsidRPr="007F2770" w:rsidRDefault="002A79D8" w:rsidP="00703848">
            <w:pPr>
              <w:pStyle w:val="TAC"/>
              <w:snapToGrid w:val="0"/>
            </w:pPr>
          </w:p>
        </w:tc>
        <w:tc>
          <w:tcPr>
            <w:tcW w:w="5881" w:type="dxa"/>
          </w:tcPr>
          <w:p w14:paraId="770AC0FC" w14:textId="77777777" w:rsidR="002A79D8" w:rsidRPr="007F2770" w:rsidRDefault="002A79D8" w:rsidP="00703848">
            <w:pPr>
              <w:pStyle w:val="TAL"/>
              <w:snapToGrid w:val="0"/>
            </w:pPr>
          </w:p>
        </w:tc>
      </w:tr>
      <w:tr w:rsidR="002A79D8" w:rsidRPr="007F2770" w14:paraId="75C452D4" w14:textId="77777777" w:rsidTr="00703848">
        <w:trPr>
          <w:gridAfter w:val="1"/>
          <w:wAfter w:w="21" w:type="dxa"/>
          <w:cantSplit/>
          <w:jc w:val="center"/>
        </w:trPr>
        <w:tc>
          <w:tcPr>
            <w:tcW w:w="424" w:type="dxa"/>
            <w:gridSpan w:val="6"/>
            <w:hideMark/>
          </w:tcPr>
          <w:p w14:paraId="2939770D" w14:textId="77777777" w:rsidR="002A79D8" w:rsidRPr="007F2770" w:rsidRDefault="002A79D8" w:rsidP="00703848">
            <w:pPr>
              <w:pStyle w:val="TAC"/>
              <w:snapToGrid w:val="0"/>
            </w:pPr>
            <w:r w:rsidRPr="007F2770">
              <w:t>0</w:t>
            </w:r>
          </w:p>
        </w:tc>
        <w:tc>
          <w:tcPr>
            <w:tcW w:w="284" w:type="dxa"/>
            <w:gridSpan w:val="6"/>
          </w:tcPr>
          <w:p w14:paraId="1C9906AA" w14:textId="77777777" w:rsidR="002A79D8" w:rsidRPr="007F2770" w:rsidRDefault="002A79D8" w:rsidP="00703848">
            <w:pPr>
              <w:pStyle w:val="TAC"/>
              <w:snapToGrid w:val="0"/>
            </w:pPr>
          </w:p>
        </w:tc>
        <w:tc>
          <w:tcPr>
            <w:tcW w:w="283" w:type="dxa"/>
            <w:gridSpan w:val="6"/>
          </w:tcPr>
          <w:p w14:paraId="35A1728A" w14:textId="77777777" w:rsidR="002A79D8" w:rsidRPr="007F2770" w:rsidRDefault="002A79D8" w:rsidP="00703848">
            <w:pPr>
              <w:pStyle w:val="TAC"/>
              <w:snapToGrid w:val="0"/>
            </w:pPr>
          </w:p>
        </w:tc>
        <w:tc>
          <w:tcPr>
            <w:tcW w:w="236" w:type="dxa"/>
            <w:gridSpan w:val="6"/>
          </w:tcPr>
          <w:p w14:paraId="0DB3D640" w14:textId="77777777" w:rsidR="002A79D8" w:rsidRPr="007F2770" w:rsidRDefault="002A79D8" w:rsidP="00703848">
            <w:pPr>
              <w:pStyle w:val="TAC"/>
              <w:snapToGrid w:val="0"/>
            </w:pPr>
          </w:p>
        </w:tc>
        <w:tc>
          <w:tcPr>
            <w:tcW w:w="5881" w:type="dxa"/>
            <w:hideMark/>
          </w:tcPr>
          <w:p w14:paraId="472F1EFB" w14:textId="77777777" w:rsidR="002A79D8" w:rsidRPr="007F2770" w:rsidRDefault="002A79D8" w:rsidP="00703848">
            <w:pPr>
              <w:pStyle w:val="TAL"/>
              <w:snapToGrid w:val="0"/>
            </w:pPr>
            <w:r w:rsidRPr="007F2770">
              <w:t>Network slice-specific authentication and authorization not supported</w:t>
            </w:r>
          </w:p>
        </w:tc>
      </w:tr>
      <w:tr w:rsidR="002A79D8" w:rsidRPr="007F2770" w14:paraId="7DEE978F" w14:textId="77777777" w:rsidTr="00703848">
        <w:trPr>
          <w:gridAfter w:val="1"/>
          <w:wAfter w:w="21" w:type="dxa"/>
          <w:cantSplit/>
          <w:jc w:val="center"/>
        </w:trPr>
        <w:tc>
          <w:tcPr>
            <w:tcW w:w="424" w:type="dxa"/>
            <w:gridSpan w:val="6"/>
            <w:hideMark/>
          </w:tcPr>
          <w:p w14:paraId="07AA9272" w14:textId="77777777" w:rsidR="002A79D8" w:rsidRPr="007F2770" w:rsidRDefault="002A79D8" w:rsidP="00703848">
            <w:pPr>
              <w:pStyle w:val="TAC"/>
              <w:snapToGrid w:val="0"/>
              <w:rPr>
                <w:lang w:eastAsia="zh-CN"/>
              </w:rPr>
            </w:pPr>
            <w:r w:rsidRPr="007F2770">
              <w:rPr>
                <w:lang w:eastAsia="zh-CN"/>
              </w:rPr>
              <w:t>1</w:t>
            </w:r>
          </w:p>
        </w:tc>
        <w:tc>
          <w:tcPr>
            <w:tcW w:w="284" w:type="dxa"/>
            <w:gridSpan w:val="6"/>
          </w:tcPr>
          <w:p w14:paraId="35C0C39B" w14:textId="77777777" w:rsidR="002A79D8" w:rsidRPr="007F2770" w:rsidRDefault="002A79D8" w:rsidP="00703848">
            <w:pPr>
              <w:pStyle w:val="TAC"/>
              <w:snapToGrid w:val="0"/>
            </w:pPr>
          </w:p>
        </w:tc>
        <w:tc>
          <w:tcPr>
            <w:tcW w:w="283" w:type="dxa"/>
            <w:gridSpan w:val="6"/>
          </w:tcPr>
          <w:p w14:paraId="3F1CE0E2" w14:textId="77777777" w:rsidR="002A79D8" w:rsidRPr="007F2770" w:rsidRDefault="002A79D8" w:rsidP="00703848">
            <w:pPr>
              <w:pStyle w:val="TAC"/>
              <w:snapToGrid w:val="0"/>
            </w:pPr>
          </w:p>
        </w:tc>
        <w:tc>
          <w:tcPr>
            <w:tcW w:w="236" w:type="dxa"/>
            <w:gridSpan w:val="6"/>
          </w:tcPr>
          <w:p w14:paraId="51EC1432" w14:textId="77777777" w:rsidR="002A79D8" w:rsidRPr="007F2770" w:rsidRDefault="002A79D8" w:rsidP="00703848">
            <w:pPr>
              <w:pStyle w:val="TAC"/>
              <w:snapToGrid w:val="0"/>
            </w:pPr>
          </w:p>
        </w:tc>
        <w:tc>
          <w:tcPr>
            <w:tcW w:w="5881" w:type="dxa"/>
            <w:hideMark/>
          </w:tcPr>
          <w:p w14:paraId="68CF90B0" w14:textId="77777777" w:rsidR="002A79D8" w:rsidRPr="007F2770" w:rsidRDefault="002A79D8" w:rsidP="00703848">
            <w:pPr>
              <w:pStyle w:val="TAL"/>
              <w:snapToGrid w:val="0"/>
            </w:pPr>
            <w:r w:rsidRPr="007F2770">
              <w:t>Network slice-specific authentication and authorization supported</w:t>
            </w:r>
          </w:p>
        </w:tc>
      </w:tr>
      <w:tr w:rsidR="002A79D8" w:rsidRPr="007F2770" w14:paraId="42EBC127" w14:textId="77777777" w:rsidTr="00703848">
        <w:trPr>
          <w:gridAfter w:val="1"/>
          <w:wAfter w:w="21" w:type="dxa"/>
          <w:cantSplit/>
          <w:jc w:val="center"/>
        </w:trPr>
        <w:tc>
          <w:tcPr>
            <w:tcW w:w="7108" w:type="dxa"/>
            <w:gridSpan w:val="25"/>
          </w:tcPr>
          <w:p w14:paraId="4539512B" w14:textId="77777777" w:rsidR="002A79D8" w:rsidRPr="007F2770" w:rsidRDefault="002A79D8" w:rsidP="00703848">
            <w:pPr>
              <w:pStyle w:val="TAL"/>
              <w:snapToGrid w:val="0"/>
            </w:pPr>
          </w:p>
        </w:tc>
      </w:tr>
      <w:tr w:rsidR="002A79D8" w:rsidRPr="007F2770" w14:paraId="749EF7D6" w14:textId="77777777" w:rsidTr="00703848">
        <w:trPr>
          <w:gridAfter w:val="1"/>
          <w:wAfter w:w="21" w:type="dxa"/>
          <w:cantSplit/>
          <w:jc w:val="center"/>
        </w:trPr>
        <w:tc>
          <w:tcPr>
            <w:tcW w:w="7108" w:type="dxa"/>
            <w:gridSpan w:val="25"/>
          </w:tcPr>
          <w:p w14:paraId="695DC989" w14:textId="77777777" w:rsidR="002A79D8" w:rsidRPr="007F2770" w:rsidRDefault="002A79D8" w:rsidP="00703848">
            <w:pPr>
              <w:pStyle w:val="TAL"/>
              <w:snapToGrid w:val="0"/>
              <w:rPr>
                <w:lang w:eastAsia="ja-JP"/>
              </w:rPr>
            </w:pPr>
          </w:p>
          <w:p w14:paraId="4E097AD7" w14:textId="77777777" w:rsidR="002A79D8" w:rsidRPr="007F2770" w:rsidRDefault="002A79D8" w:rsidP="00703848">
            <w:pPr>
              <w:pStyle w:val="TAL"/>
              <w:snapToGrid w:val="0"/>
              <w:rPr>
                <w:rFonts w:cs="Arial"/>
              </w:rPr>
            </w:pPr>
            <w:r w:rsidRPr="007F2770">
              <w:t>Radio capability signalling optimisation (RACS) capability (octet 4, bit 8)</w:t>
            </w:r>
          </w:p>
          <w:p w14:paraId="5CBA5D6D" w14:textId="77777777" w:rsidR="002A79D8" w:rsidRPr="007F2770" w:rsidRDefault="002A79D8" w:rsidP="00703848">
            <w:pPr>
              <w:pStyle w:val="TAL"/>
              <w:snapToGrid w:val="0"/>
            </w:pPr>
            <w:r w:rsidRPr="007F2770">
              <w:rPr>
                <w:rFonts w:cs="Arial"/>
              </w:rPr>
              <w:t>Bit</w:t>
            </w:r>
          </w:p>
        </w:tc>
      </w:tr>
      <w:tr w:rsidR="002A79D8" w:rsidRPr="007F2770" w14:paraId="3FFFF8B0" w14:textId="77777777" w:rsidTr="00703848">
        <w:trPr>
          <w:gridAfter w:val="1"/>
          <w:wAfter w:w="21" w:type="dxa"/>
          <w:cantSplit/>
          <w:jc w:val="center"/>
        </w:trPr>
        <w:tc>
          <w:tcPr>
            <w:tcW w:w="424" w:type="dxa"/>
            <w:gridSpan w:val="6"/>
          </w:tcPr>
          <w:p w14:paraId="1196B366" w14:textId="77777777" w:rsidR="002A79D8" w:rsidRPr="007F2770" w:rsidRDefault="002A79D8" w:rsidP="00703848">
            <w:pPr>
              <w:pStyle w:val="TAC"/>
              <w:snapToGrid w:val="0"/>
            </w:pPr>
            <w:r w:rsidRPr="007F2770">
              <w:t>8</w:t>
            </w:r>
          </w:p>
        </w:tc>
        <w:tc>
          <w:tcPr>
            <w:tcW w:w="284" w:type="dxa"/>
            <w:gridSpan w:val="6"/>
          </w:tcPr>
          <w:p w14:paraId="5D6CFDD6" w14:textId="77777777" w:rsidR="002A79D8" w:rsidRPr="007F2770" w:rsidRDefault="002A79D8" w:rsidP="00703848">
            <w:pPr>
              <w:pStyle w:val="TAC"/>
              <w:snapToGrid w:val="0"/>
            </w:pPr>
          </w:p>
        </w:tc>
        <w:tc>
          <w:tcPr>
            <w:tcW w:w="283" w:type="dxa"/>
            <w:gridSpan w:val="6"/>
          </w:tcPr>
          <w:p w14:paraId="3952D3E8" w14:textId="77777777" w:rsidR="002A79D8" w:rsidRPr="007F2770" w:rsidRDefault="002A79D8" w:rsidP="00703848">
            <w:pPr>
              <w:pStyle w:val="TAC"/>
              <w:snapToGrid w:val="0"/>
            </w:pPr>
          </w:p>
        </w:tc>
        <w:tc>
          <w:tcPr>
            <w:tcW w:w="236" w:type="dxa"/>
            <w:gridSpan w:val="6"/>
          </w:tcPr>
          <w:p w14:paraId="39984AF7" w14:textId="77777777" w:rsidR="002A79D8" w:rsidRPr="007F2770" w:rsidRDefault="002A79D8" w:rsidP="00703848">
            <w:pPr>
              <w:pStyle w:val="TAC"/>
              <w:snapToGrid w:val="0"/>
            </w:pPr>
          </w:p>
        </w:tc>
        <w:tc>
          <w:tcPr>
            <w:tcW w:w="5881" w:type="dxa"/>
          </w:tcPr>
          <w:p w14:paraId="2280BDD9" w14:textId="77777777" w:rsidR="002A79D8" w:rsidRPr="007F2770" w:rsidRDefault="002A79D8" w:rsidP="00703848">
            <w:pPr>
              <w:pStyle w:val="TAL"/>
              <w:snapToGrid w:val="0"/>
            </w:pPr>
          </w:p>
        </w:tc>
      </w:tr>
      <w:tr w:rsidR="002A79D8" w:rsidRPr="007F2770" w14:paraId="56384905" w14:textId="77777777" w:rsidTr="00703848">
        <w:trPr>
          <w:gridAfter w:val="1"/>
          <w:wAfter w:w="21" w:type="dxa"/>
          <w:cantSplit/>
          <w:jc w:val="center"/>
        </w:trPr>
        <w:tc>
          <w:tcPr>
            <w:tcW w:w="424" w:type="dxa"/>
            <w:gridSpan w:val="6"/>
            <w:hideMark/>
          </w:tcPr>
          <w:p w14:paraId="59F43D05" w14:textId="77777777" w:rsidR="002A79D8" w:rsidRPr="007F2770" w:rsidRDefault="002A79D8" w:rsidP="00703848">
            <w:pPr>
              <w:pStyle w:val="TAC"/>
              <w:snapToGrid w:val="0"/>
            </w:pPr>
            <w:r w:rsidRPr="007F2770">
              <w:t>0</w:t>
            </w:r>
          </w:p>
        </w:tc>
        <w:tc>
          <w:tcPr>
            <w:tcW w:w="284" w:type="dxa"/>
            <w:gridSpan w:val="6"/>
          </w:tcPr>
          <w:p w14:paraId="09D5D4CB" w14:textId="77777777" w:rsidR="002A79D8" w:rsidRPr="007F2770" w:rsidRDefault="002A79D8" w:rsidP="00703848">
            <w:pPr>
              <w:pStyle w:val="TAC"/>
              <w:snapToGrid w:val="0"/>
            </w:pPr>
          </w:p>
        </w:tc>
        <w:tc>
          <w:tcPr>
            <w:tcW w:w="283" w:type="dxa"/>
            <w:gridSpan w:val="6"/>
          </w:tcPr>
          <w:p w14:paraId="6B511967" w14:textId="77777777" w:rsidR="002A79D8" w:rsidRPr="007F2770" w:rsidRDefault="002A79D8" w:rsidP="00703848">
            <w:pPr>
              <w:pStyle w:val="TAC"/>
              <w:snapToGrid w:val="0"/>
            </w:pPr>
          </w:p>
        </w:tc>
        <w:tc>
          <w:tcPr>
            <w:tcW w:w="236" w:type="dxa"/>
            <w:gridSpan w:val="6"/>
          </w:tcPr>
          <w:p w14:paraId="21488453" w14:textId="77777777" w:rsidR="002A79D8" w:rsidRPr="007F2770" w:rsidRDefault="002A79D8" w:rsidP="00703848">
            <w:pPr>
              <w:pStyle w:val="TAC"/>
              <w:snapToGrid w:val="0"/>
            </w:pPr>
          </w:p>
        </w:tc>
        <w:tc>
          <w:tcPr>
            <w:tcW w:w="5881" w:type="dxa"/>
            <w:hideMark/>
          </w:tcPr>
          <w:p w14:paraId="76091A06" w14:textId="77777777" w:rsidR="002A79D8" w:rsidRPr="007F2770" w:rsidRDefault="002A79D8" w:rsidP="00703848">
            <w:pPr>
              <w:pStyle w:val="TAL"/>
              <w:snapToGrid w:val="0"/>
              <w:rPr>
                <w:lang w:eastAsia="ja-JP"/>
              </w:rPr>
            </w:pPr>
            <w:r w:rsidRPr="007F2770">
              <w:t>RACS not supported</w:t>
            </w:r>
          </w:p>
        </w:tc>
      </w:tr>
      <w:tr w:rsidR="002A79D8" w:rsidRPr="007F2770" w14:paraId="633BEFF7" w14:textId="77777777" w:rsidTr="00703848">
        <w:trPr>
          <w:gridAfter w:val="1"/>
          <w:wAfter w:w="21" w:type="dxa"/>
          <w:cantSplit/>
          <w:jc w:val="center"/>
        </w:trPr>
        <w:tc>
          <w:tcPr>
            <w:tcW w:w="424" w:type="dxa"/>
            <w:gridSpan w:val="6"/>
            <w:hideMark/>
          </w:tcPr>
          <w:p w14:paraId="485633EF" w14:textId="77777777" w:rsidR="002A79D8" w:rsidRPr="007F2770" w:rsidRDefault="002A79D8" w:rsidP="00703848">
            <w:pPr>
              <w:pStyle w:val="TAC"/>
              <w:snapToGrid w:val="0"/>
            </w:pPr>
            <w:r w:rsidRPr="007F2770">
              <w:t>1</w:t>
            </w:r>
          </w:p>
        </w:tc>
        <w:tc>
          <w:tcPr>
            <w:tcW w:w="284" w:type="dxa"/>
            <w:gridSpan w:val="6"/>
          </w:tcPr>
          <w:p w14:paraId="2E133FFA" w14:textId="77777777" w:rsidR="002A79D8" w:rsidRPr="007F2770" w:rsidRDefault="002A79D8" w:rsidP="00703848">
            <w:pPr>
              <w:pStyle w:val="TAC"/>
              <w:snapToGrid w:val="0"/>
            </w:pPr>
          </w:p>
        </w:tc>
        <w:tc>
          <w:tcPr>
            <w:tcW w:w="283" w:type="dxa"/>
            <w:gridSpan w:val="6"/>
          </w:tcPr>
          <w:p w14:paraId="338A1FBB" w14:textId="77777777" w:rsidR="002A79D8" w:rsidRPr="007F2770" w:rsidRDefault="002A79D8" w:rsidP="00703848">
            <w:pPr>
              <w:pStyle w:val="TAC"/>
              <w:snapToGrid w:val="0"/>
            </w:pPr>
          </w:p>
        </w:tc>
        <w:tc>
          <w:tcPr>
            <w:tcW w:w="236" w:type="dxa"/>
            <w:gridSpan w:val="6"/>
          </w:tcPr>
          <w:p w14:paraId="54F00E77" w14:textId="77777777" w:rsidR="002A79D8" w:rsidRPr="007F2770" w:rsidRDefault="002A79D8" w:rsidP="00703848">
            <w:pPr>
              <w:pStyle w:val="TAC"/>
              <w:snapToGrid w:val="0"/>
            </w:pPr>
          </w:p>
        </w:tc>
        <w:tc>
          <w:tcPr>
            <w:tcW w:w="5881" w:type="dxa"/>
            <w:hideMark/>
          </w:tcPr>
          <w:p w14:paraId="1867DAA7" w14:textId="77777777" w:rsidR="002A79D8" w:rsidRPr="007F2770" w:rsidRDefault="002A79D8" w:rsidP="00703848">
            <w:pPr>
              <w:pStyle w:val="TAL"/>
              <w:snapToGrid w:val="0"/>
              <w:rPr>
                <w:lang w:eastAsia="ja-JP"/>
              </w:rPr>
            </w:pPr>
            <w:r w:rsidRPr="007F2770">
              <w:t>RACS supported</w:t>
            </w:r>
          </w:p>
        </w:tc>
      </w:tr>
      <w:tr w:rsidR="002A79D8" w:rsidRPr="007F2770" w14:paraId="5DDA5F59" w14:textId="77777777" w:rsidTr="00703848">
        <w:trPr>
          <w:gridAfter w:val="1"/>
          <w:wAfter w:w="21" w:type="dxa"/>
          <w:cantSplit/>
          <w:jc w:val="center"/>
        </w:trPr>
        <w:tc>
          <w:tcPr>
            <w:tcW w:w="7108" w:type="dxa"/>
            <w:gridSpan w:val="25"/>
          </w:tcPr>
          <w:p w14:paraId="0D71B285" w14:textId="77777777" w:rsidR="002A79D8" w:rsidRPr="007F2770" w:rsidRDefault="002A79D8" w:rsidP="00703848">
            <w:pPr>
              <w:pStyle w:val="TAL"/>
              <w:snapToGrid w:val="0"/>
            </w:pPr>
          </w:p>
        </w:tc>
      </w:tr>
      <w:tr w:rsidR="002A79D8" w:rsidRPr="007F2770" w14:paraId="3CE66FBD" w14:textId="77777777" w:rsidTr="00703848">
        <w:trPr>
          <w:gridAfter w:val="1"/>
          <w:wAfter w:w="21" w:type="dxa"/>
          <w:cantSplit/>
          <w:jc w:val="center"/>
        </w:trPr>
        <w:tc>
          <w:tcPr>
            <w:tcW w:w="7108" w:type="dxa"/>
            <w:gridSpan w:val="25"/>
          </w:tcPr>
          <w:p w14:paraId="1D88BAAB" w14:textId="77777777" w:rsidR="002A79D8" w:rsidRPr="007F2770" w:rsidRDefault="002A79D8" w:rsidP="00703848">
            <w:pPr>
              <w:pStyle w:val="TAL"/>
              <w:snapToGrid w:val="0"/>
              <w:rPr>
                <w:lang w:eastAsia="ja-JP"/>
              </w:rPr>
            </w:pPr>
          </w:p>
          <w:p w14:paraId="216DE3BA" w14:textId="77777777" w:rsidR="002A79D8" w:rsidRPr="007F2770" w:rsidRDefault="002A79D8" w:rsidP="00703848">
            <w:pPr>
              <w:pStyle w:val="TAL"/>
              <w:snapToGrid w:val="0"/>
              <w:rPr>
                <w:rFonts w:cs="Arial"/>
              </w:rPr>
            </w:pPr>
            <w:r w:rsidRPr="007F2770">
              <w:t>Closed Access Group (CAG) capability (octet 5, bit 1)</w:t>
            </w:r>
          </w:p>
          <w:p w14:paraId="0FC6137E" w14:textId="77777777" w:rsidR="002A79D8" w:rsidRPr="007F2770" w:rsidRDefault="002A79D8" w:rsidP="00703848">
            <w:pPr>
              <w:pStyle w:val="TAL"/>
              <w:snapToGrid w:val="0"/>
            </w:pPr>
            <w:r w:rsidRPr="007F2770">
              <w:rPr>
                <w:rFonts w:cs="Arial"/>
              </w:rPr>
              <w:t>Bit</w:t>
            </w:r>
          </w:p>
        </w:tc>
      </w:tr>
      <w:tr w:rsidR="002A79D8" w:rsidRPr="007F2770" w14:paraId="2C98711C" w14:textId="77777777" w:rsidTr="00703848">
        <w:trPr>
          <w:gridAfter w:val="1"/>
          <w:wAfter w:w="21" w:type="dxa"/>
          <w:cantSplit/>
          <w:jc w:val="center"/>
        </w:trPr>
        <w:tc>
          <w:tcPr>
            <w:tcW w:w="424" w:type="dxa"/>
            <w:gridSpan w:val="6"/>
          </w:tcPr>
          <w:p w14:paraId="6F596A84" w14:textId="77777777" w:rsidR="002A79D8" w:rsidRPr="007F2770" w:rsidRDefault="002A79D8" w:rsidP="00703848">
            <w:pPr>
              <w:pStyle w:val="TAC"/>
              <w:snapToGrid w:val="0"/>
            </w:pPr>
            <w:r w:rsidRPr="007F2770">
              <w:t>1</w:t>
            </w:r>
          </w:p>
        </w:tc>
        <w:tc>
          <w:tcPr>
            <w:tcW w:w="284" w:type="dxa"/>
            <w:gridSpan w:val="6"/>
          </w:tcPr>
          <w:p w14:paraId="54584762" w14:textId="77777777" w:rsidR="002A79D8" w:rsidRPr="007F2770" w:rsidRDefault="002A79D8" w:rsidP="00703848">
            <w:pPr>
              <w:pStyle w:val="TAC"/>
              <w:snapToGrid w:val="0"/>
            </w:pPr>
          </w:p>
        </w:tc>
        <w:tc>
          <w:tcPr>
            <w:tcW w:w="283" w:type="dxa"/>
            <w:gridSpan w:val="6"/>
          </w:tcPr>
          <w:p w14:paraId="59B75723" w14:textId="77777777" w:rsidR="002A79D8" w:rsidRPr="007F2770" w:rsidRDefault="002A79D8" w:rsidP="00703848">
            <w:pPr>
              <w:pStyle w:val="TAC"/>
              <w:snapToGrid w:val="0"/>
            </w:pPr>
          </w:p>
        </w:tc>
        <w:tc>
          <w:tcPr>
            <w:tcW w:w="236" w:type="dxa"/>
            <w:gridSpan w:val="6"/>
          </w:tcPr>
          <w:p w14:paraId="6996C011" w14:textId="77777777" w:rsidR="002A79D8" w:rsidRPr="007F2770" w:rsidRDefault="002A79D8" w:rsidP="00703848">
            <w:pPr>
              <w:pStyle w:val="TAC"/>
              <w:snapToGrid w:val="0"/>
            </w:pPr>
          </w:p>
        </w:tc>
        <w:tc>
          <w:tcPr>
            <w:tcW w:w="5881" w:type="dxa"/>
          </w:tcPr>
          <w:p w14:paraId="57532AA9" w14:textId="77777777" w:rsidR="002A79D8" w:rsidRPr="007F2770" w:rsidRDefault="002A79D8" w:rsidP="00703848">
            <w:pPr>
              <w:pStyle w:val="TAL"/>
              <w:snapToGrid w:val="0"/>
              <w:rPr>
                <w:lang w:eastAsia="ja-JP"/>
              </w:rPr>
            </w:pPr>
          </w:p>
        </w:tc>
      </w:tr>
      <w:tr w:rsidR="002A79D8" w:rsidRPr="007F2770" w14:paraId="06E20960" w14:textId="77777777" w:rsidTr="00703848">
        <w:trPr>
          <w:gridAfter w:val="1"/>
          <w:wAfter w:w="21" w:type="dxa"/>
          <w:cantSplit/>
          <w:jc w:val="center"/>
        </w:trPr>
        <w:tc>
          <w:tcPr>
            <w:tcW w:w="424" w:type="dxa"/>
            <w:gridSpan w:val="6"/>
            <w:hideMark/>
          </w:tcPr>
          <w:p w14:paraId="6F37FF3C" w14:textId="77777777" w:rsidR="002A79D8" w:rsidRPr="007F2770" w:rsidRDefault="002A79D8" w:rsidP="00703848">
            <w:pPr>
              <w:pStyle w:val="TAC"/>
              <w:snapToGrid w:val="0"/>
            </w:pPr>
            <w:r w:rsidRPr="007F2770">
              <w:t>0</w:t>
            </w:r>
          </w:p>
        </w:tc>
        <w:tc>
          <w:tcPr>
            <w:tcW w:w="284" w:type="dxa"/>
            <w:gridSpan w:val="6"/>
          </w:tcPr>
          <w:p w14:paraId="52478640" w14:textId="77777777" w:rsidR="002A79D8" w:rsidRPr="007F2770" w:rsidRDefault="002A79D8" w:rsidP="00703848">
            <w:pPr>
              <w:pStyle w:val="TAC"/>
              <w:snapToGrid w:val="0"/>
            </w:pPr>
          </w:p>
        </w:tc>
        <w:tc>
          <w:tcPr>
            <w:tcW w:w="283" w:type="dxa"/>
            <w:gridSpan w:val="6"/>
          </w:tcPr>
          <w:p w14:paraId="1CF61CFE" w14:textId="77777777" w:rsidR="002A79D8" w:rsidRPr="007F2770" w:rsidRDefault="002A79D8" w:rsidP="00703848">
            <w:pPr>
              <w:pStyle w:val="TAC"/>
              <w:snapToGrid w:val="0"/>
            </w:pPr>
          </w:p>
        </w:tc>
        <w:tc>
          <w:tcPr>
            <w:tcW w:w="236" w:type="dxa"/>
            <w:gridSpan w:val="6"/>
          </w:tcPr>
          <w:p w14:paraId="28C30AA6" w14:textId="77777777" w:rsidR="002A79D8" w:rsidRPr="007F2770" w:rsidRDefault="002A79D8" w:rsidP="00703848">
            <w:pPr>
              <w:pStyle w:val="TAC"/>
              <w:snapToGrid w:val="0"/>
            </w:pPr>
          </w:p>
        </w:tc>
        <w:tc>
          <w:tcPr>
            <w:tcW w:w="5881" w:type="dxa"/>
            <w:hideMark/>
          </w:tcPr>
          <w:p w14:paraId="5D7C5BFE" w14:textId="77777777" w:rsidR="002A79D8" w:rsidRPr="007F2770" w:rsidRDefault="002A79D8" w:rsidP="00703848">
            <w:pPr>
              <w:pStyle w:val="TAL"/>
              <w:snapToGrid w:val="0"/>
              <w:rPr>
                <w:lang w:eastAsia="ja-JP"/>
              </w:rPr>
            </w:pPr>
            <w:r w:rsidRPr="007F2770">
              <w:rPr>
                <w:lang w:eastAsia="ja-JP"/>
              </w:rPr>
              <w:t>CAG not supported</w:t>
            </w:r>
          </w:p>
        </w:tc>
      </w:tr>
      <w:tr w:rsidR="002A79D8" w:rsidRPr="007F2770" w14:paraId="3D3D175B" w14:textId="77777777" w:rsidTr="00703848">
        <w:trPr>
          <w:gridAfter w:val="1"/>
          <w:wAfter w:w="21" w:type="dxa"/>
          <w:cantSplit/>
          <w:jc w:val="center"/>
        </w:trPr>
        <w:tc>
          <w:tcPr>
            <w:tcW w:w="424" w:type="dxa"/>
            <w:gridSpan w:val="6"/>
            <w:hideMark/>
          </w:tcPr>
          <w:p w14:paraId="288E6325" w14:textId="77777777" w:rsidR="002A79D8" w:rsidRPr="007F2770" w:rsidRDefault="002A79D8" w:rsidP="00703848">
            <w:pPr>
              <w:pStyle w:val="TAC"/>
              <w:snapToGrid w:val="0"/>
            </w:pPr>
            <w:r w:rsidRPr="007F2770">
              <w:t>1</w:t>
            </w:r>
          </w:p>
        </w:tc>
        <w:tc>
          <w:tcPr>
            <w:tcW w:w="284" w:type="dxa"/>
            <w:gridSpan w:val="6"/>
          </w:tcPr>
          <w:p w14:paraId="797E4FEA" w14:textId="77777777" w:rsidR="002A79D8" w:rsidRPr="007F2770" w:rsidRDefault="002A79D8" w:rsidP="00703848">
            <w:pPr>
              <w:pStyle w:val="TAC"/>
              <w:snapToGrid w:val="0"/>
            </w:pPr>
          </w:p>
        </w:tc>
        <w:tc>
          <w:tcPr>
            <w:tcW w:w="283" w:type="dxa"/>
            <w:gridSpan w:val="6"/>
          </w:tcPr>
          <w:p w14:paraId="7DCCBD2A" w14:textId="77777777" w:rsidR="002A79D8" w:rsidRPr="007F2770" w:rsidRDefault="002A79D8" w:rsidP="00703848">
            <w:pPr>
              <w:pStyle w:val="TAC"/>
              <w:snapToGrid w:val="0"/>
            </w:pPr>
          </w:p>
        </w:tc>
        <w:tc>
          <w:tcPr>
            <w:tcW w:w="236" w:type="dxa"/>
            <w:gridSpan w:val="6"/>
          </w:tcPr>
          <w:p w14:paraId="3281E986" w14:textId="77777777" w:rsidR="002A79D8" w:rsidRPr="007F2770" w:rsidRDefault="002A79D8" w:rsidP="00703848">
            <w:pPr>
              <w:pStyle w:val="TAC"/>
              <w:snapToGrid w:val="0"/>
            </w:pPr>
          </w:p>
        </w:tc>
        <w:tc>
          <w:tcPr>
            <w:tcW w:w="5881" w:type="dxa"/>
            <w:hideMark/>
          </w:tcPr>
          <w:p w14:paraId="3CE8777F" w14:textId="77777777" w:rsidR="002A79D8" w:rsidRPr="007F2770" w:rsidRDefault="002A79D8" w:rsidP="00703848">
            <w:pPr>
              <w:pStyle w:val="TAL"/>
              <w:snapToGrid w:val="0"/>
              <w:rPr>
                <w:lang w:eastAsia="ja-JP"/>
              </w:rPr>
            </w:pPr>
            <w:r w:rsidRPr="007F2770">
              <w:rPr>
                <w:lang w:eastAsia="ja-JP"/>
              </w:rPr>
              <w:t>CAG supported</w:t>
            </w:r>
          </w:p>
        </w:tc>
      </w:tr>
      <w:tr w:rsidR="002A79D8" w:rsidRPr="007F2770" w14:paraId="42BA9A40" w14:textId="77777777" w:rsidTr="00703848">
        <w:trPr>
          <w:gridAfter w:val="1"/>
          <w:wAfter w:w="21" w:type="dxa"/>
          <w:cantSplit/>
          <w:jc w:val="center"/>
        </w:trPr>
        <w:tc>
          <w:tcPr>
            <w:tcW w:w="7108" w:type="dxa"/>
            <w:gridSpan w:val="25"/>
          </w:tcPr>
          <w:p w14:paraId="6BB5DE30" w14:textId="77777777" w:rsidR="002A79D8" w:rsidRPr="007F2770" w:rsidRDefault="002A79D8" w:rsidP="00703848">
            <w:pPr>
              <w:pStyle w:val="TAL"/>
              <w:snapToGrid w:val="0"/>
              <w:rPr>
                <w:lang w:eastAsia="ja-JP"/>
              </w:rPr>
            </w:pPr>
          </w:p>
          <w:p w14:paraId="3B19D95D" w14:textId="77777777" w:rsidR="002A79D8" w:rsidRPr="007F2770" w:rsidRDefault="002A79D8" w:rsidP="00703848">
            <w:pPr>
              <w:pStyle w:val="TAL"/>
              <w:snapToGrid w:val="0"/>
              <w:rPr>
                <w:lang w:eastAsia="ja-JP"/>
              </w:rPr>
            </w:pPr>
          </w:p>
          <w:p w14:paraId="69B49D6C" w14:textId="77777777" w:rsidR="002A79D8" w:rsidRPr="007F2770" w:rsidRDefault="002A79D8" w:rsidP="00703848">
            <w:pPr>
              <w:pStyle w:val="TAL"/>
              <w:snapToGrid w:val="0"/>
              <w:rPr>
                <w:rFonts w:cs="Arial"/>
              </w:rPr>
            </w:pPr>
            <w:r w:rsidRPr="007F2770">
              <w:rPr>
                <w:lang w:eastAsia="ja-JP"/>
              </w:rPr>
              <w:t>WUS assistance (WUSA) information reception capability (octet 5, bit 2)</w:t>
            </w:r>
          </w:p>
          <w:p w14:paraId="510833DE" w14:textId="77777777" w:rsidR="002A79D8" w:rsidRPr="007F2770" w:rsidRDefault="002A79D8" w:rsidP="00703848">
            <w:pPr>
              <w:pStyle w:val="TAL"/>
              <w:snapToGrid w:val="0"/>
              <w:rPr>
                <w:rFonts w:eastAsia="MS Mincho"/>
                <w:lang w:eastAsia="ja-JP"/>
              </w:rPr>
            </w:pPr>
            <w:r w:rsidRPr="007F2770">
              <w:rPr>
                <w:rFonts w:cs="Arial"/>
              </w:rPr>
              <w:t>Bit</w:t>
            </w:r>
          </w:p>
        </w:tc>
      </w:tr>
      <w:tr w:rsidR="002A79D8" w:rsidRPr="007F2770" w14:paraId="4E4B2A49" w14:textId="77777777" w:rsidTr="00703848">
        <w:trPr>
          <w:gridAfter w:val="1"/>
          <w:wAfter w:w="21" w:type="dxa"/>
          <w:cantSplit/>
          <w:jc w:val="center"/>
        </w:trPr>
        <w:tc>
          <w:tcPr>
            <w:tcW w:w="424" w:type="dxa"/>
            <w:gridSpan w:val="6"/>
          </w:tcPr>
          <w:p w14:paraId="0BBC517C" w14:textId="77777777" w:rsidR="002A79D8" w:rsidRPr="007F2770" w:rsidRDefault="002A79D8" w:rsidP="00703848">
            <w:pPr>
              <w:pStyle w:val="TAC"/>
              <w:snapToGrid w:val="0"/>
            </w:pPr>
            <w:r w:rsidRPr="007F2770">
              <w:t>2</w:t>
            </w:r>
          </w:p>
        </w:tc>
        <w:tc>
          <w:tcPr>
            <w:tcW w:w="284" w:type="dxa"/>
            <w:gridSpan w:val="6"/>
          </w:tcPr>
          <w:p w14:paraId="528EB96B" w14:textId="77777777" w:rsidR="002A79D8" w:rsidRPr="007F2770" w:rsidRDefault="002A79D8" w:rsidP="00703848">
            <w:pPr>
              <w:pStyle w:val="TAC"/>
              <w:snapToGrid w:val="0"/>
            </w:pPr>
          </w:p>
        </w:tc>
        <w:tc>
          <w:tcPr>
            <w:tcW w:w="283" w:type="dxa"/>
            <w:gridSpan w:val="6"/>
          </w:tcPr>
          <w:p w14:paraId="486C20A0" w14:textId="77777777" w:rsidR="002A79D8" w:rsidRPr="007F2770" w:rsidRDefault="002A79D8" w:rsidP="00703848">
            <w:pPr>
              <w:pStyle w:val="TAC"/>
              <w:snapToGrid w:val="0"/>
            </w:pPr>
          </w:p>
        </w:tc>
        <w:tc>
          <w:tcPr>
            <w:tcW w:w="236" w:type="dxa"/>
            <w:gridSpan w:val="6"/>
          </w:tcPr>
          <w:p w14:paraId="772C8365" w14:textId="77777777" w:rsidR="002A79D8" w:rsidRPr="007F2770" w:rsidRDefault="002A79D8" w:rsidP="00703848">
            <w:pPr>
              <w:pStyle w:val="TAC"/>
              <w:snapToGrid w:val="0"/>
            </w:pPr>
          </w:p>
        </w:tc>
        <w:tc>
          <w:tcPr>
            <w:tcW w:w="5881" w:type="dxa"/>
          </w:tcPr>
          <w:p w14:paraId="01B9C1C4" w14:textId="77777777" w:rsidR="002A79D8" w:rsidRPr="007F2770" w:rsidRDefault="002A79D8" w:rsidP="00703848">
            <w:pPr>
              <w:pStyle w:val="TAL"/>
              <w:snapToGrid w:val="0"/>
              <w:rPr>
                <w:lang w:eastAsia="ja-JP"/>
              </w:rPr>
            </w:pPr>
          </w:p>
        </w:tc>
      </w:tr>
      <w:tr w:rsidR="002A79D8" w:rsidRPr="007F2770" w14:paraId="2A5A4B66" w14:textId="77777777" w:rsidTr="00703848">
        <w:trPr>
          <w:gridAfter w:val="1"/>
          <w:wAfter w:w="21" w:type="dxa"/>
          <w:cantSplit/>
          <w:jc w:val="center"/>
        </w:trPr>
        <w:tc>
          <w:tcPr>
            <w:tcW w:w="424" w:type="dxa"/>
            <w:gridSpan w:val="6"/>
            <w:hideMark/>
          </w:tcPr>
          <w:p w14:paraId="34A20133" w14:textId="77777777" w:rsidR="002A79D8" w:rsidRPr="007F2770" w:rsidRDefault="002A79D8" w:rsidP="00703848">
            <w:pPr>
              <w:pStyle w:val="TAC"/>
              <w:snapToGrid w:val="0"/>
            </w:pPr>
            <w:r w:rsidRPr="007F2770">
              <w:t>0</w:t>
            </w:r>
          </w:p>
        </w:tc>
        <w:tc>
          <w:tcPr>
            <w:tcW w:w="284" w:type="dxa"/>
            <w:gridSpan w:val="6"/>
          </w:tcPr>
          <w:p w14:paraId="4614C15E" w14:textId="77777777" w:rsidR="002A79D8" w:rsidRPr="007F2770" w:rsidRDefault="002A79D8" w:rsidP="00703848">
            <w:pPr>
              <w:pStyle w:val="TAC"/>
              <w:snapToGrid w:val="0"/>
            </w:pPr>
          </w:p>
        </w:tc>
        <w:tc>
          <w:tcPr>
            <w:tcW w:w="283" w:type="dxa"/>
            <w:gridSpan w:val="6"/>
          </w:tcPr>
          <w:p w14:paraId="254B03B3" w14:textId="77777777" w:rsidR="002A79D8" w:rsidRPr="007F2770" w:rsidRDefault="002A79D8" w:rsidP="00703848">
            <w:pPr>
              <w:pStyle w:val="TAC"/>
              <w:snapToGrid w:val="0"/>
            </w:pPr>
          </w:p>
        </w:tc>
        <w:tc>
          <w:tcPr>
            <w:tcW w:w="236" w:type="dxa"/>
            <w:gridSpan w:val="6"/>
          </w:tcPr>
          <w:p w14:paraId="49D9A79E" w14:textId="77777777" w:rsidR="002A79D8" w:rsidRPr="007F2770" w:rsidRDefault="002A79D8" w:rsidP="00703848">
            <w:pPr>
              <w:pStyle w:val="TAC"/>
              <w:snapToGrid w:val="0"/>
            </w:pPr>
          </w:p>
        </w:tc>
        <w:tc>
          <w:tcPr>
            <w:tcW w:w="5881" w:type="dxa"/>
            <w:hideMark/>
          </w:tcPr>
          <w:p w14:paraId="3E003E14" w14:textId="77777777" w:rsidR="002A79D8" w:rsidRPr="007F2770" w:rsidRDefault="002A79D8" w:rsidP="00703848">
            <w:pPr>
              <w:pStyle w:val="TAL"/>
              <w:snapToGrid w:val="0"/>
              <w:rPr>
                <w:lang w:eastAsia="ja-JP"/>
              </w:rPr>
            </w:pPr>
            <w:r w:rsidRPr="007F2770">
              <w:rPr>
                <w:lang w:eastAsia="ja-JP"/>
              </w:rPr>
              <w:t>WUS assistance information reception not supported</w:t>
            </w:r>
          </w:p>
        </w:tc>
      </w:tr>
      <w:tr w:rsidR="002A79D8" w:rsidRPr="007F2770" w14:paraId="385B1572" w14:textId="77777777" w:rsidTr="00703848">
        <w:trPr>
          <w:gridAfter w:val="1"/>
          <w:wAfter w:w="21" w:type="dxa"/>
          <w:cantSplit/>
          <w:jc w:val="center"/>
        </w:trPr>
        <w:tc>
          <w:tcPr>
            <w:tcW w:w="424" w:type="dxa"/>
            <w:gridSpan w:val="6"/>
            <w:hideMark/>
          </w:tcPr>
          <w:p w14:paraId="650B627E" w14:textId="77777777" w:rsidR="002A79D8" w:rsidRPr="007F2770" w:rsidRDefault="002A79D8" w:rsidP="00703848">
            <w:pPr>
              <w:pStyle w:val="TAC"/>
              <w:snapToGrid w:val="0"/>
            </w:pPr>
            <w:r w:rsidRPr="007F2770">
              <w:t>1</w:t>
            </w:r>
          </w:p>
        </w:tc>
        <w:tc>
          <w:tcPr>
            <w:tcW w:w="284" w:type="dxa"/>
            <w:gridSpan w:val="6"/>
          </w:tcPr>
          <w:p w14:paraId="00CE5ED5" w14:textId="77777777" w:rsidR="002A79D8" w:rsidRPr="007F2770" w:rsidRDefault="002A79D8" w:rsidP="00703848">
            <w:pPr>
              <w:pStyle w:val="TAC"/>
              <w:snapToGrid w:val="0"/>
            </w:pPr>
          </w:p>
        </w:tc>
        <w:tc>
          <w:tcPr>
            <w:tcW w:w="283" w:type="dxa"/>
            <w:gridSpan w:val="6"/>
          </w:tcPr>
          <w:p w14:paraId="0818C9CE" w14:textId="77777777" w:rsidR="002A79D8" w:rsidRPr="007F2770" w:rsidRDefault="002A79D8" w:rsidP="00703848">
            <w:pPr>
              <w:pStyle w:val="TAC"/>
              <w:snapToGrid w:val="0"/>
            </w:pPr>
          </w:p>
        </w:tc>
        <w:tc>
          <w:tcPr>
            <w:tcW w:w="236" w:type="dxa"/>
            <w:gridSpan w:val="6"/>
          </w:tcPr>
          <w:p w14:paraId="3A028EB2" w14:textId="77777777" w:rsidR="002A79D8" w:rsidRPr="007F2770" w:rsidRDefault="002A79D8" w:rsidP="00703848">
            <w:pPr>
              <w:pStyle w:val="TAC"/>
              <w:snapToGrid w:val="0"/>
            </w:pPr>
          </w:p>
        </w:tc>
        <w:tc>
          <w:tcPr>
            <w:tcW w:w="5881" w:type="dxa"/>
            <w:hideMark/>
          </w:tcPr>
          <w:p w14:paraId="0F29241D" w14:textId="77777777" w:rsidR="002A79D8" w:rsidRPr="007F2770" w:rsidRDefault="002A79D8" w:rsidP="00703848">
            <w:pPr>
              <w:pStyle w:val="TAL"/>
              <w:snapToGrid w:val="0"/>
              <w:rPr>
                <w:lang w:eastAsia="ja-JP"/>
              </w:rPr>
            </w:pPr>
            <w:r w:rsidRPr="007F2770">
              <w:rPr>
                <w:lang w:eastAsia="ja-JP"/>
              </w:rPr>
              <w:t>WUS assistance information reception supported</w:t>
            </w:r>
          </w:p>
        </w:tc>
      </w:tr>
      <w:tr w:rsidR="002A79D8" w:rsidRPr="007F2770" w14:paraId="107793A6" w14:textId="77777777" w:rsidTr="00703848">
        <w:trPr>
          <w:gridAfter w:val="1"/>
          <w:wAfter w:w="21" w:type="dxa"/>
          <w:cantSplit/>
          <w:jc w:val="center"/>
        </w:trPr>
        <w:tc>
          <w:tcPr>
            <w:tcW w:w="7108" w:type="dxa"/>
            <w:gridSpan w:val="25"/>
          </w:tcPr>
          <w:p w14:paraId="19529700" w14:textId="77777777" w:rsidR="002A79D8" w:rsidRPr="007F2770" w:rsidRDefault="002A79D8" w:rsidP="00703848">
            <w:pPr>
              <w:pStyle w:val="TAL"/>
              <w:snapToGrid w:val="0"/>
              <w:rPr>
                <w:lang w:eastAsia="ja-JP"/>
              </w:rPr>
            </w:pPr>
          </w:p>
        </w:tc>
      </w:tr>
      <w:tr w:rsidR="002A79D8" w:rsidRPr="007F2770" w14:paraId="6FE4071E" w14:textId="77777777" w:rsidTr="00703848">
        <w:trPr>
          <w:gridAfter w:val="1"/>
          <w:wAfter w:w="21" w:type="dxa"/>
          <w:cantSplit/>
          <w:jc w:val="center"/>
        </w:trPr>
        <w:tc>
          <w:tcPr>
            <w:tcW w:w="7108" w:type="dxa"/>
            <w:gridSpan w:val="25"/>
            <w:hideMark/>
          </w:tcPr>
          <w:p w14:paraId="56680711" w14:textId="77777777" w:rsidR="002A79D8" w:rsidRPr="007F2770" w:rsidRDefault="002A79D8" w:rsidP="00703848">
            <w:pPr>
              <w:pStyle w:val="TAL"/>
              <w:snapToGrid w:val="0"/>
            </w:pPr>
            <w:r w:rsidRPr="007F2770">
              <w:lastRenderedPageBreak/>
              <w:t>Multiple user-plane resources support (</w:t>
            </w:r>
            <w:proofErr w:type="spellStart"/>
            <w:r w:rsidRPr="007F2770">
              <w:t>multipleUP</w:t>
            </w:r>
            <w:proofErr w:type="spellEnd"/>
            <w:r w:rsidRPr="007F2770">
              <w:t>) (octet 5, bit 3)</w:t>
            </w:r>
          </w:p>
        </w:tc>
      </w:tr>
      <w:tr w:rsidR="002A79D8" w:rsidRPr="007F2770" w14:paraId="3D2B5C5E" w14:textId="77777777" w:rsidTr="00703848">
        <w:trPr>
          <w:gridAfter w:val="1"/>
          <w:wAfter w:w="21" w:type="dxa"/>
          <w:cantSplit/>
          <w:jc w:val="center"/>
        </w:trPr>
        <w:tc>
          <w:tcPr>
            <w:tcW w:w="7108" w:type="dxa"/>
            <w:gridSpan w:val="25"/>
            <w:hideMark/>
          </w:tcPr>
          <w:p w14:paraId="19F1F1FA" w14:textId="77777777" w:rsidR="002A79D8" w:rsidRPr="007F2770" w:rsidRDefault="002A79D8" w:rsidP="00703848">
            <w:pPr>
              <w:pStyle w:val="TAL"/>
              <w:snapToGrid w:val="0"/>
              <w:rPr>
                <w:rFonts w:cs="Arial"/>
              </w:rPr>
            </w:pPr>
            <w:r w:rsidRPr="007F2770">
              <w:t>This bit indicates the capability to support multiple user-plane resources in NB-N1 mode.</w:t>
            </w:r>
          </w:p>
          <w:p w14:paraId="71DCC2D5" w14:textId="77777777" w:rsidR="002A79D8" w:rsidRPr="007F2770" w:rsidRDefault="002A79D8" w:rsidP="00703848">
            <w:pPr>
              <w:pStyle w:val="TAL"/>
              <w:snapToGrid w:val="0"/>
            </w:pPr>
            <w:r w:rsidRPr="007F2770">
              <w:rPr>
                <w:rFonts w:cs="Arial"/>
              </w:rPr>
              <w:t>Bit</w:t>
            </w:r>
          </w:p>
        </w:tc>
      </w:tr>
      <w:tr w:rsidR="002A79D8" w:rsidRPr="007F2770" w14:paraId="33EB5880" w14:textId="77777777" w:rsidTr="00703848">
        <w:trPr>
          <w:gridAfter w:val="1"/>
          <w:wAfter w:w="21" w:type="dxa"/>
          <w:cantSplit/>
          <w:jc w:val="center"/>
        </w:trPr>
        <w:tc>
          <w:tcPr>
            <w:tcW w:w="7108" w:type="dxa"/>
            <w:gridSpan w:val="25"/>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A79D8" w:rsidRPr="007F2770" w14:paraId="4709B0CC" w14:textId="77777777" w:rsidTr="00703848">
              <w:trPr>
                <w:cantSplit/>
                <w:jc w:val="center"/>
              </w:trPr>
              <w:tc>
                <w:tcPr>
                  <w:tcW w:w="240" w:type="dxa"/>
                  <w:tcBorders>
                    <w:top w:val="nil"/>
                    <w:left w:val="nil"/>
                    <w:bottom w:val="nil"/>
                    <w:right w:val="nil"/>
                  </w:tcBorders>
                </w:tcPr>
                <w:p w14:paraId="438346B5" w14:textId="77777777" w:rsidR="002A79D8" w:rsidRPr="007F2770" w:rsidRDefault="002A79D8" w:rsidP="00703848">
                  <w:pPr>
                    <w:pStyle w:val="TAC"/>
                    <w:snapToGrid w:val="0"/>
                  </w:pPr>
                  <w:r w:rsidRPr="007F2770">
                    <w:t>3</w:t>
                  </w:r>
                </w:p>
              </w:tc>
              <w:tc>
                <w:tcPr>
                  <w:tcW w:w="284" w:type="dxa"/>
                  <w:tcBorders>
                    <w:top w:val="nil"/>
                    <w:left w:val="nil"/>
                    <w:bottom w:val="nil"/>
                    <w:right w:val="nil"/>
                  </w:tcBorders>
                </w:tcPr>
                <w:p w14:paraId="1E3C6F50" w14:textId="77777777" w:rsidR="002A79D8" w:rsidRPr="007F2770" w:rsidRDefault="002A79D8" w:rsidP="00703848">
                  <w:pPr>
                    <w:pStyle w:val="TAC"/>
                    <w:snapToGrid w:val="0"/>
                  </w:pPr>
                </w:p>
              </w:tc>
              <w:tc>
                <w:tcPr>
                  <w:tcW w:w="283" w:type="dxa"/>
                  <w:tcBorders>
                    <w:top w:val="nil"/>
                    <w:left w:val="nil"/>
                    <w:bottom w:val="nil"/>
                    <w:right w:val="nil"/>
                  </w:tcBorders>
                </w:tcPr>
                <w:p w14:paraId="0F871693" w14:textId="77777777" w:rsidR="002A79D8" w:rsidRPr="007F2770" w:rsidRDefault="002A79D8" w:rsidP="00703848">
                  <w:pPr>
                    <w:pStyle w:val="TAC"/>
                    <w:snapToGrid w:val="0"/>
                  </w:pPr>
                </w:p>
              </w:tc>
              <w:tc>
                <w:tcPr>
                  <w:tcW w:w="236" w:type="dxa"/>
                  <w:tcBorders>
                    <w:top w:val="nil"/>
                    <w:left w:val="nil"/>
                    <w:bottom w:val="nil"/>
                    <w:right w:val="nil"/>
                  </w:tcBorders>
                </w:tcPr>
                <w:p w14:paraId="4C79B5F5" w14:textId="77777777" w:rsidR="002A79D8" w:rsidRPr="007F2770" w:rsidRDefault="002A79D8" w:rsidP="00703848">
                  <w:pPr>
                    <w:pStyle w:val="TAC"/>
                    <w:snapToGrid w:val="0"/>
                  </w:pPr>
                </w:p>
              </w:tc>
              <w:tc>
                <w:tcPr>
                  <w:tcW w:w="5907" w:type="dxa"/>
                  <w:tcBorders>
                    <w:top w:val="nil"/>
                    <w:left w:val="nil"/>
                    <w:bottom w:val="nil"/>
                    <w:right w:val="nil"/>
                  </w:tcBorders>
                </w:tcPr>
                <w:p w14:paraId="74464673" w14:textId="77777777" w:rsidR="002A79D8" w:rsidRPr="007F2770" w:rsidRDefault="002A79D8" w:rsidP="00703848">
                  <w:pPr>
                    <w:pStyle w:val="TAL"/>
                    <w:snapToGrid w:val="0"/>
                  </w:pPr>
                </w:p>
              </w:tc>
            </w:tr>
            <w:tr w:rsidR="002A79D8" w:rsidRPr="007F2770" w14:paraId="1A7465A1" w14:textId="77777777" w:rsidTr="00703848">
              <w:trPr>
                <w:cantSplit/>
                <w:jc w:val="center"/>
              </w:trPr>
              <w:tc>
                <w:tcPr>
                  <w:tcW w:w="240" w:type="dxa"/>
                  <w:tcBorders>
                    <w:top w:val="nil"/>
                    <w:left w:val="nil"/>
                    <w:bottom w:val="nil"/>
                    <w:right w:val="nil"/>
                  </w:tcBorders>
                  <w:hideMark/>
                </w:tcPr>
                <w:p w14:paraId="59D0683C" w14:textId="77777777" w:rsidR="002A79D8" w:rsidRPr="007F2770" w:rsidRDefault="002A79D8" w:rsidP="00703848">
                  <w:pPr>
                    <w:pStyle w:val="TAC"/>
                    <w:snapToGrid w:val="0"/>
                  </w:pPr>
                  <w:r w:rsidRPr="007F2770">
                    <w:t>0</w:t>
                  </w:r>
                </w:p>
              </w:tc>
              <w:tc>
                <w:tcPr>
                  <w:tcW w:w="284" w:type="dxa"/>
                  <w:tcBorders>
                    <w:top w:val="nil"/>
                    <w:left w:val="nil"/>
                    <w:bottom w:val="nil"/>
                    <w:right w:val="nil"/>
                  </w:tcBorders>
                </w:tcPr>
                <w:p w14:paraId="2B3BB5BE" w14:textId="77777777" w:rsidR="002A79D8" w:rsidRPr="007F2770" w:rsidRDefault="002A79D8" w:rsidP="00703848">
                  <w:pPr>
                    <w:pStyle w:val="TAC"/>
                    <w:snapToGrid w:val="0"/>
                  </w:pPr>
                </w:p>
              </w:tc>
              <w:tc>
                <w:tcPr>
                  <w:tcW w:w="283" w:type="dxa"/>
                  <w:tcBorders>
                    <w:top w:val="nil"/>
                    <w:left w:val="nil"/>
                    <w:bottom w:val="nil"/>
                    <w:right w:val="nil"/>
                  </w:tcBorders>
                </w:tcPr>
                <w:p w14:paraId="2CB7FBBD" w14:textId="77777777" w:rsidR="002A79D8" w:rsidRPr="007F2770" w:rsidRDefault="002A79D8" w:rsidP="00703848">
                  <w:pPr>
                    <w:pStyle w:val="TAC"/>
                    <w:snapToGrid w:val="0"/>
                  </w:pPr>
                </w:p>
              </w:tc>
              <w:tc>
                <w:tcPr>
                  <w:tcW w:w="236" w:type="dxa"/>
                  <w:tcBorders>
                    <w:top w:val="nil"/>
                    <w:left w:val="nil"/>
                    <w:bottom w:val="nil"/>
                    <w:right w:val="nil"/>
                  </w:tcBorders>
                </w:tcPr>
                <w:p w14:paraId="2941409A" w14:textId="77777777" w:rsidR="002A79D8" w:rsidRPr="007F2770" w:rsidRDefault="002A79D8" w:rsidP="00703848">
                  <w:pPr>
                    <w:pStyle w:val="TAC"/>
                    <w:snapToGrid w:val="0"/>
                  </w:pPr>
                </w:p>
              </w:tc>
              <w:tc>
                <w:tcPr>
                  <w:tcW w:w="5907" w:type="dxa"/>
                  <w:tcBorders>
                    <w:top w:val="nil"/>
                    <w:left w:val="nil"/>
                    <w:bottom w:val="nil"/>
                    <w:right w:val="nil"/>
                  </w:tcBorders>
                  <w:hideMark/>
                </w:tcPr>
                <w:p w14:paraId="47581D9A" w14:textId="77777777" w:rsidR="002A79D8" w:rsidRPr="007F2770" w:rsidRDefault="002A79D8" w:rsidP="00703848">
                  <w:pPr>
                    <w:pStyle w:val="TAL"/>
                    <w:snapToGrid w:val="0"/>
                  </w:pPr>
                  <w:r w:rsidRPr="007F2770">
                    <w:t>Multiple user-plane resources not supported</w:t>
                  </w:r>
                </w:p>
              </w:tc>
            </w:tr>
            <w:tr w:rsidR="002A79D8" w:rsidRPr="007F2770" w14:paraId="18D97866" w14:textId="77777777" w:rsidTr="00703848">
              <w:trPr>
                <w:cantSplit/>
                <w:jc w:val="center"/>
              </w:trPr>
              <w:tc>
                <w:tcPr>
                  <w:tcW w:w="240" w:type="dxa"/>
                  <w:tcBorders>
                    <w:top w:val="nil"/>
                    <w:left w:val="nil"/>
                    <w:bottom w:val="nil"/>
                    <w:right w:val="nil"/>
                  </w:tcBorders>
                  <w:hideMark/>
                </w:tcPr>
                <w:p w14:paraId="7E6B8C4E" w14:textId="77777777" w:rsidR="002A79D8" w:rsidRPr="007F2770" w:rsidRDefault="002A79D8" w:rsidP="00703848">
                  <w:pPr>
                    <w:pStyle w:val="TAC"/>
                    <w:snapToGrid w:val="0"/>
                  </w:pPr>
                  <w:r w:rsidRPr="007F2770">
                    <w:t>1</w:t>
                  </w:r>
                </w:p>
              </w:tc>
              <w:tc>
                <w:tcPr>
                  <w:tcW w:w="284" w:type="dxa"/>
                  <w:tcBorders>
                    <w:top w:val="nil"/>
                    <w:left w:val="nil"/>
                    <w:bottom w:val="nil"/>
                    <w:right w:val="nil"/>
                  </w:tcBorders>
                </w:tcPr>
                <w:p w14:paraId="7EF27CBA" w14:textId="77777777" w:rsidR="002A79D8" w:rsidRPr="007F2770" w:rsidRDefault="002A79D8" w:rsidP="00703848">
                  <w:pPr>
                    <w:pStyle w:val="TAC"/>
                    <w:snapToGrid w:val="0"/>
                  </w:pPr>
                </w:p>
              </w:tc>
              <w:tc>
                <w:tcPr>
                  <w:tcW w:w="283" w:type="dxa"/>
                  <w:tcBorders>
                    <w:top w:val="nil"/>
                    <w:left w:val="nil"/>
                    <w:bottom w:val="nil"/>
                    <w:right w:val="nil"/>
                  </w:tcBorders>
                </w:tcPr>
                <w:p w14:paraId="37A7D718" w14:textId="77777777" w:rsidR="002A79D8" w:rsidRPr="007F2770" w:rsidRDefault="002A79D8" w:rsidP="00703848">
                  <w:pPr>
                    <w:pStyle w:val="TAC"/>
                    <w:snapToGrid w:val="0"/>
                  </w:pPr>
                </w:p>
              </w:tc>
              <w:tc>
                <w:tcPr>
                  <w:tcW w:w="236" w:type="dxa"/>
                  <w:tcBorders>
                    <w:top w:val="nil"/>
                    <w:left w:val="nil"/>
                    <w:bottom w:val="nil"/>
                    <w:right w:val="nil"/>
                  </w:tcBorders>
                </w:tcPr>
                <w:p w14:paraId="3CF3805F" w14:textId="77777777" w:rsidR="002A79D8" w:rsidRPr="007F2770" w:rsidRDefault="002A79D8" w:rsidP="00703848">
                  <w:pPr>
                    <w:pStyle w:val="TAC"/>
                    <w:snapToGrid w:val="0"/>
                  </w:pPr>
                </w:p>
              </w:tc>
              <w:tc>
                <w:tcPr>
                  <w:tcW w:w="5907" w:type="dxa"/>
                  <w:tcBorders>
                    <w:top w:val="nil"/>
                    <w:left w:val="nil"/>
                    <w:bottom w:val="nil"/>
                    <w:right w:val="nil"/>
                  </w:tcBorders>
                  <w:hideMark/>
                </w:tcPr>
                <w:p w14:paraId="64908F61" w14:textId="77777777" w:rsidR="002A79D8" w:rsidRPr="007F2770" w:rsidRDefault="002A79D8" w:rsidP="00703848">
                  <w:pPr>
                    <w:pStyle w:val="TAL"/>
                    <w:snapToGrid w:val="0"/>
                  </w:pPr>
                  <w:r w:rsidRPr="007F2770">
                    <w:t>Multiple user-plane resources supported</w:t>
                  </w:r>
                </w:p>
              </w:tc>
            </w:tr>
          </w:tbl>
          <w:p w14:paraId="69EC93B4" w14:textId="77777777" w:rsidR="002A79D8" w:rsidRPr="007F2770" w:rsidRDefault="002A79D8" w:rsidP="00703848">
            <w:pPr>
              <w:pStyle w:val="TAL"/>
              <w:tabs>
                <w:tab w:val="left" w:pos="4759"/>
              </w:tabs>
              <w:snapToGrid w:val="0"/>
            </w:pPr>
          </w:p>
        </w:tc>
      </w:tr>
      <w:tr w:rsidR="002A79D8" w:rsidRPr="007F2770" w14:paraId="0A8076F2" w14:textId="77777777" w:rsidTr="00703848">
        <w:trPr>
          <w:gridAfter w:val="1"/>
          <w:wAfter w:w="21" w:type="dxa"/>
          <w:cantSplit/>
          <w:jc w:val="center"/>
        </w:trPr>
        <w:tc>
          <w:tcPr>
            <w:tcW w:w="7108" w:type="dxa"/>
            <w:gridSpan w:val="25"/>
          </w:tcPr>
          <w:p w14:paraId="66AF06DB" w14:textId="77777777" w:rsidR="002A79D8" w:rsidRPr="007F2770" w:rsidRDefault="002A79D8" w:rsidP="00703848">
            <w:pPr>
              <w:pStyle w:val="TAL"/>
              <w:snapToGrid w:val="0"/>
            </w:pPr>
          </w:p>
          <w:p w14:paraId="63A6F006" w14:textId="77777777" w:rsidR="002A79D8" w:rsidRPr="007F2770" w:rsidRDefault="002A79D8" w:rsidP="00703848">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165308AC" w14:textId="77777777" w:rsidR="002A79D8" w:rsidRPr="007F2770" w:rsidRDefault="002A79D8" w:rsidP="00703848">
            <w:pPr>
              <w:pStyle w:val="TAL"/>
              <w:snapToGrid w:val="0"/>
            </w:pPr>
            <w:r w:rsidRPr="007F2770">
              <w:t>Bit</w:t>
            </w:r>
          </w:p>
        </w:tc>
      </w:tr>
      <w:tr w:rsidR="002A79D8" w:rsidRPr="007F2770" w14:paraId="10C0F4B9" w14:textId="77777777" w:rsidTr="00703848">
        <w:trPr>
          <w:gridAfter w:val="1"/>
          <w:wAfter w:w="21" w:type="dxa"/>
          <w:cantSplit/>
          <w:jc w:val="center"/>
        </w:trPr>
        <w:tc>
          <w:tcPr>
            <w:tcW w:w="424" w:type="dxa"/>
            <w:gridSpan w:val="6"/>
          </w:tcPr>
          <w:p w14:paraId="7D5FC7D3" w14:textId="77777777" w:rsidR="002A79D8" w:rsidRPr="007F2770" w:rsidRDefault="002A79D8" w:rsidP="00703848">
            <w:pPr>
              <w:pStyle w:val="TAC"/>
              <w:snapToGrid w:val="0"/>
            </w:pPr>
            <w:r w:rsidRPr="007F2770">
              <w:t>4</w:t>
            </w:r>
          </w:p>
        </w:tc>
        <w:tc>
          <w:tcPr>
            <w:tcW w:w="284" w:type="dxa"/>
            <w:gridSpan w:val="6"/>
          </w:tcPr>
          <w:p w14:paraId="5E81E668" w14:textId="77777777" w:rsidR="002A79D8" w:rsidRPr="007F2770" w:rsidRDefault="002A79D8" w:rsidP="00703848">
            <w:pPr>
              <w:pStyle w:val="TAC"/>
              <w:snapToGrid w:val="0"/>
            </w:pPr>
          </w:p>
        </w:tc>
        <w:tc>
          <w:tcPr>
            <w:tcW w:w="283" w:type="dxa"/>
            <w:gridSpan w:val="6"/>
          </w:tcPr>
          <w:p w14:paraId="38710E41" w14:textId="77777777" w:rsidR="002A79D8" w:rsidRPr="007F2770" w:rsidRDefault="002A79D8" w:rsidP="00703848">
            <w:pPr>
              <w:pStyle w:val="TAC"/>
              <w:snapToGrid w:val="0"/>
            </w:pPr>
          </w:p>
        </w:tc>
        <w:tc>
          <w:tcPr>
            <w:tcW w:w="236" w:type="dxa"/>
            <w:gridSpan w:val="6"/>
          </w:tcPr>
          <w:p w14:paraId="643CB1B9" w14:textId="77777777" w:rsidR="002A79D8" w:rsidRPr="007F2770" w:rsidRDefault="002A79D8" w:rsidP="00703848">
            <w:pPr>
              <w:pStyle w:val="TAC"/>
              <w:snapToGrid w:val="0"/>
            </w:pPr>
          </w:p>
        </w:tc>
        <w:tc>
          <w:tcPr>
            <w:tcW w:w="5881" w:type="dxa"/>
          </w:tcPr>
          <w:p w14:paraId="077AE572" w14:textId="77777777" w:rsidR="002A79D8" w:rsidRPr="007F2770" w:rsidRDefault="002A79D8" w:rsidP="00703848">
            <w:pPr>
              <w:pStyle w:val="TAL"/>
              <w:snapToGrid w:val="0"/>
            </w:pPr>
          </w:p>
        </w:tc>
      </w:tr>
      <w:tr w:rsidR="002A79D8" w:rsidRPr="007F2770" w14:paraId="7090E4DA" w14:textId="77777777" w:rsidTr="00703848">
        <w:trPr>
          <w:gridAfter w:val="1"/>
          <w:wAfter w:w="21" w:type="dxa"/>
          <w:cantSplit/>
          <w:jc w:val="center"/>
        </w:trPr>
        <w:tc>
          <w:tcPr>
            <w:tcW w:w="424" w:type="dxa"/>
            <w:gridSpan w:val="6"/>
            <w:hideMark/>
          </w:tcPr>
          <w:p w14:paraId="55791A6C" w14:textId="77777777" w:rsidR="002A79D8" w:rsidRPr="007F2770" w:rsidRDefault="002A79D8" w:rsidP="00703848">
            <w:pPr>
              <w:pStyle w:val="TAC"/>
              <w:snapToGrid w:val="0"/>
            </w:pPr>
            <w:r w:rsidRPr="007F2770">
              <w:t>0</w:t>
            </w:r>
          </w:p>
        </w:tc>
        <w:tc>
          <w:tcPr>
            <w:tcW w:w="284" w:type="dxa"/>
            <w:gridSpan w:val="6"/>
          </w:tcPr>
          <w:p w14:paraId="21F78A70" w14:textId="77777777" w:rsidR="002A79D8" w:rsidRPr="007F2770" w:rsidRDefault="002A79D8" w:rsidP="00703848">
            <w:pPr>
              <w:pStyle w:val="TAC"/>
              <w:snapToGrid w:val="0"/>
            </w:pPr>
          </w:p>
        </w:tc>
        <w:tc>
          <w:tcPr>
            <w:tcW w:w="283" w:type="dxa"/>
            <w:gridSpan w:val="6"/>
          </w:tcPr>
          <w:p w14:paraId="30869F10" w14:textId="77777777" w:rsidR="002A79D8" w:rsidRPr="007F2770" w:rsidRDefault="002A79D8" w:rsidP="00703848">
            <w:pPr>
              <w:pStyle w:val="TAC"/>
              <w:snapToGrid w:val="0"/>
            </w:pPr>
          </w:p>
        </w:tc>
        <w:tc>
          <w:tcPr>
            <w:tcW w:w="236" w:type="dxa"/>
            <w:gridSpan w:val="6"/>
          </w:tcPr>
          <w:p w14:paraId="37910161" w14:textId="77777777" w:rsidR="002A79D8" w:rsidRPr="007F2770" w:rsidRDefault="002A79D8" w:rsidP="00703848">
            <w:pPr>
              <w:pStyle w:val="TAC"/>
              <w:snapToGrid w:val="0"/>
            </w:pPr>
          </w:p>
        </w:tc>
        <w:tc>
          <w:tcPr>
            <w:tcW w:w="5881" w:type="dxa"/>
            <w:hideMark/>
          </w:tcPr>
          <w:p w14:paraId="50EEB48A" w14:textId="77777777" w:rsidR="002A79D8" w:rsidRPr="007F2770" w:rsidRDefault="002A79D8" w:rsidP="0070384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2A79D8" w:rsidRPr="007F2770" w14:paraId="30143588" w14:textId="77777777" w:rsidTr="00703848">
        <w:trPr>
          <w:gridAfter w:val="1"/>
          <w:wAfter w:w="21" w:type="dxa"/>
          <w:cantSplit/>
          <w:jc w:val="center"/>
        </w:trPr>
        <w:tc>
          <w:tcPr>
            <w:tcW w:w="424" w:type="dxa"/>
            <w:gridSpan w:val="6"/>
            <w:hideMark/>
          </w:tcPr>
          <w:p w14:paraId="01A86D6B" w14:textId="77777777" w:rsidR="002A79D8" w:rsidRPr="007F2770" w:rsidRDefault="002A79D8" w:rsidP="00703848">
            <w:pPr>
              <w:pStyle w:val="TAC"/>
              <w:snapToGrid w:val="0"/>
            </w:pPr>
            <w:r w:rsidRPr="007F2770">
              <w:t>1</w:t>
            </w:r>
          </w:p>
        </w:tc>
        <w:tc>
          <w:tcPr>
            <w:tcW w:w="284" w:type="dxa"/>
            <w:gridSpan w:val="6"/>
          </w:tcPr>
          <w:p w14:paraId="357A5CD7" w14:textId="77777777" w:rsidR="002A79D8" w:rsidRPr="007F2770" w:rsidRDefault="002A79D8" w:rsidP="00703848">
            <w:pPr>
              <w:pStyle w:val="TAC"/>
              <w:snapToGrid w:val="0"/>
            </w:pPr>
          </w:p>
        </w:tc>
        <w:tc>
          <w:tcPr>
            <w:tcW w:w="283" w:type="dxa"/>
            <w:gridSpan w:val="6"/>
          </w:tcPr>
          <w:p w14:paraId="32487C13" w14:textId="77777777" w:rsidR="002A79D8" w:rsidRPr="007F2770" w:rsidRDefault="002A79D8" w:rsidP="00703848">
            <w:pPr>
              <w:pStyle w:val="TAC"/>
              <w:snapToGrid w:val="0"/>
            </w:pPr>
          </w:p>
        </w:tc>
        <w:tc>
          <w:tcPr>
            <w:tcW w:w="236" w:type="dxa"/>
            <w:gridSpan w:val="6"/>
          </w:tcPr>
          <w:p w14:paraId="21CCAD49" w14:textId="77777777" w:rsidR="002A79D8" w:rsidRPr="007F2770" w:rsidRDefault="002A79D8" w:rsidP="00703848">
            <w:pPr>
              <w:pStyle w:val="TAC"/>
              <w:snapToGrid w:val="0"/>
            </w:pPr>
          </w:p>
        </w:tc>
        <w:tc>
          <w:tcPr>
            <w:tcW w:w="5881" w:type="dxa"/>
            <w:hideMark/>
          </w:tcPr>
          <w:p w14:paraId="44208ED4" w14:textId="77777777" w:rsidR="002A79D8" w:rsidRPr="007F2770" w:rsidRDefault="002A79D8" w:rsidP="0070384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2A79D8" w:rsidRPr="007F2770" w14:paraId="179674D8" w14:textId="77777777" w:rsidTr="00703848">
        <w:trPr>
          <w:gridAfter w:val="1"/>
          <w:wAfter w:w="21" w:type="dxa"/>
          <w:cantSplit/>
          <w:jc w:val="center"/>
        </w:trPr>
        <w:tc>
          <w:tcPr>
            <w:tcW w:w="7108" w:type="dxa"/>
            <w:gridSpan w:val="25"/>
          </w:tcPr>
          <w:p w14:paraId="12566612" w14:textId="77777777" w:rsidR="002A79D8" w:rsidRPr="007F2770" w:rsidRDefault="002A79D8" w:rsidP="00703848">
            <w:pPr>
              <w:pStyle w:val="TAL"/>
              <w:snapToGrid w:val="0"/>
            </w:pPr>
          </w:p>
        </w:tc>
      </w:tr>
      <w:tr w:rsidR="002A79D8" w:rsidRPr="007F2770" w14:paraId="4E9F24D0" w14:textId="77777777" w:rsidTr="00703848">
        <w:trPr>
          <w:gridAfter w:val="1"/>
          <w:wAfter w:w="21" w:type="dxa"/>
          <w:cantSplit/>
          <w:jc w:val="center"/>
        </w:trPr>
        <w:tc>
          <w:tcPr>
            <w:tcW w:w="7108" w:type="dxa"/>
            <w:gridSpan w:val="25"/>
            <w:hideMark/>
          </w:tcPr>
          <w:p w14:paraId="020D2DB5" w14:textId="77777777" w:rsidR="002A79D8" w:rsidRPr="007F2770" w:rsidRDefault="002A79D8" w:rsidP="00703848">
            <w:pPr>
              <w:pStyle w:val="TAL"/>
              <w:snapToGrid w:val="0"/>
            </w:pPr>
            <w:r w:rsidRPr="007F2770">
              <w:t>Extended rejected NSSAI support (ER-NSSAI) (octet 5, bit 5)</w:t>
            </w:r>
          </w:p>
        </w:tc>
      </w:tr>
      <w:tr w:rsidR="002A79D8" w:rsidRPr="007F2770" w14:paraId="2F67A4FA" w14:textId="77777777" w:rsidTr="00703848">
        <w:trPr>
          <w:gridAfter w:val="1"/>
          <w:wAfter w:w="21" w:type="dxa"/>
          <w:cantSplit/>
          <w:jc w:val="center"/>
        </w:trPr>
        <w:tc>
          <w:tcPr>
            <w:tcW w:w="7108" w:type="dxa"/>
            <w:gridSpan w:val="25"/>
            <w:hideMark/>
          </w:tcPr>
          <w:p w14:paraId="4A5411E9" w14:textId="77777777" w:rsidR="002A79D8" w:rsidRPr="007F2770" w:rsidRDefault="002A79D8" w:rsidP="00703848">
            <w:pPr>
              <w:pStyle w:val="TAL"/>
              <w:snapToGrid w:val="0"/>
            </w:pPr>
            <w:r w:rsidRPr="007F2770">
              <w:t>This bit indicates the capability to support extended rejected NSSAI.</w:t>
            </w:r>
          </w:p>
          <w:p w14:paraId="163FFA07" w14:textId="77777777" w:rsidR="002A79D8" w:rsidRPr="007F2770" w:rsidRDefault="002A79D8" w:rsidP="00703848">
            <w:pPr>
              <w:pStyle w:val="TAL"/>
              <w:snapToGrid w:val="0"/>
            </w:pPr>
            <w:r w:rsidRPr="007F2770">
              <w:t>Bit</w:t>
            </w:r>
          </w:p>
        </w:tc>
      </w:tr>
      <w:tr w:rsidR="002A79D8" w:rsidRPr="007F2770" w14:paraId="7CE4F520" w14:textId="77777777" w:rsidTr="00703848">
        <w:trPr>
          <w:gridAfter w:val="1"/>
          <w:wAfter w:w="21" w:type="dxa"/>
          <w:cantSplit/>
          <w:jc w:val="center"/>
        </w:trPr>
        <w:tc>
          <w:tcPr>
            <w:tcW w:w="7108" w:type="dxa"/>
            <w:gridSpan w:val="25"/>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A79D8" w:rsidRPr="007F2770" w14:paraId="6FAF41CF" w14:textId="77777777" w:rsidTr="00703848">
              <w:trPr>
                <w:cantSplit/>
                <w:jc w:val="center"/>
              </w:trPr>
              <w:tc>
                <w:tcPr>
                  <w:tcW w:w="240" w:type="dxa"/>
                  <w:tcBorders>
                    <w:top w:val="nil"/>
                    <w:left w:val="nil"/>
                    <w:bottom w:val="nil"/>
                    <w:right w:val="nil"/>
                  </w:tcBorders>
                </w:tcPr>
                <w:p w14:paraId="3630DAC5" w14:textId="77777777" w:rsidR="002A79D8" w:rsidRPr="007F2770" w:rsidRDefault="002A79D8" w:rsidP="00703848">
                  <w:pPr>
                    <w:pStyle w:val="TAC"/>
                    <w:snapToGrid w:val="0"/>
                  </w:pPr>
                  <w:r w:rsidRPr="007F2770">
                    <w:t>5</w:t>
                  </w:r>
                </w:p>
              </w:tc>
              <w:tc>
                <w:tcPr>
                  <w:tcW w:w="284" w:type="dxa"/>
                  <w:tcBorders>
                    <w:top w:val="nil"/>
                    <w:left w:val="nil"/>
                    <w:bottom w:val="nil"/>
                    <w:right w:val="nil"/>
                  </w:tcBorders>
                </w:tcPr>
                <w:p w14:paraId="0B458A24" w14:textId="77777777" w:rsidR="002A79D8" w:rsidRPr="007F2770" w:rsidRDefault="002A79D8" w:rsidP="00703848">
                  <w:pPr>
                    <w:pStyle w:val="TAC"/>
                    <w:snapToGrid w:val="0"/>
                  </w:pPr>
                </w:p>
              </w:tc>
              <w:tc>
                <w:tcPr>
                  <w:tcW w:w="283" w:type="dxa"/>
                  <w:tcBorders>
                    <w:top w:val="nil"/>
                    <w:left w:val="nil"/>
                    <w:bottom w:val="nil"/>
                    <w:right w:val="nil"/>
                  </w:tcBorders>
                </w:tcPr>
                <w:p w14:paraId="05D14100" w14:textId="77777777" w:rsidR="002A79D8" w:rsidRPr="007F2770" w:rsidRDefault="002A79D8" w:rsidP="00703848">
                  <w:pPr>
                    <w:pStyle w:val="TAC"/>
                    <w:snapToGrid w:val="0"/>
                  </w:pPr>
                </w:p>
              </w:tc>
              <w:tc>
                <w:tcPr>
                  <w:tcW w:w="236" w:type="dxa"/>
                  <w:tcBorders>
                    <w:top w:val="nil"/>
                    <w:left w:val="nil"/>
                    <w:bottom w:val="nil"/>
                    <w:right w:val="nil"/>
                  </w:tcBorders>
                </w:tcPr>
                <w:p w14:paraId="47B76023" w14:textId="77777777" w:rsidR="002A79D8" w:rsidRPr="007F2770" w:rsidRDefault="002A79D8" w:rsidP="00703848">
                  <w:pPr>
                    <w:pStyle w:val="TAC"/>
                    <w:snapToGrid w:val="0"/>
                  </w:pPr>
                </w:p>
              </w:tc>
              <w:tc>
                <w:tcPr>
                  <w:tcW w:w="5907" w:type="dxa"/>
                  <w:tcBorders>
                    <w:top w:val="nil"/>
                    <w:left w:val="nil"/>
                    <w:bottom w:val="nil"/>
                    <w:right w:val="nil"/>
                  </w:tcBorders>
                </w:tcPr>
                <w:p w14:paraId="60EFEEF6" w14:textId="77777777" w:rsidR="002A79D8" w:rsidRPr="007F2770" w:rsidRDefault="002A79D8" w:rsidP="00703848">
                  <w:pPr>
                    <w:pStyle w:val="TAL"/>
                    <w:snapToGrid w:val="0"/>
                  </w:pPr>
                </w:p>
              </w:tc>
            </w:tr>
            <w:tr w:rsidR="002A79D8" w:rsidRPr="007F2770" w14:paraId="5F1DC444" w14:textId="77777777" w:rsidTr="00703848">
              <w:trPr>
                <w:cantSplit/>
                <w:jc w:val="center"/>
              </w:trPr>
              <w:tc>
                <w:tcPr>
                  <w:tcW w:w="240" w:type="dxa"/>
                  <w:tcBorders>
                    <w:top w:val="nil"/>
                    <w:left w:val="nil"/>
                    <w:bottom w:val="nil"/>
                    <w:right w:val="nil"/>
                  </w:tcBorders>
                  <w:hideMark/>
                </w:tcPr>
                <w:p w14:paraId="317C985D" w14:textId="77777777" w:rsidR="002A79D8" w:rsidRPr="007F2770" w:rsidRDefault="002A79D8" w:rsidP="00703848">
                  <w:pPr>
                    <w:pStyle w:val="TAC"/>
                    <w:snapToGrid w:val="0"/>
                  </w:pPr>
                  <w:r w:rsidRPr="007F2770">
                    <w:t>0</w:t>
                  </w:r>
                </w:p>
              </w:tc>
              <w:tc>
                <w:tcPr>
                  <w:tcW w:w="284" w:type="dxa"/>
                  <w:tcBorders>
                    <w:top w:val="nil"/>
                    <w:left w:val="nil"/>
                    <w:bottom w:val="nil"/>
                    <w:right w:val="nil"/>
                  </w:tcBorders>
                </w:tcPr>
                <w:p w14:paraId="13EDEC7F" w14:textId="77777777" w:rsidR="002A79D8" w:rsidRPr="007F2770" w:rsidRDefault="002A79D8" w:rsidP="00703848">
                  <w:pPr>
                    <w:pStyle w:val="TAC"/>
                    <w:snapToGrid w:val="0"/>
                  </w:pPr>
                </w:p>
              </w:tc>
              <w:tc>
                <w:tcPr>
                  <w:tcW w:w="283" w:type="dxa"/>
                  <w:tcBorders>
                    <w:top w:val="nil"/>
                    <w:left w:val="nil"/>
                    <w:bottom w:val="nil"/>
                    <w:right w:val="nil"/>
                  </w:tcBorders>
                </w:tcPr>
                <w:p w14:paraId="29968D45" w14:textId="77777777" w:rsidR="002A79D8" w:rsidRPr="007F2770" w:rsidRDefault="002A79D8" w:rsidP="00703848">
                  <w:pPr>
                    <w:pStyle w:val="TAC"/>
                    <w:snapToGrid w:val="0"/>
                  </w:pPr>
                </w:p>
              </w:tc>
              <w:tc>
                <w:tcPr>
                  <w:tcW w:w="236" w:type="dxa"/>
                  <w:tcBorders>
                    <w:top w:val="nil"/>
                    <w:left w:val="nil"/>
                    <w:bottom w:val="nil"/>
                    <w:right w:val="nil"/>
                  </w:tcBorders>
                </w:tcPr>
                <w:p w14:paraId="0FB64E56" w14:textId="77777777" w:rsidR="002A79D8" w:rsidRPr="007F2770" w:rsidRDefault="002A79D8" w:rsidP="00703848">
                  <w:pPr>
                    <w:pStyle w:val="TAC"/>
                    <w:snapToGrid w:val="0"/>
                  </w:pPr>
                </w:p>
              </w:tc>
              <w:tc>
                <w:tcPr>
                  <w:tcW w:w="5907" w:type="dxa"/>
                  <w:tcBorders>
                    <w:top w:val="nil"/>
                    <w:left w:val="nil"/>
                    <w:bottom w:val="nil"/>
                    <w:right w:val="nil"/>
                  </w:tcBorders>
                  <w:hideMark/>
                </w:tcPr>
                <w:p w14:paraId="5FE7EA8B" w14:textId="77777777" w:rsidR="002A79D8" w:rsidRPr="007F2770" w:rsidRDefault="002A79D8" w:rsidP="00703848">
                  <w:pPr>
                    <w:pStyle w:val="TAL"/>
                    <w:snapToGrid w:val="0"/>
                  </w:pPr>
                  <w:r w:rsidRPr="007F2770">
                    <w:t>Extended rejected NSSAI not supported</w:t>
                  </w:r>
                </w:p>
              </w:tc>
            </w:tr>
            <w:tr w:rsidR="002A79D8" w:rsidRPr="007F2770" w14:paraId="4013DC02" w14:textId="77777777" w:rsidTr="00703848">
              <w:trPr>
                <w:cantSplit/>
                <w:jc w:val="center"/>
              </w:trPr>
              <w:tc>
                <w:tcPr>
                  <w:tcW w:w="240" w:type="dxa"/>
                  <w:tcBorders>
                    <w:top w:val="nil"/>
                    <w:left w:val="nil"/>
                    <w:bottom w:val="nil"/>
                    <w:right w:val="nil"/>
                  </w:tcBorders>
                  <w:hideMark/>
                </w:tcPr>
                <w:p w14:paraId="13FF4284" w14:textId="77777777" w:rsidR="002A79D8" w:rsidRPr="007F2770" w:rsidRDefault="002A79D8" w:rsidP="00703848">
                  <w:pPr>
                    <w:pStyle w:val="TAC"/>
                    <w:snapToGrid w:val="0"/>
                  </w:pPr>
                  <w:r w:rsidRPr="007F2770">
                    <w:t>1</w:t>
                  </w:r>
                </w:p>
              </w:tc>
              <w:tc>
                <w:tcPr>
                  <w:tcW w:w="284" w:type="dxa"/>
                  <w:tcBorders>
                    <w:top w:val="nil"/>
                    <w:left w:val="nil"/>
                    <w:bottom w:val="nil"/>
                    <w:right w:val="nil"/>
                  </w:tcBorders>
                </w:tcPr>
                <w:p w14:paraId="42A78550" w14:textId="77777777" w:rsidR="002A79D8" w:rsidRPr="007F2770" w:rsidRDefault="002A79D8" w:rsidP="00703848">
                  <w:pPr>
                    <w:pStyle w:val="TAC"/>
                    <w:snapToGrid w:val="0"/>
                  </w:pPr>
                </w:p>
              </w:tc>
              <w:tc>
                <w:tcPr>
                  <w:tcW w:w="283" w:type="dxa"/>
                  <w:tcBorders>
                    <w:top w:val="nil"/>
                    <w:left w:val="nil"/>
                    <w:bottom w:val="nil"/>
                    <w:right w:val="nil"/>
                  </w:tcBorders>
                </w:tcPr>
                <w:p w14:paraId="2FB23338" w14:textId="77777777" w:rsidR="002A79D8" w:rsidRPr="007F2770" w:rsidRDefault="002A79D8" w:rsidP="00703848">
                  <w:pPr>
                    <w:pStyle w:val="TAC"/>
                    <w:snapToGrid w:val="0"/>
                  </w:pPr>
                </w:p>
              </w:tc>
              <w:tc>
                <w:tcPr>
                  <w:tcW w:w="236" w:type="dxa"/>
                  <w:tcBorders>
                    <w:top w:val="nil"/>
                    <w:left w:val="nil"/>
                    <w:bottom w:val="nil"/>
                    <w:right w:val="nil"/>
                  </w:tcBorders>
                </w:tcPr>
                <w:p w14:paraId="6263A70F" w14:textId="77777777" w:rsidR="002A79D8" w:rsidRPr="007F2770" w:rsidRDefault="002A79D8" w:rsidP="00703848">
                  <w:pPr>
                    <w:pStyle w:val="TAC"/>
                    <w:snapToGrid w:val="0"/>
                  </w:pPr>
                </w:p>
              </w:tc>
              <w:tc>
                <w:tcPr>
                  <w:tcW w:w="5907" w:type="dxa"/>
                  <w:tcBorders>
                    <w:top w:val="nil"/>
                    <w:left w:val="nil"/>
                    <w:bottom w:val="nil"/>
                    <w:right w:val="nil"/>
                  </w:tcBorders>
                </w:tcPr>
                <w:p w14:paraId="240CE1BD" w14:textId="77777777" w:rsidR="002A79D8" w:rsidRPr="007F2770" w:rsidRDefault="002A79D8" w:rsidP="00703848">
                  <w:pPr>
                    <w:pStyle w:val="TAL"/>
                    <w:snapToGrid w:val="0"/>
                    <w:rPr>
                      <w:lang w:eastAsia="zh-CN"/>
                    </w:rPr>
                  </w:pPr>
                  <w:r w:rsidRPr="007F2770">
                    <w:t>Extended rejected NSSAI supported</w:t>
                  </w:r>
                </w:p>
                <w:p w14:paraId="1D3CC9BB" w14:textId="77777777" w:rsidR="002A79D8" w:rsidRPr="007F2770" w:rsidRDefault="002A79D8" w:rsidP="00703848">
                  <w:pPr>
                    <w:pStyle w:val="TAL"/>
                    <w:snapToGrid w:val="0"/>
                    <w:rPr>
                      <w:lang w:eastAsia="zh-CN"/>
                    </w:rPr>
                  </w:pPr>
                </w:p>
              </w:tc>
            </w:tr>
          </w:tbl>
          <w:p w14:paraId="54EC00BB" w14:textId="77777777" w:rsidR="002A79D8" w:rsidRPr="007F2770" w:rsidRDefault="002A79D8" w:rsidP="00703848">
            <w:pPr>
              <w:pStyle w:val="TAL"/>
              <w:tabs>
                <w:tab w:val="left" w:pos="4759"/>
              </w:tabs>
              <w:snapToGrid w:val="0"/>
            </w:pPr>
          </w:p>
        </w:tc>
      </w:tr>
      <w:tr w:rsidR="002A79D8" w:rsidRPr="007F2770" w14:paraId="6850B758" w14:textId="77777777" w:rsidTr="00703848">
        <w:trPr>
          <w:gridAfter w:val="1"/>
          <w:wAfter w:w="21" w:type="dxa"/>
          <w:cantSplit/>
          <w:jc w:val="center"/>
        </w:trPr>
        <w:tc>
          <w:tcPr>
            <w:tcW w:w="7108" w:type="dxa"/>
            <w:gridSpan w:val="25"/>
            <w:hideMark/>
          </w:tcPr>
          <w:p w14:paraId="769CBBBE" w14:textId="77777777" w:rsidR="002A79D8" w:rsidRPr="007F2770" w:rsidRDefault="002A79D8" w:rsidP="0070384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75DB503F" w14:textId="77777777" w:rsidR="002A79D8" w:rsidRPr="007F2770" w:rsidRDefault="002A79D8" w:rsidP="00703848">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79A27433" w14:textId="77777777" w:rsidR="002A79D8" w:rsidRPr="007F2770" w:rsidRDefault="002A79D8" w:rsidP="00703848">
            <w:pPr>
              <w:pStyle w:val="TAL"/>
              <w:snapToGrid w:val="0"/>
              <w:rPr>
                <w:lang w:eastAsia="zh-CN"/>
              </w:rPr>
            </w:pPr>
            <w:r w:rsidRPr="007F2770">
              <w:rPr>
                <w:rFonts w:cs="Arial"/>
              </w:rPr>
              <w:t>Bit</w:t>
            </w:r>
          </w:p>
        </w:tc>
      </w:tr>
      <w:tr w:rsidR="002A79D8" w:rsidRPr="007F2770" w14:paraId="102651FD" w14:textId="77777777" w:rsidTr="00703848">
        <w:trPr>
          <w:gridAfter w:val="1"/>
          <w:wAfter w:w="21" w:type="dxa"/>
          <w:cantSplit/>
          <w:jc w:val="center"/>
        </w:trPr>
        <w:tc>
          <w:tcPr>
            <w:tcW w:w="232" w:type="dxa"/>
            <w:gridSpan w:val="2"/>
          </w:tcPr>
          <w:p w14:paraId="7B969DAE" w14:textId="77777777" w:rsidR="002A79D8" w:rsidRPr="007F2770" w:rsidRDefault="002A79D8" w:rsidP="00703848">
            <w:pPr>
              <w:pStyle w:val="TAC"/>
              <w:snapToGrid w:val="0"/>
            </w:pPr>
            <w:r w:rsidRPr="007F2770">
              <w:t>6</w:t>
            </w:r>
          </w:p>
        </w:tc>
        <w:tc>
          <w:tcPr>
            <w:tcW w:w="284" w:type="dxa"/>
            <w:gridSpan w:val="5"/>
          </w:tcPr>
          <w:p w14:paraId="5C2C1FEF" w14:textId="77777777" w:rsidR="002A79D8" w:rsidRPr="007F2770" w:rsidRDefault="002A79D8" w:rsidP="00703848">
            <w:pPr>
              <w:pStyle w:val="TAC"/>
              <w:snapToGrid w:val="0"/>
            </w:pPr>
          </w:p>
        </w:tc>
        <w:tc>
          <w:tcPr>
            <w:tcW w:w="283" w:type="dxa"/>
            <w:gridSpan w:val="6"/>
          </w:tcPr>
          <w:p w14:paraId="23D1FA41" w14:textId="77777777" w:rsidR="002A79D8" w:rsidRPr="007F2770" w:rsidRDefault="002A79D8" w:rsidP="00703848">
            <w:pPr>
              <w:pStyle w:val="TAC"/>
              <w:snapToGrid w:val="0"/>
            </w:pPr>
          </w:p>
        </w:tc>
        <w:tc>
          <w:tcPr>
            <w:tcW w:w="236" w:type="dxa"/>
            <w:gridSpan w:val="6"/>
          </w:tcPr>
          <w:p w14:paraId="497A4EB4" w14:textId="77777777" w:rsidR="002A79D8" w:rsidRPr="007F2770" w:rsidRDefault="002A79D8" w:rsidP="00703848">
            <w:pPr>
              <w:pStyle w:val="TAC"/>
              <w:snapToGrid w:val="0"/>
            </w:pPr>
          </w:p>
        </w:tc>
        <w:tc>
          <w:tcPr>
            <w:tcW w:w="6073" w:type="dxa"/>
            <w:gridSpan w:val="6"/>
          </w:tcPr>
          <w:p w14:paraId="742A26FB" w14:textId="77777777" w:rsidR="002A79D8" w:rsidRPr="007F2770" w:rsidRDefault="002A79D8" w:rsidP="00703848">
            <w:pPr>
              <w:pStyle w:val="TAL"/>
              <w:snapToGrid w:val="0"/>
            </w:pPr>
          </w:p>
        </w:tc>
      </w:tr>
      <w:tr w:rsidR="002A79D8" w:rsidRPr="007F2770" w14:paraId="28C8808E" w14:textId="77777777" w:rsidTr="00703848">
        <w:trPr>
          <w:gridAfter w:val="1"/>
          <w:wAfter w:w="21" w:type="dxa"/>
          <w:cantSplit/>
          <w:jc w:val="center"/>
        </w:trPr>
        <w:tc>
          <w:tcPr>
            <w:tcW w:w="232" w:type="dxa"/>
            <w:gridSpan w:val="2"/>
            <w:hideMark/>
          </w:tcPr>
          <w:p w14:paraId="2924127B" w14:textId="77777777" w:rsidR="002A79D8" w:rsidRPr="007F2770" w:rsidRDefault="002A79D8" w:rsidP="00703848">
            <w:pPr>
              <w:pStyle w:val="TAC"/>
              <w:snapToGrid w:val="0"/>
            </w:pPr>
            <w:r w:rsidRPr="007F2770">
              <w:t>0</w:t>
            </w:r>
          </w:p>
        </w:tc>
        <w:tc>
          <w:tcPr>
            <w:tcW w:w="284" w:type="dxa"/>
            <w:gridSpan w:val="5"/>
          </w:tcPr>
          <w:p w14:paraId="67E5BBAB" w14:textId="77777777" w:rsidR="002A79D8" w:rsidRPr="007F2770" w:rsidRDefault="002A79D8" w:rsidP="00703848">
            <w:pPr>
              <w:pStyle w:val="TAC"/>
              <w:snapToGrid w:val="0"/>
            </w:pPr>
          </w:p>
        </w:tc>
        <w:tc>
          <w:tcPr>
            <w:tcW w:w="283" w:type="dxa"/>
            <w:gridSpan w:val="6"/>
          </w:tcPr>
          <w:p w14:paraId="735D77CB" w14:textId="77777777" w:rsidR="002A79D8" w:rsidRPr="007F2770" w:rsidRDefault="002A79D8" w:rsidP="00703848">
            <w:pPr>
              <w:pStyle w:val="TAC"/>
              <w:snapToGrid w:val="0"/>
            </w:pPr>
          </w:p>
        </w:tc>
        <w:tc>
          <w:tcPr>
            <w:tcW w:w="236" w:type="dxa"/>
            <w:gridSpan w:val="6"/>
          </w:tcPr>
          <w:p w14:paraId="63C99D6E" w14:textId="77777777" w:rsidR="002A79D8" w:rsidRPr="007F2770" w:rsidRDefault="002A79D8" w:rsidP="00703848">
            <w:pPr>
              <w:pStyle w:val="TAC"/>
              <w:snapToGrid w:val="0"/>
            </w:pPr>
          </w:p>
        </w:tc>
        <w:tc>
          <w:tcPr>
            <w:tcW w:w="6073" w:type="dxa"/>
            <w:gridSpan w:val="6"/>
            <w:hideMark/>
          </w:tcPr>
          <w:p w14:paraId="48A97A60" w14:textId="77777777" w:rsidR="002A79D8" w:rsidRPr="007F2770" w:rsidRDefault="002A79D8" w:rsidP="00703848">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2A79D8" w:rsidRPr="007F2770" w14:paraId="361ECAED" w14:textId="77777777" w:rsidTr="00703848">
        <w:trPr>
          <w:gridAfter w:val="1"/>
          <w:wAfter w:w="21" w:type="dxa"/>
          <w:cantSplit/>
          <w:jc w:val="center"/>
        </w:trPr>
        <w:tc>
          <w:tcPr>
            <w:tcW w:w="232" w:type="dxa"/>
            <w:gridSpan w:val="2"/>
            <w:hideMark/>
          </w:tcPr>
          <w:p w14:paraId="2EF88C99" w14:textId="77777777" w:rsidR="002A79D8" w:rsidRPr="007F2770" w:rsidRDefault="002A79D8" w:rsidP="00703848">
            <w:pPr>
              <w:pStyle w:val="TAC"/>
              <w:snapToGrid w:val="0"/>
            </w:pPr>
            <w:r w:rsidRPr="007F2770">
              <w:t>1</w:t>
            </w:r>
          </w:p>
        </w:tc>
        <w:tc>
          <w:tcPr>
            <w:tcW w:w="284" w:type="dxa"/>
            <w:gridSpan w:val="5"/>
          </w:tcPr>
          <w:p w14:paraId="1036883A" w14:textId="77777777" w:rsidR="002A79D8" w:rsidRPr="007F2770" w:rsidRDefault="002A79D8" w:rsidP="00703848">
            <w:pPr>
              <w:pStyle w:val="TAC"/>
              <w:snapToGrid w:val="0"/>
            </w:pPr>
          </w:p>
        </w:tc>
        <w:tc>
          <w:tcPr>
            <w:tcW w:w="283" w:type="dxa"/>
            <w:gridSpan w:val="6"/>
          </w:tcPr>
          <w:p w14:paraId="1714C6DB" w14:textId="77777777" w:rsidR="002A79D8" w:rsidRPr="007F2770" w:rsidRDefault="002A79D8" w:rsidP="00703848">
            <w:pPr>
              <w:pStyle w:val="TAC"/>
              <w:snapToGrid w:val="0"/>
            </w:pPr>
          </w:p>
        </w:tc>
        <w:tc>
          <w:tcPr>
            <w:tcW w:w="236" w:type="dxa"/>
            <w:gridSpan w:val="6"/>
          </w:tcPr>
          <w:p w14:paraId="131D725D" w14:textId="77777777" w:rsidR="002A79D8" w:rsidRPr="007F2770" w:rsidRDefault="002A79D8" w:rsidP="00703848">
            <w:pPr>
              <w:pStyle w:val="TAC"/>
              <w:snapToGrid w:val="0"/>
            </w:pPr>
          </w:p>
        </w:tc>
        <w:tc>
          <w:tcPr>
            <w:tcW w:w="6073" w:type="dxa"/>
            <w:gridSpan w:val="6"/>
            <w:hideMark/>
          </w:tcPr>
          <w:p w14:paraId="6BB9131A" w14:textId="77777777" w:rsidR="002A79D8" w:rsidRPr="007F2770" w:rsidRDefault="002A79D8" w:rsidP="00703848">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2A79D8" w:rsidRPr="007F2770" w14:paraId="6513A3EB" w14:textId="77777777" w:rsidTr="00703848">
        <w:trPr>
          <w:gridAfter w:val="1"/>
          <w:wAfter w:w="21" w:type="dxa"/>
          <w:cantSplit/>
          <w:jc w:val="center"/>
        </w:trPr>
        <w:tc>
          <w:tcPr>
            <w:tcW w:w="7108" w:type="dxa"/>
            <w:gridSpan w:val="25"/>
          </w:tcPr>
          <w:p w14:paraId="565BB0F3" w14:textId="77777777" w:rsidR="002A79D8" w:rsidRPr="007F2770" w:rsidRDefault="002A79D8" w:rsidP="00703848">
            <w:pPr>
              <w:pStyle w:val="TAL"/>
              <w:snapToGrid w:val="0"/>
              <w:rPr>
                <w:lang w:eastAsia="zh-CN"/>
              </w:rPr>
            </w:pPr>
          </w:p>
          <w:p w14:paraId="16A045BA" w14:textId="77777777" w:rsidR="002A79D8" w:rsidRPr="007F2770" w:rsidRDefault="002A79D8" w:rsidP="0070384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1D9FB62E" w14:textId="77777777" w:rsidR="002A79D8" w:rsidRPr="007F2770" w:rsidRDefault="002A79D8" w:rsidP="00703848">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31CD2BD" w14:textId="77777777" w:rsidR="002A79D8" w:rsidRPr="007F2770" w:rsidRDefault="002A79D8" w:rsidP="00703848">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2A79D8" w:rsidRPr="007F2770" w14:paraId="20CAECE2" w14:textId="77777777" w:rsidTr="00703848">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A79D8" w:rsidRPr="007F2770" w14:paraId="7279CDC7" w14:textId="77777777" w:rsidTr="00703848">
                    <w:trPr>
                      <w:cantSplit/>
                      <w:jc w:val="center"/>
                    </w:trPr>
                    <w:tc>
                      <w:tcPr>
                        <w:tcW w:w="240" w:type="dxa"/>
                        <w:tcBorders>
                          <w:top w:val="nil"/>
                          <w:left w:val="nil"/>
                          <w:bottom w:val="nil"/>
                          <w:right w:val="nil"/>
                        </w:tcBorders>
                      </w:tcPr>
                      <w:p w14:paraId="53CD4FD6" w14:textId="77777777" w:rsidR="002A79D8" w:rsidRPr="007F2770" w:rsidRDefault="002A79D8" w:rsidP="00703848">
                        <w:pPr>
                          <w:pStyle w:val="TAC"/>
                          <w:snapToGrid w:val="0"/>
                        </w:pPr>
                        <w:r w:rsidRPr="007F2770">
                          <w:t>7</w:t>
                        </w:r>
                      </w:p>
                    </w:tc>
                    <w:tc>
                      <w:tcPr>
                        <w:tcW w:w="284" w:type="dxa"/>
                        <w:tcBorders>
                          <w:top w:val="nil"/>
                          <w:left w:val="nil"/>
                          <w:bottom w:val="nil"/>
                          <w:right w:val="nil"/>
                        </w:tcBorders>
                      </w:tcPr>
                      <w:p w14:paraId="067CA0E8" w14:textId="77777777" w:rsidR="002A79D8" w:rsidRPr="007F2770" w:rsidRDefault="002A79D8" w:rsidP="00703848">
                        <w:pPr>
                          <w:pStyle w:val="TAC"/>
                          <w:snapToGrid w:val="0"/>
                        </w:pPr>
                      </w:p>
                    </w:tc>
                    <w:tc>
                      <w:tcPr>
                        <w:tcW w:w="283" w:type="dxa"/>
                        <w:tcBorders>
                          <w:top w:val="nil"/>
                          <w:left w:val="nil"/>
                          <w:bottom w:val="nil"/>
                          <w:right w:val="nil"/>
                        </w:tcBorders>
                      </w:tcPr>
                      <w:p w14:paraId="7635A7CA" w14:textId="77777777" w:rsidR="002A79D8" w:rsidRPr="007F2770" w:rsidRDefault="002A79D8" w:rsidP="00703848">
                        <w:pPr>
                          <w:pStyle w:val="TAC"/>
                          <w:snapToGrid w:val="0"/>
                        </w:pPr>
                      </w:p>
                    </w:tc>
                    <w:tc>
                      <w:tcPr>
                        <w:tcW w:w="236" w:type="dxa"/>
                        <w:tcBorders>
                          <w:top w:val="nil"/>
                          <w:left w:val="nil"/>
                          <w:bottom w:val="nil"/>
                          <w:right w:val="nil"/>
                        </w:tcBorders>
                      </w:tcPr>
                      <w:p w14:paraId="0372E37A" w14:textId="77777777" w:rsidR="002A79D8" w:rsidRPr="007F2770" w:rsidRDefault="002A79D8" w:rsidP="00703848">
                        <w:pPr>
                          <w:pStyle w:val="TAC"/>
                          <w:snapToGrid w:val="0"/>
                        </w:pPr>
                      </w:p>
                    </w:tc>
                    <w:tc>
                      <w:tcPr>
                        <w:tcW w:w="5907" w:type="dxa"/>
                        <w:tcBorders>
                          <w:top w:val="nil"/>
                          <w:left w:val="nil"/>
                          <w:bottom w:val="nil"/>
                          <w:right w:val="nil"/>
                        </w:tcBorders>
                      </w:tcPr>
                      <w:p w14:paraId="698D72CB" w14:textId="77777777" w:rsidR="002A79D8" w:rsidRPr="007F2770" w:rsidRDefault="002A79D8" w:rsidP="00703848">
                        <w:pPr>
                          <w:pStyle w:val="TAL"/>
                          <w:snapToGrid w:val="0"/>
                        </w:pPr>
                      </w:p>
                    </w:tc>
                  </w:tr>
                  <w:tr w:rsidR="002A79D8" w:rsidRPr="007F2770" w14:paraId="41986382" w14:textId="77777777" w:rsidTr="00703848">
                    <w:trPr>
                      <w:cantSplit/>
                      <w:jc w:val="center"/>
                    </w:trPr>
                    <w:tc>
                      <w:tcPr>
                        <w:tcW w:w="240" w:type="dxa"/>
                        <w:tcBorders>
                          <w:top w:val="nil"/>
                          <w:left w:val="nil"/>
                          <w:bottom w:val="nil"/>
                          <w:right w:val="nil"/>
                        </w:tcBorders>
                        <w:hideMark/>
                      </w:tcPr>
                      <w:p w14:paraId="45D84B0C" w14:textId="77777777" w:rsidR="002A79D8" w:rsidRPr="007F2770" w:rsidRDefault="002A79D8" w:rsidP="00703848">
                        <w:pPr>
                          <w:pStyle w:val="TAC"/>
                          <w:snapToGrid w:val="0"/>
                          <w:jc w:val="left"/>
                        </w:pPr>
                        <w:r w:rsidRPr="007F2770">
                          <w:t>0</w:t>
                        </w:r>
                      </w:p>
                    </w:tc>
                    <w:tc>
                      <w:tcPr>
                        <w:tcW w:w="284" w:type="dxa"/>
                        <w:tcBorders>
                          <w:top w:val="nil"/>
                          <w:left w:val="nil"/>
                          <w:bottom w:val="nil"/>
                          <w:right w:val="nil"/>
                        </w:tcBorders>
                      </w:tcPr>
                      <w:p w14:paraId="15C3D9AA" w14:textId="77777777" w:rsidR="002A79D8" w:rsidRPr="007F2770" w:rsidRDefault="002A79D8" w:rsidP="00703848">
                        <w:pPr>
                          <w:pStyle w:val="TAC"/>
                          <w:snapToGrid w:val="0"/>
                        </w:pPr>
                      </w:p>
                    </w:tc>
                    <w:tc>
                      <w:tcPr>
                        <w:tcW w:w="283" w:type="dxa"/>
                        <w:tcBorders>
                          <w:top w:val="nil"/>
                          <w:left w:val="nil"/>
                          <w:bottom w:val="nil"/>
                          <w:right w:val="nil"/>
                        </w:tcBorders>
                      </w:tcPr>
                      <w:p w14:paraId="1581FB1E" w14:textId="77777777" w:rsidR="002A79D8" w:rsidRPr="007F2770" w:rsidRDefault="002A79D8" w:rsidP="00703848">
                        <w:pPr>
                          <w:pStyle w:val="TAC"/>
                          <w:snapToGrid w:val="0"/>
                        </w:pPr>
                      </w:p>
                    </w:tc>
                    <w:tc>
                      <w:tcPr>
                        <w:tcW w:w="236" w:type="dxa"/>
                        <w:tcBorders>
                          <w:top w:val="nil"/>
                          <w:left w:val="nil"/>
                          <w:bottom w:val="nil"/>
                          <w:right w:val="nil"/>
                        </w:tcBorders>
                      </w:tcPr>
                      <w:p w14:paraId="368B75C1" w14:textId="77777777" w:rsidR="002A79D8" w:rsidRPr="007F2770" w:rsidRDefault="002A79D8" w:rsidP="00703848">
                        <w:pPr>
                          <w:pStyle w:val="TAC"/>
                          <w:snapToGrid w:val="0"/>
                        </w:pPr>
                      </w:p>
                    </w:tc>
                    <w:tc>
                      <w:tcPr>
                        <w:tcW w:w="5907" w:type="dxa"/>
                        <w:tcBorders>
                          <w:top w:val="nil"/>
                          <w:left w:val="nil"/>
                          <w:bottom w:val="nil"/>
                          <w:right w:val="nil"/>
                        </w:tcBorders>
                        <w:hideMark/>
                      </w:tcPr>
                      <w:p w14:paraId="1F314E5F" w14:textId="77777777" w:rsidR="002A79D8" w:rsidRPr="007F2770" w:rsidRDefault="002A79D8" w:rsidP="00703848">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2A79D8" w:rsidRPr="007F2770" w14:paraId="32F02ACF" w14:textId="77777777" w:rsidTr="00703848">
                    <w:trPr>
                      <w:cantSplit/>
                      <w:jc w:val="center"/>
                    </w:trPr>
                    <w:tc>
                      <w:tcPr>
                        <w:tcW w:w="240" w:type="dxa"/>
                        <w:tcBorders>
                          <w:top w:val="nil"/>
                          <w:left w:val="nil"/>
                          <w:bottom w:val="nil"/>
                          <w:right w:val="nil"/>
                        </w:tcBorders>
                        <w:hideMark/>
                      </w:tcPr>
                      <w:p w14:paraId="0E2E59A2" w14:textId="77777777" w:rsidR="002A79D8" w:rsidRPr="007F2770" w:rsidRDefault="002A79D8" w:rsidP="00703848">
                        <w:pPr>
                          <w:pStyle w:val="TAC"/>
                          <w:snapToGrid w:val="0"/>
                        </w:pPr>
                        <w:r w:rsidRPr="007F2770">
                          <w:t>1</w:t>
                        </w:r>
                      </w:p>
                    </w:tc>
                    <w:tc>
                      <w:tcPr>
                        <w:tcW w:w="284" w:type="dxa"/>
                        <w:tcBorders>
                          <w:top w:val="nil"/>
                          <w:left w:val="nil"/>
                          <w:bottom w:val="nil"/>
                          <w:right w:val="nil"/>
                        </w:tcBorders>
                      </w:tcPr>
                      <w:p w14:paraId="23314271" w14:textId="77777777" w:rsidR="002A79D8" w:rsidRPr="007F2770" w:rsidRDefault="002A79D8" w:rsidP="00703848">
                        <w:pPr>
                          <w:pStyle w:val="TAC"/>
                          <w:snapToGrid w:val="0"/>
                        </w:pPr>
                      </w:p>
                    </w:tc>
                    <w:tc>
                      <w:tcPr>
                        <w:tcW w:w="283" w:type="dxa"/>
                        <w:tcBorders>
                          <w:top w:val="nil"/>
                          <w:left w:val="nil"/>
                          <w:bottom w:val="nil"/>
                          <w:right w:val="nil"/>
                        </w:tcBorders>
                      </w:tcPr>
                      <w:p w14:paraId="33CEB16F" w14:textId="77777777" w:rsidR="002A79D8" w:rsidRPr="007F2770" w:rsidRDefault="002A79D8" w:rsidP="00703848">
                        <w:pPr>
                          <w:pStyle w:val="TAC"/>
                          <w:snapToGrid w:val="0"/>
                        </w:pPr>
                      </w:p>
                    </w:tc>
                    <w:tc>
                      <w:tcPr>
                        <w:tcW w:w="236" w:type="dxa"/>
                        <w:tcBorders>
                          <w:top w:val="nil"/>
                          <w:left w:val="nil"/>
                          <w:bottom w:val="nil"/>
                          <w:right w:val="nil"/>
                        </w:tcBorders>
                      </w:tcPr>
                      <w:p w14:paraId="1B79B4A3" w14:textId="77777777" w:rsidR="002A79D8" w:rsidRPr="007F2770" w:rsidRDefault="002A79D8" w:rsidP="00703848">
                        <w:pPr>
                          <w:pStyle w:val="TAC"/>
                          <w:snapToGrid w:val="0"/>
                        </w:pPr>
                      </w:p>
                    </w:tc>
                    <w:tc>
                      <w:tcPr>
                        <w:tcW w:w="5907" w:type="dxa"/>
                        <w:tcBorders>
                          <w:top w:val="nil"/>
                          <w:left w:val="nil"/>
                          <w:bottom w:val="nil"/>
                          <w:right w:val="nil"/>
                        </w:tcBorders>
                        <w:hideMark/>
                      </w:tcPr>
                      <w:p w14:paraId="2713855E" w14:textId="77777777" w:rsidR="002A79D8" w:rsidRPr="007F2770" w:rsidRDefault="002A79D8" w:rsidP="00703848">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42A721DD" w14:textId="77777777" w:rsidR="002A79D8" w:rsidRPr="007F2770" w:rsidRDefault="002A79D8" w:rsidP="00703848">
                  <w:pPr>
                    <w:pStyle w:val="TAL"/>
                    <w:tabs>
                      <w:tab w:val="left" w:pos="4759"/>
                    </w:tabs>
                    <w:snapToGrid w:val="0"/>
                  </w:pPr>
                </w:p>
              </w:tc>
            </w:tr>
          </w:tbl>
          <w:p w14:paraId="23EE6C86" w14:textId="77777777" w:rsidR="002A79D8" w:rsidRPr="007F2770" w:rsidRDefault="002A79D8" w:rsidP="00703848">
            <w:pPr>
              <w:pStyle w:val="TAL"/>
              <w:snapToGrid w:val="0"/>
              <w:rPr>
                <w:lang w:eastAsia="zh-CN"/>
              </w:rPr>
            </w:pPr>
          </w:p>
          <w:p w14:paraId="0CC62308" w14:textId="77777777" w:rsidR="002A79D8" w:rsidRPr="007F2770" w:rsidRDefault="002A79D8" w:rsidP="0070384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83A8EEC" w14:textId="77777777" w:rsidR="002A79D8" w:rsidRPr="007F2770" w:rsidRDefault="002A79D8" w:rsidP="00703848">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6989C33B" w14:textId="77777777" w:rsidR="002A79D8" w:rsidRPr="007F2770" w:rsidRDefault="002A79D8" w:rsidP="00703848">
            <w:pPr>
              <w:pStyle w:val="TAL"/>
              <w:snapToGrid w:val="0"/>
              <w:rPr>
                <w:rFonts w:cs="Arial"/>
                <w:lang w:eastAsia="zh-CN"/>
              </w:rPr>
            </w:pPr>
            <w:r w:rsidRPr="007F2770">
              <w:rPr>
                <w:lang w:eastAsia="ko-KR"/>
              </w:rPr>
              <w:t>Bit</w:t>
            </w:r>
          </w:p>
        </w:tc>
      </w:tr>
      <w:tr w:rsidR="002A79D8" w:rsidRPr="007F2770" w14:paraId="66BB3013" w14:textId="77777777" w:rsidTr="00703848">
        <w:trPr>
          <w:gridAfter w:val="1"/>
          <w:wAfter w:w="21" w:type="dxa"/>
          <w:cantSplit/>
          <w:jc w:val="center"/>
        </w:trPr>
        <w:tc>
          <w:tcPr>
            <w:tcW w:w="232" w:type="dxa"/>
            <w:gridSpan w:val="2"/>
          </w:tcPr>
          <w:p w14:paraId="3D846761" w14:textId="77777777" w:rsidR="002A79D8" w:rsidRPr="007F2770" w:rsidRDefault="002A79D8" w:rsidP="00703848">
            <w:pPr>
              <w:pStyle w:val="TAC"/>
              <w:snapToGrid w:val="0"/>
            </w:pPr>
            <w:r w:rsidRPr="007F2770">
              <w:t>8</w:t>
            </w:r>
          </w:p>
        </w:tc>
        <w:tc>
          <w:tcPr>
            <w:tcW w:w="284" w:type="dxa"/>
            <w:gridSpan w:val="5"/>
          </w:tcPr>
          <w:p w14:paraId="1B7EDB7E" w14:textId="77777777" w:rsidR="002A79D8" w:rsidRPr="007F2770" w:rsidRDefault="002A79D8" w:rsidP="00703848">
            <w:pPr>
              <w:pStyle w:val="TAC"/>
              <w:snapToGrid w:val="0"/>
            </w:pPr>
          </w:p>
        </w:tc>
        <w:tc>
          <w:tcPr>
            <w:tcW w:w="283" w:type="dxa"/>
            <w:gridSpan w:val="6"/>
          </w:tcPr>
          <w:p w14:paraId="6CB72FC9" w14:textId="77777777" w:rsidR="002A79D8" w:rsidRPr="007F2770" w:rsidRDefault="002A79D8" w:rsidP="00703848">
            <w:pPr>
              <w:pStyle w:val="TAC"/>
              <w:snapToGrid w:val="0"/>
            </w:pPr>
          </w:p>
        </w:tc>
        <w:tc>
          <w:tcPr>
            <w:tcW w:w="236" w:type="dxa"/>
            <w:gridSpan w:val="6"/>
          </w:tcPr>
          <w:p w14:paraId="4AB12901" w14:textId="77777777" w:rsidR="002A79D8" w:rsidRPr="007F2770" w:rsidRDefault="002A79D8" w:rsidP="00703848">
            <w:pPr>
              <w:pStyle w:val="TAC"/>
              <w:snapToGrid w:val="0"/>
            </w:pPr>
          </w:p>
        </w:tc>
        <w:tc>
          <w:tcPr>
            <w:tcW w:w="6073" w:type="dxa"/>
            <w:gridSpan w:val="6"/>
          </w:tcPr>
          <w:p w14:paraId="097EF64A" w14:textId="77777777" w:rsidR="002A79D8" w:rsidRPr="007F2770" w:rsidRDefault="002A79D8" w:rsidP="00703848">
            <w:pPr>
              <w:pStyle w:val="TAL"/>
              <w:snapToGrid w:val="0"/>
            </w:pPr>
          </w:p>
        </w:tc>
      </w:tr>
      <w:tr w:rsidR="002A79D8" w:rsidRPr="007F2770" w14:paraId="005352E8" w14:textId="77777777" w:rsidTr="00703848">
        <w:trPr>
          <w:gridAfter w:val="1"/>
          <w:wAfter w:w="21" w:type="dxa"/>
          <w:cantSplit/>
          <w:jc w:val="center"/>
        </w:trPr>
        <w:tc>
          <w:tcPr>
            <w:tcW w:w="232" w:type="dxa"/>
            <w:gridSpan w:val="2"/>
            <w:hideMark/>
          </w:tcPr>
          <w:p w14:paraId="363035C6" w14:textId="77777777" w:rsidR="002A79D8" w:rsidRPr="007F2770" w:rsidRDefault="002A79D8" w:rsidP="00703848">
            <w:pPr>
              <w:pStyle w:val="TAC"/>
              <w:snapToGrid w:val="0"/>
            </w:pPr>
            <w:r w:rsidRPr="007F2770">
              <w:t>0</w:t>
            </w:r>
          </w:p>
        </w:tc>
        <w:tc>
          <w:tcPr>
            <w:tcW w:w="284" w:type="dxa"/>
            <w:gridSpan w:val="5"/>
          </w:tcPr>
          <w:p w14:paraId="728BC3D8" w14:textId="77777777" w:rsidR="002A79D8" w:rsidRPr="007F2770" w:rsidRDefault="002A79D8" w:rsidP="00703848">
            <w:pPr>
              <w:pStyle w:val="TAC"/>
              <w:snapToGrid w:val="0"/>
            </w:pPr>
          </w:p>
        </w:tc>
        <w:tc>
          <w:tcPr>
            <w:tcW w:w="283" w:type="dxa"/>
            <w:gridSpan w:val="6"/>
          </w:tcPr>
          <w:p w14:paraId="76E52A47" w14:textId="77777777" w:rsidR="002A79D8" w:rsidRPr="007F2770" w:rsidRDefault="002A79D8" w:rsidP="00703848">
            <w:pPr>
              <w:pStyle w:val="TAC"/>
              <w:snapToGrid w:val="0"/>
            </w:pPr>
          </w:p>
        </w:tc>
        <w:tc>
          <w:tcPr>
            <w:tcW w:w="236" w:type="dxa"/>
            <w:gridSpan w:val="6"/>
          </w:tcPr>
          <w:p w14:paraId="5093ECE3" w14:textId="77777777" w:rsidR="002A79D8" w:rsidRPr="007F2770" w:rsidRDefault="002A79D8" w:rsidP="00703848">
            <w:pPr>
              <w:pStyle w:val="TAC"/>
              <w:snapToGrid w:val="0"/>
            </w:pPr>
          </w:p>
        </w:tc>
        <w:tc>
          <w:tcPr>
            <w:tcW w:w="6073" w:type="dxa"/>
            <w:gridSpan w:val="6"/>
            <w:hideMark/>
          </w:tcPr>
          <w:p w14:paraId="55F3AD7C" w14:textId="77777777" w:rsidR="002A79D8" w:rsidRPr="007F2770" w:rsidRDefault="002A79D8" w:rsidP="0070384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2A79D8" w:rsidRPr="007F2770" w14:paraId="3C31819F" w14:textId="77777777" w:rsidTr="00703848">
        <w:trPr>
          <w:gridAfter w:val="1"/>
          <w:wAfter w:w="21" w:type="dxa"/>
          <w:cantSplit/>
          <w:jc w:val="center"/>
        </w:trPr>
        <w:tc>
          <w:tcPr>
            <w:tcW w:w="232" w:type="dxa"/>
            <w:gridSpan w:val="2"/>
            <w:hideMark/>
          </w:tcPr>
          <w:p w14:paraId="17A02E21" w14:textId="77777777" w:rsidR="002A79D8" w:rsidRPr="007F2770" w:rsidRDefault="002A79D8" w:rsidP="00703848">
            <w:pPr>
              <w:pStyle w:val="TAC"/>
              <w:snapToGrid w:val="0"/>
            </w:pPr>
            <w:r w:rsidRPr="007F2770">
              <w:t>1</w:t>
            </w:r>
          </w:p>
        </w:tc>
        <w:tc>
          <w:tcPr>
            <w:tcW w:w="284" w:type="dxa"/>
            <w:gridSpan w:val="5"/>
          </w:tcPr>
          <w:p w14:paraId="77166308" w14:textId="77777777" w:rsidR="002A79D8" w:rsidRPr="007F2770" w:rsidRDefault="002A79D8" w:rsidP="00703848">
            <w:pPr>
              <w:pStyle w:val="TAC"/>
              <w:snapToGrid w:val="0"/>
            </w:pPr>
          </w:p>
        </w:tc>
        <w:tc>
          <w:tcPr>
            <w:tcW w:w="283" w:type="dxa"/>
            <w:gridSpan w:val="6"/>
          </w:tcPr>
          <w:p w14:paraId="30E21736" w14:textId="77777777" w:rsidR="002A79D8" w:rsidRPr="007F2770" w:rsidRDefault="002A79D8" w:rsidP="00703848">
            <w:pPr>
              <w:pStyle w:val="TAC"/>
              <w:snapToGrid w:val="0"/>
            </w:pPr>
          </w:p>
        </w:tc>
        <w:tc>
          <w:tcPr>
            <w:tcW w:w="236" w:type="dxa"/>
            <w:gridSpan w:val="6"/>
          </w:tcPr>
          <w:p w14:paraId="6CA12E7C" w14:textId="77777777" w:rsidR="002A79D8" w:rsidRPr="007F2770" w:rsidRDefault="002A79D8" w:rsidP="00703848">
            <w:pPr>
              <w:pStyle w:val="TAC"/>
              <w:snapToGrid w:val="0"/>
            </w:pPr>
          </w:p>
        </w:tc>
        <w:tc>
          <w:tcPr>
            <w:tcW w:w="6073" w:type="dxa"/>
            <w:gridSpan w:val="6"/>
            <w:hideMark/>
          </w:tcPr>
          <w:p w14:paraId="7E8129E7" w14:textId="77777777" w:rsidR="002A79D8" w:rsidRPr="007F2770" w:rsidRDefault="002A79D8" w:rsidP="0070384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2A79D8" w:rsidRPr="007F2770" w14:paraId="503599D0" w14:textId="77777777" w:rsidTr="00703848">
        <w:trPr>
          <w:gridAfter w:val="1"/>
          <w:wAfter w:w="21" w:type="dxa"/>
          <w:cantSplit/>
          <w:jc w:val="center"/>
        </w:trPr>
        <w:tc>
          <w:tcPr>
            <w:tcW w:w="7108" w:type="dxa"/>
            <w:gridSpan w:val="25"/>
          </w:tcPr>
          <w:p w14:paraId="52469098" w14:textId="77777777" w:rsidR="002A79D8" w:rsidRPr="007F2770" w:rsidRDefault="002A79D8" w:rsidP="00703848">
            <w:pPr>
              <w:pStyle w:val="TAL"/>
              <w:snapToGrid w:val="0"/>
              <w:rPr>
                <w:lang w:eastAsia="zh-CN"/>
              </w:rPr>
            </w:pPr>
          </w:p>
          <w:p w14:paraId="7825FD45" w14:textId="77777777" w:rsidR="002A79D8" w:rsidRPr="007F2770" w:rsidRDefault="002A79D8" w:rsidP="0070384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6472290A" w14:textId="77777777" w:rsidR="002A79D8" w:rsidRPr="007F2770" w:rsidRDefault="002A79D8" w:rsidP="00703848">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A9D50E8" w14:textId="77777777" w:rsidR="002A79D8" w:rsidRPr="007F2770" w:rsidRDefault="002A79D8" w:rsidP="00703848">
            <w:pPr>
              <w:pStyle w:val="TAL"/>
              <w:snapToGrid w:val="0"/>
              <w:rPr>
                <w:lang w:eastAsia="zh-CN"/>
              </w:rPr>
            </w:pPr>
            <w:r w:rsidRPr="007F2770">
              <w:rPr>
                <w:lang w:eastAsia="ko-KR"/>
              </w:rPr>
              <w:t>Bit</w:t>
            </w:r>
          </w:p>
        </w:tc>
      </w:tr>
      <w:tr w:rsidR="002A79D8" w:rsidRPr="007F2770" w14:paraId="7DADCF7D" w14:textId="77777777" w:rsidTr="00703848">
        <w:trPr>
          <w:gridAfter w:val="1"/>
          <w:wAfter w:w="21" w:type="dxa"/>
          <w:cantSplit/>
          <w:jc w:val="center"/>
        </w:trPr>
        <w:tc>
          <w:tcPr>
            <w:tcW w:w="396" w:type="dxa"/>
            <w:gridSpan w:val="5"/>
          </w:tcPr>
          <w:p w14:paraId="335AAFFB" w14:textId="77777777" w:rsidR="002A79D8" w:rsidRPr="007F2770" w:rsidRDefault="002A79D8" w:rsidP="00703848">
            <w:pPr>
              <w:pStyle w:val="TAC"/>
              <w:snapToGrid w:val="0"/>
              <w:jc w:val="left"/>
            </w:pPr>
            <w:r w:rsidRPr="007F2770">
              <w:t>1</w:t>
            </w:r>
          </w:p>
        </w:tc>
        <w:tc>
          <w:tcPr>
            <w:tcW w:w="284" w:type="dxa"/>
            <w:gridSpan w:val="6"/>
          </w:tcPr>
          <w:p w14:paraId="391E0DD8" w14:textId="77777777" w:rsidR="002A79D8" w:rsidRPr="007F2770" w:rsidRDefault="002A79D8" w:rsidP="00703848">
            <w:pPr>
              <w:pStyle w:val="TAC"/>
              <w:snapToGrid w:val="0"/>
            </w:pPr>
          </w:p>
        </w:tc>
        <w:tc>
          <w:tcPr>
            <w:tcW w:w="283" w:type="dxa"/>
            <w:gridSpan w:val="6"/>
          </w:tcPr>
          <w:p w14:paraId="5105F341" w14:textId="77777777" w:rsidR="002A79D8" w:rsidRPr="007F2770" w:rsidRDefault="002A79D8" w:rsidP="00703848">
            <w:pPr>
              <w:pStyle w:val="TAC"/>
              <w:snapToGrid w:val="0"/>
            </w:pPr>
          </w:p>
        </w:tc>
        <w:tc>
          <w:tcPr>
            <w:tcW w:w="236" w:type="dxa"/>
            <w:gridSpan w:val="6"/>
          </w:tcPr>
          <w:p w14:paraId="6C51F202" w14:textId="77777777" w:rsidR="002A79D8" w:rsidRPr="007F2770" w:rsidRDefault="002A79D8" w:rsidP="00703848">
            <w:pPr>
              <w:pStyle w:val="TAC"/>
              <w:snapToGrid w:val="0"/>
            </w:pPr>
          </w:p>
        </w:tc>
        <w:tc>
          <w:tcPr>
            <w:tcW w:w="5909" w:type="dxa"/>
            <w:gridSpan w:val="2"/>
          </w:tcPr>
          <w:p w14:paraId="1EBE1810" w14:textId="77777777" w:rsidR="002A79D8" w:rsidRPr="007F2770" w:rsidRDefault="002A79D8" w:rsidP="00703848">
            <w:pPr>
              <w:pStyle w:val="TAL"/>
              <w:snapToGrid w:val="0"/>
            </w:pPr>
          </w:p>
        </w:tc>
      </w:tr>
      <w:tr w:rsidR="002A79D8" w:rsidRPr="007F2770" w14:paraId="629A4380" w14:textId="77777777" w:rsidTr="00703848">
        <w:trPr>
          <w:gridAfter w:val="1"/>
          <w:wAfter w:w="21" w:type="dxa"/>
          <w:cantSplit/>
          <w:jc w:val="center"/>
        </w:trPr>
        <w:tc>
          <w:tcPr>
            <w:tcW w:w="396" w:type="dxa"/>
            <w:gridSpan w:val="5"/>
            <w:hideMark/>
          </w:tcPr>
          <w:p w14:paraId="0FFDD8A9" w14:textId="77777777" w:rsidR="002A79D8" w:rsidRPr="007F2770" w:rsidRDefault="002A79D8" w:rsidP="00703848">
            <w:pPr>
              <w:pStyle w:val="TAC"/>
              <w:snapToGrid w:val="0"/>
              <w:jc w:val="left"/>
            </w:pPr>
            <w:r w:rsidRPr="007F2770">
              <w:t>0</w:t>
            </w:r>
          </w:p>
        </w:tc>
        <w:tc>
          <w:tcPr>
            <w:tcW w:w="284" w:type="dxa"/>
            <w:gridSpan w:val="6"/>
          </w:tcPr>
          <w:p w14:paraId="186D94C1" w14:textId="77777777" w:rsidR="002A79D8" w:rsidRPr="007F2770" w:rsidRDefault="002A79D8" w:rsidP="00703848">
            <w:pPr>
              <w:pStyle w:val="TAC"/>
              <w:snapToGrid w:val="0"/>
            </w:pPr>
          </w:p>
        </w:tc>
        <w:tc>
          <w:tcPr>
            <w:tcW w:w="283" w:type="dxa"/>
            <w:gridSpan w:val="6"/>
          </w:tcPr>
          <w:p w14:paraId="3EF05CEC" w14:textId="77777777" w:rsidR="002A79D8" w:rsidRPr="007F2770" w:rsidRDefault="002A79D8" w:rsidP="00703848">
            <w:pPr>
              <w:pStyle w:val="TAC"/>
              <w:snapToGrid w:val="0"/>
            </w:pPr>
          </w:p>
        </w:tc>
        <w:tc>
          <w:tcPr>
            <w:tcW w:w="236" w:type="dxa"/>
            <w:gridSpan w:val="6"/>
          </w:tcPr>
          <w:p w14:paraId="2629950A" w14:textId="77777777" w:rsidR="002A79D8" w:rsidRPr="007F2770" w:rsidRDefault="002A79D8" w:rsidP="00703848">
            <w:pPr>
              <w:pStyle w:val="TAC"/>
              <w:snapToGrid w:val="0"/>
            </w:pPr>
          </w:p>
        </w:tc>
        <w:tc>
          <w:tcPr>
            <w:tcW w:w="5909" w:type="dxa"/>
            <w:gridSpan w:val="2"/>
            <w:hideMark/>
          </w:tcPr>
          <w:p w14:paraId="2447692A" w14:textId="77777777" w:rsidR="002A79D8" w:rsidRPr="007F2770" w:rsidRDefault="002A79D8" w:rsidP="0070384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2A79D8" w:rsidRPr="007F2770" w14:paraId="44F38718" w14:textId="77777777" w:rsidTr="00703848">
        <w:trPr>
          <w:gridAfter w:val="1"/>
          <w:wAfter w:w="21" w:type="dxa"/>
          <w:cantSplit/>
          <w:jc w:val="center"/>
        </w:trPr>
        <w:tc>
          <w:tcPr>
            <w:tcW w:w="396" w:type="dxa"/>
            <w:gridSpan w:val="5"/>
            <w:hideMark/>
          </w:tcPr>
          <w:p w14:paraId="531C7E22" w14:textId="77777777" w:rsidR="002A79D8" w:rsidRPr="007F2770" w:rsidRDefault="002A79D8" w:rsidP="00703848">
            <w:pPr>
              <w:pStyle w:val="TAC"/>
              <w:snapToGrid w:val="0"/>
              <w:jc w:val="left"/>
            </w:pPr>
            <w:r w:rsidRPr="007F2770">
              <w:t>1</w:t>
            </w:r>
          </w:p>
        </w:tc>
        <w:tc>
          <w:tcPr>
            <w:tcW w:w="284" w:type="dxa"/>
            <w:gridSpan w:val="6"/>
          </w:tcPr>
          <w:p w14:paraId="071FC921" w14:textId="77777777" w:rsidR="002A79D8" w:rsidRPr="007F2770" w:rsidRDefault="002A79D8" w:rsidP="00703848">
            <w:pPr>
              <w:pStyle w:val="TAC"/>
              <w:snapToGrid w:val="0"/>
            </w:pPr>
          </w:p>
        </w:tc>
        <w:tc>
          <w:tcPr>
            <w:tcW w:w="283" w:type="dxa"/>
            <w:gridSpan w:val="6"/>
          </w:tcPr>
          <w:p w14:paraId="6973A43E" w14:textId="77777777" w:rsidR="002A79D8" w:rsidRPr="007F2770" w:rsidRDefault="002A79D8" w:rsidP="00703848">
            <w:pPr>
              <w:pStyle w:val="TAC"/>
              <w:snapToGrid w:val="0"/>
            </w:pPr>
          </w:p>
        </w:tc>
        <w:tc>
          <w:tcPr>
            <w:tcW w:w="236" w:type="dxa"/>
            <w:gridSpan w:val="6"/>
          </w:tcPr>
          <w:p w14:paraId="1470D3A4" w14:textId="77777777" w:rsidR="002A79D8" w:rsidRPr="007F2770" w:rsidRDefault="002A79D8" w:rsidP="00703848">
            <w:pPr>
              <w:pStyle w:val="TAC"/>
              <w:snapToGrid w:val="0"/>
            </w:pPr>
          </w:p>
        </w:tc>
        <w:tc>
          <w:tcPr>
            <w:tcW w:w="5909" w:type="dxa"/>
            <w:gridSpan w:val="2"/>
            <w:hideMark/>
          </w:tcPr>
          <w:p w14:paraId="4773EA62" w14:textId="77777777" w:rsidR="002A79D8" w:rsidRPr="007F2770" w:rsidRDefault="002A79D8" w:rsidP="0070384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2A79D8" w:rsidRPr="007F2770" w14:paraId="1DDDE01F" w14:textId="77777777" w:rsidTr="00703848">
        <w:trPr>
          <w:gridAfter w:val="1"/>
          <w:wAfter w:w="21" w:type="dxa"/>
          <w:cantSplit/>
          <w:jc w:val="center"/>
        </w:trPr>
        <w:tc>
          <w:tcPr>
            <w:tcW w:w="7108" w:type="dxa"/>
            <w:gridSpan w:val="25"/>
          </w:tcPr>
          <w:p w14:paraId="4D928739" w14:textId="77777777" w:rsidR="002A79D8" w:rsidRPr="007F2770" w:rsidRDefault="002A79D8" w:rsidP="00703848">
            <w:pPr>
              <w:pStyle w:val="TAL"/>
              <w:snapToGrid w:val="0"/>
              <w:rPr>
                <w:lang w:eastAsia="zh-CN"/>
              </w:rPr>
            </w:pPr>
          </w:p>
          <w:p w14:paraId="095A77F1" w14:textId="77777777" w:rsidR="002A79D8" w:rsidRPr="007F2770" w:rsidRDefault="002A79D8" w:rsidP="0070384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EB8110B" w14:textId="77777777" w:rsidR="002A79D8" w:rsidRPr="007F2770" w:rsidRDefault="002A79D8" w:rsidP="0070384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2672D18D" w14:textId="77777777" w:rsidR="002A79D8" w:rsidRPr="007F2770" w:rsidRDefault="002A79D8" w:rsidP="00703848">
            <w:pPr>
              <w:pStyle w:val="TAL"/>
              <w:snapToGrid w:val="0"/>
              <w:rPr>
                <w:lang w:eastAsia="zh-CN"/>
              </w:rPr>
            </w:pPr>
            <w:r w:rsidRPr="007F2770">
              <w:rPr>
                <w:lang w:eastAsia="zh-CN"/>
              </w:rPr>
              <w:t>Bit</w:t>
            </w:r>
          </w:p>
        </w:tc>
      </w:tr>
      <w:tr w:rsidR="002A79D8" w:rsidRPr="007F2770" w14:paraId="3CC7014F" w14:textId="77777777" w:rsidTr="00703848">
        <w:trPr>
          <w:gridAfter w:val="1"/>
          <w:wAfter w:w="21" w:type="dxa"/>
          <w:cantSplit/>
          <w:jc w:val="center"/>
        </w:trPr>
        <w:tc>
          <w:tcPr>
            <w:tcW w:w="396" w:type="dxa"/>
            <w:gridSpan w:val="5"/>
          </w:tcPr>
          <w:p w14:paraId="63EBCD31" w14:textId="77777777" w:rsidR="002A79D8" w:rsidRPr="007F2770" w:rsidRDefault="002A79D8" w:rsidP="00703848">
            <w:pPr>
              <w:pStyle w:val="TAC"/>
              <w:snapToGrid w:val="0"/>
              <w:jc w:val="left"/>
            </w:pPr>
            <w:r w:rsidRPr="007F2770">
              <w:t>2</w:t>
            </w:r>
          </w:p>
        </w:tc>
        <w:tc>
          <w:tcPr>
            <w:tcW w:w="284" w:type="dxa"/>
            <w:gridSpan w:val="6"/>
          </w:tcPr>
          <w:p w14:paraId="682BB906" w14:textId="77777777" w:rsidR="002A79D8" w:rsidRPr="007F2770" w:rsidRDefault="002A79D8" w:rsidP="00703848">
            <w:pPr>
              <w:pStyle w:val="TAC"/>
              <w:snapToGrid w:val="0"/>
            </w:pPr>
          </w:p>
        </w:tc>
        <w:tc>
          <w:tcPr>
            <w:tcW w:w="283" w:type="dxa"/>
            <w:gridSpan w:val="6"/>
          </w:tcPr>
          <w:p w14:paraId="70660E6B" w14:textId="77777777" w:rsidR="002A79D8" w:rsidRPr="007F2770" w:rsidRDefault="002A79D8" w:rsidP="00703848">
            <w:pPr>
              <w:pStyle w:val="TAC"/>
              <w:snapToGrid w:val="0"/>
            </w:pPr>
          </w:p>
        </w:tc>
        <w:tc>
          <w:tcPr>
            <w:tcW w:w="236" w:type="dxa"/>
            <w:gridSpan w:val="6"/>
          </w:tcPr>
          <w:p w14:paraId="164406A6" w14:textId="77777777" w:rsidR="002A79D8" w:rsidRPr="007F2770" w:rsidRDefault="002A79D8" w:rsidP="00703848">
            <w:pPr>
              <w:pStyle w:val="TAC"/>
              <w:snapToGrid w:val="0"/>
            </w:pPr>
          </w:p>
        </w:tc>
        <w:tc>
          <w:tcPr>
            <w:tcW w:w="5909" w:type="dxa"/>
            <w:gridSpan w:val="2"/>
          </w:tcPr>
          <w:p w14:paraId="4ABFD7CF" w14:textId="77777777" w:rsidR="002A79D8" w:rsidRPr="007F2770" w:rsidRDefault="002A79D8" w:rsidP="00703848">
            <w:pPr>
              <w:pStyle w:val="TAL"/>
              <w:snapToGrid w:val="0"/>
            </w:pPr>
          </w:p>
        </w:tc>
      </w:tr>
      <w:tr w:rsidR="002A79D8" w:rsidRPr="007F2770" w14:paraId="36BECC19" w14:textId="77777777" w:rsidTr="00703848">
        <w:trPr>
          <w:gridAfter w:val="1"/>
          <w:wAfter w:w="21" w:type="dxa"/>
          <w:cantSplit/>
          <w:jc w:val="center"/>
        </w:trPr>
        <w:tc>
          <w:tcPr>
            <w:tcW w:w="396" w:type="dxa"/>
            <w:gridSpan w:val="5"/>
            <w:hideMark/>
          </w:tcPr>
          <w:p w14:paraId="3989F6C3" w14:textId="77777777" w:rsidR="002A79D8" w:rsidRPr="007F2770" w:rsidRDefault="002A79D8" w:rsidP="00703848">
            <w:pPr>
              <w:pStyle w:val="TAC"/>
              <w:snapToGrid w:val="0"/>
              <w:jc w:val="left"/>
            </w:pPr>
            <w:r w:rsidRPr="007F2770">
              <w:t>0</w:t>
            </w:r>
          </w:p>
        </w:tc>
        <w:tc>
          <w:tcPr>
            <w:tcW w:w="284" w:type="dxa"/>
            <w:gridSpan w:val="6"/>
          </w:tcPr>
          <w:p w14:paraId="7CCC601E" w14:textId="77777777" w:rsidR="002A79D8" w:rsidRPr="007F2770" w:rsidRDefault="002A79D8" w:rsidP="00703848">
            <w:pPr>
              <w:pStyle w:val="TAC"/>
              <w:snapToGrid w:val="0"/>
            </w:pPr>
          </w:p>
        </w:tc>
        <w:tc>
          <w:tcPr>
            <w:tcW w:w="283" w:type="dxa"/>
            <w:gridSpan w:val="6"/>
          </w:tcPr>
          <w:p w14:paraId="47905177" w14:textId="77777777" w:rsidR="002A79D8" w:rsidRPr="007F2770" w:rsidRDefault="002A79D8" w:rsidP="00703848">
            <w:pPr>
              <w:pStyle w:val="TAC"/>
              <w:snapToGrid w:val="0"/>
            </w:pPr>
          </w:p>
        </w:tc>
        <w:tc>
          <w:tcPr>
            <w:tcW w:w="236" w:type="dxa"/>
            <w:gridSpan w:val="6"/>
          </w:tcPr>
          <w:p w14:paraId="069211BC" w14:textId="77777777" w:rsidR="002A79D8" w:rsidRPr="007F2770" w:rsidRDefault="002A79D8" w:rsidP="00703848">
            <w:pPr>
              <w:pStyle w:val="TAC"/>
              <w:snapToGrid w:val="0"/>
            </w:pPr>
          </w:p>
        </w:tc>
        <w:tc>
          <w:tcPr>
            <w:tcW w:w="5909" w:type="dxa"/>
            <w:gridSpan w:val="2"/>
            <w:hideMark/>
          </w:tcPr>
          <w:p w14:paraId="2CBF020F" w14:textId="77777777" w:rsidR="002A79D8" w:rsidRPr="007F2770" w:rsidRDefault="002A79D8" w:rsidP="0070384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2A79D8" w:rsidRPr="007F2770" w14:paraId="25CBBBA5" w14:textId="77777777" w:rsidTr="00703848">
        <w:trPr>
          <w:gridAfter w:val="1"/>
          <w:wAfter w:w="21" w:type="dxa"/>
          <w:cantSplit/>
          <w:jc w:val="center"/>
        </w:trPr>
        <w:tc>
          <w:tcPr>
            <w:tcW w:w="396" w:type="dxa"/>
            <w:gridSpan w:val="5"/>
            <w:hideMark/>
          </w:tcPr>
          <w:p w14:paraId="50A89BF8" w14:textId="77777777" w:rsidR="002A79D8" w:rsidRPr="007F2770" w:rsidRDefault="002A79D8" w:rsidP="00703848">
            <w:pPr>
              <w:pStyle w:val="TAC"/>
              <w:snapToGrid w:val="0"/>
              <w:jc w:val="left"/>
            </w:pPr>
            <w:r w:rsidRPr="007F2770">
              <w:t>1</w:t>
            </w:r>
          </w:p>
        </w:tc>
        <w:tc>
          <w:tcPr>
            <w:tcW w:w="284" w:type="dxa"/>
            <w:gridSpan w:val="6"/>
          </w:tcPr>
          <w:p w14:paraId="6F745E78" w14:textId="77777777" w:rsidR="002A79D8" w:rsidRPr="007F2770" w:rsidRDefault="002A79D8" w:rsidP="00703848">
            <w:pPr>
              <w:pStyle w:val="TAC"/>
              <w:snapToGrid w:val="0"/>
            </w:pPr>
          </w:p>
        </w:tc>
        <w:tc>
          <w:tcPr>
            <w:tcW w:w="283" w:type="dxa"/>
            <w:gridSpan w:val="6"/>
          </w:tcPr>
          <w:p w14:paraId="5E591894" w14:textId="77777777" w:rsidR="002A79D8" w:rsidRPr="007F2770" w:rsidRDefault="002A79D8" w:rsidP="00703848">
            <w:pPr>
              <w:pStyle w:val="TAC"/>
              <w:snapToGrid w:val="0"/>
            </w:pPr>
          </w:p>
        </w:tc>
        <w:tc>
          <w:tcPr>
            <w:tcW w:w="236" w:type="dxa"/>
            <w:gridSpan w:val="6"/>
          </w:tcPr>
          <w:p w14:paraId="1B10D0B1" w14:textId="77777777" w:rsidR="002A79D8" w:rsidRPr="007F2770" w:rsidRDefault="002A79D8" w:rsidP="00703848">
            <w:pPr>
              <w:pStyle w:val="TAC"/>
              <w:snapToGrid w:val="0"/>
            </w:pPr>
          </w:p>
        </w:tc>
        <w:tc>
          <w:tcPr>
            <w:tcW w:w="5909" w:type="dxa"/>
            <w:gridSpan w:val="2"/>
            <w:hideMark/>
          </w:tcPr>
          <w:p w14:paraId="6F22D17E" w14:textId="77777777" w:rsidR="002A79D8" w:rsidRPr="007F2770" w:rsidRDefault="002A79D8" w:rsidP="0070384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2A79D8" w:rsidRPr="007F2770" w14:paraId="3E8793F5" w14:textId="77777777" w:rsidTr="00703848">
        <w:trPr>
          <w:gridAfter w:val="1"/>
          <w:wAfter w:w="21" w:type="dxa"/>
          <w:cantSplit/>
          <w:jc w:val="center"/>
        </w:trPr>
        <w:tc>
          <w:tcPr>
            <w:tcW w:w="7108" w:type="dxa"/>
            <w:gridSpan w:val="25"/>
          </w:tcPr>
          <w:p w14:paraId="13EA7FF0" w14:textId="77777777" w:rsidR="002A79D8" w:rsidRPr="007F2770" w:rsidRDefault="002A79D8" w:rsidP="00703848">
            <w:pPr>
              <w:pStyle w:val="TAL"/>
              <w:snapToGrid w:val="0"/>
              <w:rPr>
                <w:lang w:eastAsia="zh-CN"/>
              </w:rPr>
            </w:pPr>
          </w:p>
          <w:p w14:paraId="263AC93F" w14:textId="77777777" w:rsidR="002A79D8" w:rsidRPr="007F2770" w:rsidRDefault="002A79D8" w:rsidP="0070384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8472C10" w14:textId="77777777" w:rsidR="002A79D8" w:rsidRPr="007F2770" w:rsidRDefault="002A79D8" w:rsidP="0070384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1D7221CE" w14:textId="77777777" w:rsidR="002A79D8" w:rsidRPr="007F2770" w:rsidRDefault="002A79D8" w:rsidP="00703848">
            <w:pPr>
              <w:pStyle w:val="TAL"/>
              <w:snapToGrid w:val="0"/>
              <w:rPr>
                <w:lang w:eastAsia="zh-CN"/>
              </w:rPr>
            </w:pPr>
            <w:r w:rsidRPr="007F2770">
              <w:rPr>
                <w:lang w:eastAsia="zh-CN"/>
              </w:rPr>
              <w:t>Bit</w:t>
            </w:r>
          </w:p>
        </w:tc>
      </w:tr>
      <w:tr w:rsidR="002A79D8" w:rsidRPr="007F2770" w14:paraId="7263E0D6" w14:textId="77777777" w:rsidTr="00703848">
        <w:trPr>
          <w:gridAfter w:val="1"/>
          <w:wAfter w:w="21" w:type="dxa"/>
          <w:cantSplit/>
          <w:jc w:val="center"/>
        </w:trPr>
        <w:tc>
          <w:tcPr>
            <w:tcW w:w="396" w:type="dxa"/>
            <w:gridSpan w:val="5"/>
          </w:tcPr>
          <w:p w14:paraId="7243F9B7" w14:textId="77777777" w:rsidR="002A79D8" w:rsidRPr="007F2770" w:rsidRDefault="002A79D8" w:rsidP="00703848">
            <w:pPr>
              <w:pStyle w:val="TAC"/>
              <w:snapToGrid w:val="0"/>
              <w:jc w:val="left"/>
            </w:pPr>
            <w:r w:rsidRPr="007F2770">
              <w:t>3</w:t>
            </w:r>
          </w:p>
        </w:tc>
        <w:tc>
          <w:tcPr>
            <w:tcW w:w="284" w:type="dxa"/>
            <w:gridSpan w:val="6"/>
          </w:tcPr>
          <w:p w14:paraId="34CFC7E9" w14:textId="77777777" w:rsidR="002A79D8" w:rsidRPr="007F2770" w:rsidRDefault="002A79D8" w:rsidP="00703848">
            <w:pPr>
              <w:pStyle w:val="TAC"/>
              <w:snapToGrid w:val="0"/>
            </w:pPr>
          </w:p>
        </w:tc>
        <w:tc>
          <w:tcPr>
            <w:tcW w:w="283" w:type="dxa"/>
            <w:gridSpan w:val="6"/>
          </w:tcPr>
          <w:p w14:paraId="2234F4D0" w14:textId="77777777" w:rsidR="002A79D8" w:rsidRPr="007F2770" w:rsidRDefault="002A79D8" w:rsidP="00703848">
            <w:pPr>
              <w:pStyle w:val="TAC"/>
              <w:snapToGrid w:val="0"/>
            </w:pPr>
          </w:p>
        </w:tc>
        <w:tc>
          <w:tcPr>
            <w:tcW w:w="236" w:type="dxa"/>
            <w:gridSpan w:val="6"/>
          </w:tcPr>
          <w:p w14:paraId="64A087C2" w14:textId="77777777" w:rsidR="002A79D8" w:rsidRPr="007F2770" w:rsidRDefault="002A79D8" w:rsidP="00703848">
            <w:pPr>
              <w:pStyle w:val="TAC"/>
              <w:snapToGrid w:val="0"/>
            </w:pPr>
          </w:p>
        </w:tc>
        <w:tc>
          <w:tcPr>
            <w:tcW w:w="5909" w:type="dxa"/>
            <w:gridSpan w:val="2"/>
          </w:tcPr>
          <w:p w14:paraId="7D850027" w14:textId="77777777" w:rsidR="002A79D8" w:rsidRPr="007F2770" w:rsidRDefault="002A79D8" w:rsidP="00703848">
            <w:pPr>
              <w:pStyle w:val="TAL"/>
              <w:snapToGrid w:val="0"/>
            </w:pPr>
          </w:p>
        </w:tc>
      </w:tr>
      <w:tr w:rsidR="002A79D8" w:rsidRPr="007F2770" w14:paraId="72D1528C" w14:textId="77777777" w:rsidTr="00703848">
        <w:trPr>
          <w:gridAfter w:val="1"/>
          <w:wAfter w:w="21" w:type="dxa"/>
          <w:cantSplit/>
          <w:jc w:val="center"/>
        </w:trPr>
        <w:tc>
          <w:tcPr>
            <w:tcW w:w="396" w:type="dxa"/>
            <w:gridSpan w:val="5"/>
            <w:hideMark/>
          </w:tcPr>
          <w:p w14:paraId="7CB55791" w14:textId="77777777" w:rsidR="002A79D8" w:rsidRPr="007F2770" w:rsidRDefault="002A79D8" w:rsidP="00703848">
            <w:pPr>
              <w:pStyle w:val="TAC"/>
              <w:snapToGrid w:val="0"/>
              <w:jc w:val="left"/>
            </w:pPr>
            <w:r w:rsidRPr="007F2770">
              <w:t>0</w:t>
            </w:r>
          </w:p>
        </w:tc>
        <w:tc>
          <w:tcPr>
            <w:tcW w:w="284" w:type="dxa"/>
            <w:gridSpan w:val="6"/>
          </w:tcPr>
          <w:p w14:paraId="53ED502F" w14:textId="77777777" w:rsidR="002A79D8" w:rsidRPr="007F2770" w:rsidRDefault="002A79D8" w:rsidP="00703848">
            <w:pPr>
              <w:pStyle w:val="TAC"/>
              <w:snapToGrid w:val="0"/>
            </w:pPr>
          </w:p>
        </w:tc>
        <w:tc>
          <w:tcPr>
            <w:tcW w:w="283" w:type="dxa"/>
            <w:gridSpan w:val="6"/>
          </w:tcPr>
          <w:p w14:paraId="5229F450" w14:textId="77777777" w:rsidR="002A79D8" w:rsidRPr="007F2770" w:rsidRDefault="002A79D8" w:rsidP="00703848">
            <w:pPr>
              <w:pStyle w:val="TAC"/>
              <w:snapToGrid w:val="0"/>
            </w:pPr>
          </w:p>
        </w:tc>
        <w:tc>
          <w:tcPr>
            <w:tcW w:w="236" w:type="dxa"/>
            <w:gridSpan w:val="6"/>
          </w:tcPr>
          <w:p w14:paraId="2E8E87B7" w14:textId="77777777" w:rsidR="002A79D8" w:rsidRPr="007F2770" w:rsidRDefault="002A79D8" w:rsidP="00703848">
            <w:pPr>
              <w:pStyle w:val="TAC"/>
              <w:snapToGrid w:val="0"/>
            </w:pPr>
          </w:p>
        </w:tc>
        <w:tc>
          <w:tcPr>
            <w:tcW w:w="5909" w:type="dxa"/>
            <w:gridSpan w:val="2"/>
            <w:hideMark/>
          </w:tcPr>
          <w:p w14:paraId="2CF94B7A" w14:textId="77777777" w:rsidR="002A79D8" w:rsidRPr="007F2770" w:rsidRDefault="002A79D8" w:rsidP="0070384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2A79D8" w:rsidRPr="007F2770" w14:paraId="6D564E7F" w14:textId="77777777" w:rsidTr="00703848">
        <w:trPr>
          <w:gridAfter w:val="1"/>
          <w:wAfter w:w="21" w:type="dxa"/>
          <w:cantSplit/>
          <w:jc w:val="center"/>
        </w:trPr>
        <w:tc>
          <w:tcPr>
            <w:tcW w:w="396" w:type="dxa"/>
            <w:gridSpan w:val="5"/>
            <w:hideMark/>
          </w:tcPr>
          <w:p w14:paraId="6358ACC8" w14:textId="77777777" w:rsidR="002A79D8" w:rsidRPr="007F2770" w:rsidRDefault="002A79D8" w:rsidP="00703848">
            <w:pPr>
              <w:pStyle w:val="TAC"/>
              <w:snapToGrid w:val="0"/>
              <w:jc w:val="left"/>
            </w:pPr>
            <w:r w:rsidRPr="007F2770">
              <w:t>1</w:t>
            </w:r>
          </w:p>
        </w:tc>
        <w:tc>
          <w:tcPr>
            <w:tcW w:w="284" w:type="dxa"/>
            <w:gridSpan w:val="6"/>
          </w:tcPr>
          <w:p w14:paraId="5BE97276" w14:textId="77777777" w:rsidR="002A79D8" w:rsidRPr="007F2770" w:rsidRDefault="002A79D8" w:rsidP="00703848">
            <w:pPr>
              <w:pStyle w:val="TAC"/>
              <w:snapToGrid w:val="0"/>
            </w:pPr>
          </w:p>
        </w:tc>
        <w:tc>
          <w:tcPr>
            <w:tcW w:w="283" w:type="dxa"/>
            <w:gridSpan w:val="6"/>
          </w:tcPr>
          <w:p w14:paraId="25D8F1BC" w14:textId="77777777" w:rsidR="002A79D8" w:rsidRPr="007F2770" w:rsidRDefault="002A79D8" w:rsidP="00703848">
            <w:pPr>
              <w:pStyle w:val="TAC"/>
              <w:snapToGrid w:val="0"/>
            </w:pPr>
          </w:p>
        </w:tc>
        <w:tc>
          <w:tcPr>
            <w:tcW w:w="236" w:type="dxa"/>
            <w:gridSpan w:val="6"/>
          </w:tcPr>
          <w:p w14:paraId="0EBE7D1C" w14:textId="77777777" w:rsidR="002A79D8" w:rsidRPr="007F2770" w:rsidRDefault="002A79D8" w:rsidP="00703848">
            <w:pPr>
              <w:pStyle w:val="TAC"/>
              <w:snapToGrid w:val="0"/>
            </w:pPr>
          </w:p>
        </w:tc>
        <w:tc>
          <w:tcPr>
            <w:tcW w:w="5909" w:type="dxa"/>
            <w:gridSpan w:val="2"/>
            <w:hideMark/>
          </w:tcPr>
          <w:p w14:paraId="3CD25D69" w14:textId="77777777" w:rsidR="002A79D8" w:rsidRPr="007F2770" w:rsidRDefault="002A79D8" w:rsidP="0070384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2A79D8" w:rsidRPr="007F2770" w14:paraId="78462CEF" w14:textId="77777777" w:rsidTr="00703848">
        <w:trPr>
          <w:gridAfter w:val="1"/>
          <w:wAfter w:w="21" w:type="dxa"/>
          <w:cantSplit/>
          <w:jc w:val="center"/>
        </w:trPr>
        <w:tc>
          <w:tcPr>
            <w:tcW w:w="7108" w:type="dxa"/>
            <w:gridSpan w:val="25"/>
          </w:tcPr>
          <w:p w14:paraId="230E57AC" w14:textId="77777777" w:rsidR="002A79D8" w:rsidRPr="007F2770" w:rsidRDefault="002A79D8" w:rsidP="00703848">
            <w:pPr>
              <w:pStyle w:val="TAL"/>
              <w:snapToGrid w:val="0"/>
            </w:pPr>
          </w:p>
        </w:tc>
      </w:tr>
      <w:tr w:rsidR="002A79D8" w:rsidRPr="007F2770" w14:paraId="4BE2FD2F" w14:textId="77777777" w:rsidTr="00703848">
        <w:trPr>
          <w:gridAfter w:val="1"/>
          <w:wAfter w:w="21" w:type="dxa"/>
          <w:cantSplit/>
          <w:jc w:val="center"/>
        </w:trPr>
        <w:tc>
          <w:tcPr>
            <w:tcW w:w="7108" w:type="dxa"/>
            <w:gridSpan w:val="25"/>
          </w:tcPr>
          <w:p w14:paraId="3736C9A8" w14:textId="77777777" w:rsidR="002A79D8" w:rsidRPr="007F2770" w:rsidRDefault="002A79D8" w:rsidP="00703848">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2A79D8" w:rsidRPr="007F2770" w14:paraId="53546F65" w14:textId="77777777" w:rsidTr="00703848">
        <w:trPr>
          <w:gridAfter w:val="1"/>
          <w:wAfter w:w="21" w:type="dxa"/>
          <w:cantSplit/>
          <w:jc w:val="center"/>
        </w:trPr>
        <w:tc>
          <w:tcPr>
            <w:tcW w:w="7108" w:type="dxa"/>
            <w:gridSpan w:val="25"/>
          </w:tcPr>
          <w:p w14:paraId="5E17D508" w14:textId="77777777" w:rsidR="002A79D8" w:rsidRPr="007F2770" w:rsidRDefault="002A79D8" w:rsidP="00703848">
            <w:pPr>
              <w:pStyle w:val="TAL"/>
              <w:snapToGrid w:val="0"/>
            </w:pPr>
            <w:r w:rsidRPr="007F2770">
              <w:t>This bit indicates the capability to support NR paging subgrouping</w:t>
            </w:r>
          </w:p>
        </w:tc>
      </w:tr>
      <w:tr w:rsidR="002A79D8" w:rsidRPr="007F2770" w14:paraId="3440734C" w14:textId="77777777" w:rsidTr="00703848">
        <w:trPr>
          <w:gridAfter w:val="1"/>
          <w:wAfter w:w="21" w:type="dxa"/>
          <w:cantSplit/>
          <w:jc w:val="center"/>
        </w:trPr>
        <w:tc>
          <w:tcPr>
            <w:tcW w:w="396" w:type="dxa"/>
            <w:gridSpan w:val="5"/>
          </w:tcPr>
          <w:p w14:paraId="69424736" w14:textId="77777777" w:rsidR="002A79D8" w:rsidRPr="007F2770" w:rsidRDefault="002A79D8" w:rsidP="00703848">
            <w:pPr>
              <w:pStyle w:val="TAC"/>
              <w:snapToGrid w:val="0"/>
            </w:pPr>
            <w:r w:rsidRPr="007F2770">
              <w:rPr>
                <w:lang w:eastAsia="zh-CN"/>
              </w:rPr>
              <w:lastRenderedPageBreak/>
              <w:t>Bit</w:t>
            </w:r>
          </w:p>
        </w:tc>
        <w:tc>
          <w:tcPr>
            <w:tcW w:w="284" w:type="dxa"/>
            <w:gridSpan w:val="6"/>
          </w:tcPr>
          <w:p w14:paraId="2EB2D46F" w14:textId="77777777" w:rsidR="002A79D8" w:rsidRPr="007F2770" w:rsidRDefault="002A79D8" w:rsidP="00703848">
            <w:pPr>
              <w:pStyle w:val="TAC"/>
              <w:snapToGrid w:val="0"/>
            </w:pPr>
          </w:p>
        </w:tc>
        <w:tc>
          <w:tcPr>
            <w:tcW w:w="283" w:type="dxa"/>
            <w:gridSpan w:val="6"/>
          </w:tcPr>
          <w:p w14:paraId="1D8C7CCB" w14:textId="77777777" w:rsidR="002A79D8" w:rsidRPr="007F2770" w:rsidRDefault="002A79D8" w:rsidP="00703848">
            <w:pPr>
              <w:pStyle w:val="TAC"/>
              <w:snapToGrid w:val="0"/>
            </w:pPr>
          </w:p>
        </w:tc>
        <w:tc>
          <w:tcPr>
            <w:tcW w:w="236" w:type="dxa"/>
            <w:gridSpan w:val="6"/>
          </w:tcPr>
          <w:p w14:paraId="319C42C0" w14:textId="77777777" w:rsidR="002A79D8" w:rsidRPr="007F2770" w:rsidRDefault="002A79D8" w:rsidP="00703848">
            <w:pPr>
              <w:pStyle w:val="TAC"/>
              <w:snapToGrid w:val="0"/>
            </w:pPr>
          </w:p>
        </w:tc>
        <w:tc>
          <w:tcPr>
            <w:tcW w:w="5909" w:type="dxa"/>
            <w:gridSpan w:val="2"/>
          </w:tcPr>
          <w:p w14:paraId="52B992C5" w14:textId="77777777" w:rsidR="002A79D8" w:rsidRPr="007F2770" w:rsidRDefault="002A79D8" w:rsidP="00703848">
            <w:pPr>
              <w:pStyle w:val="TAL"/>
              <w:snapToGrid w:val="0"/>
            </w:pPr>
          </w:p>
        </w:tc>
      </w:tr>
      <w:tr w:rsidR="002A79D8" w:rsidRPr="007F2770" w14:paraId="357CE7CB" w14:textId="77777777" w:rsidTr="00703848">
        <w:trPr>
          <w:gridAfter w:val="1"/>
          <w:wAfter w:w="21" w:type="dxa"/>
          <w:cantSplit/>
          <w:jc w:val="center"/>
        </w:trPr>
        <w:tc>
          <w:tcPr>
            <w:tcW w:w="396" w:type="dxa"/>
            <w:gridSpan w:val="5"/>
          </w:tcPr>
          <w:p w14:paraId="2793FB62" w14:textId="77777777" w:rsidR="002A79D8" w:rsidRPr="007F2770" w:rsidRDefault="002A79D8" w:rsidP="00703848">
            <w:pPr>
              <w:pStyle w:val="TAC"/>
              <w:snapToGrid w:val="0"/>
              <w:jc w:val="left"/>
            </w:pPr>
            <w:r w:rsidRPr="007F2770">
              <w:t>4</w:t>
            </w:r>
          </w:p>
        </w:tc>
        <w:tc>
          <w:tcPr>
            <w:tcW w:w="284" w:type="dxa"/>
            <w:gridSpan w:val="6"/>
          </w:tcPr>
          <w:p w14:paraId="731FB118" w14:textId="77777777" w:rsidR="002A79D8" w:rsidRPr="007F2770" w:rsidRDefault="002A79D8" w:rsidP="00703848">
            <w:pPr>
              <w:pStyle w:val="TAC"/>
              <w:snapToGrid w:val="0"/>
            </w:pPr>
          </w:p>
        </w:tc>
        <w:tc>
          <w:tcPr>
            <w:tcW w:w="283" w:type="dxa"/>
            <w:gridSpan w:val="6"/>
          </w:tcPr>
          <w:p w14:paraId="21D9E566" w14:textId="77777777" w:rsidR="002A79D8" w:rsidRPr="007F2770" w:rsidRDefault="002A79D8" w:rsidP="00703848">
            <w:pPr>
              <w:pStyle w:val="TAC"/>
              <w:snapToGrid w:val="0"/>
            </w:pPr>
          </w:p>
        </w:tc>
        <w:tc>
          <w:tcPr>
            <w:tcW w:w="236" w:type="dxa"/>
            <w:gridSpan w:val="6"/>
          </w:tcPr>
          <w:p w14:paraId="3F424150" w14:textId="77777777" w:rsidR="002A79D8" w:rsidRPr="007F2770" w:rsidRDefault="002A79D8" w:rsidP="00703848">
            <w:pPr>
              <w:pStyle w:val="TAC"/>
              <w:snapToGrid w:val="0"/>
            </w:pPr>
          </w:p>
        </w:tc>
        <w:tc>
          <w:tcPr>
            <w:tcW w:w="5909" w:type="dxa"/>
            <w:gridSpan w:val="2"/>
          </w:tcPr>
          <w:p w14:paraId="6BD069EF" w14:textId="77777777" w:rsidR="002A79D8" w:rsidRPr="007F2770" w:rsidRDefault="002A79D8" w:rsidP="00703848">
            <w:pPr>
              <w:pStyle w:val="TAL"/>
              <w:snapToGrid w:val="0"/>
            </w:pPr>
          </w:p>
        </w:tc>
      </w:tr>
      <w:tr w:rsidR="002A79D8" w:rsidRPr="007F2770" w14:paraId="2FD5CE61" w14:textId="77777777" w:rsidTr="00703848">
        <w:trPr>
          <w:gridAfter w:val="1"/>
          <w:wAfter w:w="21" w:type="dxa"/>
          <w:cantSplit/>
          <w:jc w:val="center"/>
        </w:trPr>
        <w:tc>
          <w:tcPr>
            <w:tcW w:w="396" w:type="dxa"/>
            <w:gridSpan w:val="5"/>
          </w:tcPr>
          <w:p w14:paraId="13D514DD" w14:textId="77777777" w:rsidR="002A79D8" w:rsidRPr="007F2770" w:rsidRDefault="002A79D8" w:rsidP="00703848">
            <w:pPr>
              <w:pStyle w:val="TAC"/>
              <w:snapToGrid w:val="0"/>
              <w:jc w:val="left"/>
            </w:pPr>
            <w:r w:rsidRPr="007F2770">
              <w:t>0</w:t>
            </w:r>
          </w:p>
        </w:tc>
        <w:tc>
          <w:tcPr>
            <w:tcW w:w="284" w:type="dxa"/>
            <w:gridSpan w:val="6"/>
          </w:tcPr>
          <w:p w14:paraId="708E2C03" w14:textId="77777777" w:rsidR="002A79D8" w:rsidRPr="007F2770" w:rsidRDefault="002A79D8" w:rsidP="00703848">
            <w:pPr>
              <w:pStyle w:val="TAC"/>
              <w:snapToGrid w:val="0"/>
            </w:pPr>
          </w:p>
        </w:tc>
        <w:tc>
          <w:tcPr>
            <w:tcW w:w="283" w:type="dxa"/>
            <w:gridSpan w:val="6"/>
          </w:tcPr>
          <w:p w14:paraId="193B651B" w14:textId="77777777" w:rsidR="002A79D8" w:rsidRPr="007F2770" w:rsidRDefault="002A79D8" w:rsidP="00703848">
            <w:pPr>
              <w:pStyle w:val="TAC"/>
              <w:snapToGrid w:val="0"/>
            </w:pPr>
          </w:p>
        </w:tc>
        <w:tc>
          <w:tcPr>
            <w:tcW w:w="236" w:type="dxa"/>
            <w:gridSpan w:val="6"/>
          </w:tcPr>
          <w:p w14:paraId="16A27396" w14:textId="77777777" w:rsidR="002A79D8" w:rsidRPr="007F2770" w:rsidRDefault="002A79D8" w:rsidP="00703848">
            <w:pPr>
              <w:pStyle w:val="TAC"/>
              <w:snapToGrid w:val="0"/>
            </w:pPr>
          </w:p>
        </w:tc>
        <w:tc>
          <w:tcPr>
            <w:tcW w:w="5909" w:type="dxa"/>
            <w:gridSpan w:val="2"/>
          </w:tcPr>
          <w:p w14:paraId="7138EC80" w14:textId="77777777" w:rsidR="002A79D8" w:rsidRPr="007F2770" w:rsidRDefault="002A79D8" w:rsidP="00703848">
            <w:pPr>
              <w:pStyle w:val="TAL"/>
              <w:snapToGrid w:val="0"/>
            </w:pPr>
            <w:r w:rsidRPr="007F2770">
              <w:rPr>
                <w:lang w:eastAsia="ja-JP"/>
              </w:rPr>
              <w:t>NR paging subgrouping not supported</w:t>
            </w:r>
          </w:p>
        </w:tc>
      </w:tr>
      <w:tr w:rsidR="002A79D8" w:rsidRPr="007F2770" w14:paraId="11AFBC59" w14:textId="77777777" w:rsidTr="00703848">
        <w:trPr>
          <w:gridAfter w:val="1"/>
          <w:wAfter w:w="21" w:type="dxa"/>
          <w:cantSplit/>
          <w:jc w:val="center"/>
        </w:trPr>
        <w:tc>
          <w:tcPr>
            <w:tcW w:w="396" w:type="dxa"/>
            <w:gridSpan w:val="5"/>
          </w:tcPr>
          <w:p w14:paraId="385B3E06" w14:textId="77777777" w:rsidR="002A79D8" w:rsidRPr="007F2770" w:rsidRDefault="002A79D8" w:rsidP="00703848">
            <w:pPr>
              <w:pStyle w:val="TAC"/>
              <w:snapToGrid w:val="0"/>
              <w:jc w:val="left"/>
            </w:pPr>
            <w:r w:rsidRPr="007F2770">
              <w:t>1</w:t>
            </w:r>
          </w:p>
        </w:tc>
        <w:tc>
          <w:tcPr>
            <w:tcW w:w="284" w:type="dxa"/>
            <w:gridSpan w:val="6"/>
          </w:tcPr>
          <w:p w14:paraId="1F673D67" w14:textId="77777777" w:rsidR="002A79D8" w:rsidRPr="007F2770" w:rsidRDefault="002A79D8" w:rsidP="00703848">
            <w:pPr>
              <w:pStyle w:val="TAC"/>
              <w:snapToGrid w:val="0"/>
            </w:pPr>
          </w:p>
        </w:tc>
        <w:tc>
          <w:tcPr>
            <w:tcW w:w="283" w:type="dxa"/>
            <w:gridSpan w:val="6"/>
          </w:tcPr>
          <w:p w14:paraId="56AB6E5C" w14:textId="77777777" w:rsidR="002A79D8" w:rsidRPr="007F2770" w:rsidRDefault="002A79D8" w:rsidP="00703848">
            <w:pPr>
              <w:pStyle w:val="TAC"/>
              <w:snapToGrid w:val="0"/>
            </w:pPr>
          </w:p>
        </w:tc>
        <w:tc>
          <w:tcPr>
            <w:tcW w:w="236" w:type="dxa"/>
            <w:gridSpan w:val="6"/>
          </w:tcPr>
          <w:p w14:paraId="09B5A661" w14:textId="77777777" w:rsidR="002A79D8" w:rsidRPr="007F2770" w:rsidRDefault="002A79D8" w:rsidP="00703848">
            <w:pPr>
              <w:pStyle w:val="TAC"/>
              <w:snapToGrid w:val="0"/>
            </w:pPr>
          </w:p>
        </w:tc>
        <w:tc>
          <w:tcPr>
            <w:tcW w:w="5909" w:type="dxa"/>
            <w:gridSpan w:val="2"/>
          </w:tcPr>
          <w:p w14:paraId="18BC7A62" w14:textId="77777777" w:rsidR="002A79D8" w:rsidRPr="007F2770" w:rsidRDefault="002A79D8" w:rsidP="00703848">
            <w:pPr>
              <w:pStyle w:val="TAL"/>
              <w:snapToGrid w:val="0"/>
            </w:pPr>
            <w:r w:rsidRPr="007F2770">
              <w:rPr>
                <w:lang w:eastAsia="ja-JP"/>
              </w:rPr>
              <w:t>NR paging subgrouping supported</w:t>
            </w:r>
          </w:p>
        </w:tc>
      </w:tr>
      <w:tr w:rsidR="002A79D8" w:rsidRPr="007F2770" w14:paraId="38139CF9" w14:textId="77777777" w:rsidTr="00703848">
        <w:trPr>
          <w:gridAfter w:val="1"/>
          <w:wAfter w:w="21" w:type="dxa"/>
          <w:cantSplit/>
          <w:jc w:val="center"/>
        </w:trPr>
        <w:tc>
          <w:tcPr>
            <w:tcW w:w="7108" w:type="dxa"/>
            <w:gridSpan w:val="25"/>
          </w:tcPr>
          <w:p w14:paraId="1DD96565" w14:textId="77777777" w:rsidR="002A79D8" w:rsidRPr="007F2770" w:rsidRDefault="002A79D8" w:rsidP="00703848">
            <w:pPr>
              <w:pStyle w:val="TAL"/>
              <w:snapToGrid w:val="0"/>
              <w:rPr>
                <w:lang w:eastAsia="ja-JP"/>
              </w:rPr>
            </w:pPr>
          </w:p>
        </w:tc>
      </w:tr>
      <w:tr w:rsidR="002A79D8" w:rsidRPr="007F2770" w14:paraId="5213CAD1" w14:textId="77777777" w:rsidTr="00703848">
        <w:trPr>
          <w:gridAfter w:val="1"/>
          <w:wAfter w:w="21" w:type="dxa"/>
          <w:cantSplit/>
          <w:jc w:val="center"/>
        </w:trPr>
        <w:tc>
          <w:tcPr>
            <w:tcW w:w="7108" w:type="dxa"/>
            <w:gridSpan w:val="25"/>
          </w:tcPr>
          <w:p w14:paraId="6379C8A8" w14:textId="77777777" w:rsidR="002A79D8" w:rsidRPr="007F2770" w:rsidRDefault="002A79D8" w:rsidP="00703848">
            <w:pPr>
              <w:pStyle w:val="TAL"/>
              <w:snapToGrid w:val="0"/>
              <w:rPr>
                <w:lang w:eastAsia="ja-JP"/>
              </w:rPr>
            </w:pPr>
            <w:r w:rsidRPr="007F2770">
              <w:t>N1 NAS signalling connection release (NCR) (octet 6, bit 5)</w:t>
            </w:r>
          </w:p>
        </w:tc>
      </w:tr>
      <w:tr w:rsidR="002A79D8" w:rsidRPr="007F2770" w14:paraId="4F5CC62E" w14:textId="77777777" w:rsidTr="00703848">
        <w:trPr>
          <w:gridAfter w:val="1"/>
          <w:wAfter w:w="21" w:type="dxa"/>
          <w:cantSplit/>
          <w:jc w:val="center"/>
        </w:trPr>
        <w:tc>
          <w:tcPr>
            <w:tcW w:w="7108" w:type="dxa"/>
            <w:gridSpan w:val="25"/>
          </w:tcPr>
          <w:p w14:paraId="5C58A272" w14:textId="77777777" w:rsidR="002A79D8" w:rsidRPr="007F2770" w:rsidRDefault="002A79D8" w:rsidP="00703848">
            <w:pPr>
              <w:pStyle w:val="TAL"/>
              <w:snapToGrid w:val="0"/>
              <w:rPr>
                <w:lang w:eastAsia="ja-JP"/>
              </w:rPr>
            </w:pPr>
            <w:r w:rsidRPr="007F2770">
              <w:t>This bit indicates whether N1 NAS signalling connection release is supported.</w:t>
            </w:r>
          </w:p>
        </w:tc>
      </w:tr>
      <w:tr w:rsidR="002A79D8" w:rsidRPr="007F2770" w14:paraId="697B9864" w14:textId="77777777" w:rsidTr="00703848">
        <w:trPr>
          <w:gridAfter w:val="1"/>
          <w:wAfter w:w="21" w:type="dxa"/>
          <w:cantSplit/>
          <w:jc w:val="center"/>
        </w:trPr>
        <w:tc>
          <w:tcPr>
            <w:tcW w:w="7108" w:type="dxa"/>
            <w:gridSpan w:val="25"/>
          </w:tcPr>
          <w:p w14:paraId="352BB997" w14:textId="77777777" w:rsidR="002A79D8" w:rsidRPr="007F2770" w:rsidRDefault="002A79D8" w:rsidP="00703848">
            <w:pPr>
              <w:pStyle w:val="TAL"/>
              <w:snapToGrid w:val="0"/>
              <w:rPr>
                <w:lang w:eastAsia="ja-JP"/>
              </w:rPr>
            </w:pPr>
            <w:r w:rsidRPr="007F2770">
              <w:t>Bit</w:t>
            </w:r>
          </w:p>
        </w:tc>
      </w:tr>
      <w:tr w:rsidR="002A79D8" w:rsidRPr="007F2770" w14:paraId="10EC60AC" w14:textId="77777777" w:rsidTr="00703848">
        <w:trPr>
          <w:gridAfter w:val="1"/>
          <w:wAfter w:w="21" w:type="dxa"/>
          <w:cantSplit/>
          <w:jc w:val="center"/>
        </w:trPr>
        <w:tc>
          <w:tcPr>
            <w:tcW w:w="396" w:type="dxa"/>
            <w:gridSpan w:val="5"/>
          </w:tcPr>
          <w:p w14:paraId="4592198E" w14:textId="77777777" w:rsidR="002A79D8" w:rsidRPr="007F2770" w:rsidRDefault="002A79D8" w:rsidP="00703848">
            <w:pPr>
              <w:pStyle w:val="TAC"/>
              <w:snapToGrid w:val="0"/>
              <w:jc w:val="left"/>
            </w:pPr>
            <w:r w:rsidRPr="007F2770">
              <w:rPr>
                <w:lang w:eastAsia="zh-CN"/>
              </w:rPr>
              <w:t>5</w:t>
            </w:r>
          </w:p>
        </w:tc>
        <w:tc>
          <w:tcPr>
            <w:tcW w:w="284" w:type="dxa"/>
            <w:gridSpan w:val="6"/>
          </w:tcPr>
          <w:p w14:paraId="10EB45A3" w14:textId="77777777" w:rsidR="002A79D8" w:rsidRPr="007F2770" w:rsidRDefault="002A79D8" w:rsidP="00703848">
            <w:pPr>
              <w:pStyle w:val="TAC"/>
              <w:snapToGrid w:val="0"/>
            </w:pPr>
          </w:p>
        </w:tc>
        <w:tc>
          <w:tcPr>
            <w:tcW w:w="283" w:type="dxa"/>
            <w:gridSpan w:val="6"/>
          </w:tcPr>
          <w:p w14:paraId="2CDB4B05" w14:textId="77777777" w:rsidR="002A79D8" w:rsidRPr="007F2770" w:rsidRDefault="002A79D8" w:rsidP="00703848">
            <w:pPr>
              <w:pStyle w:val="TAC"/>
              <w:snapToGrid w:val="0"/>
            </w:pPr>
          </w:p>
        </w:tc>
        <w:tc>
          <w:tcPr>
            <w:tcW w:w="236" w:type="dxa"/>
            <w:gridSpan w:val="6"/>
          </w:tcPr>
          <w:p w14:paraId="73D9B942" w14:textId="77777777" w:rsidR="002A79D8" w:rsidRPr="007F2770" w:rsidRDefault="002A79D8" w:rsidP="00703848">
            <w:pPr>
              <w:pStyle w:val="TAC"/>
              <w:snapToGrid w:val="0"/>
            </w:pPr>
          </w:p>
        </w:tc>
        <w:tc>
          <w:tcPr>
            <w:tcW w:w="5909" w:type="dxa"/>
            <w:gridSpan w:val="2"/>
          </w:tcPr>
          <w:p w14:paraId="02A50CE5" w14:textId="77777777" w:rsidR="002A79D8" w:rsidRPr="007F2770" w:rsidRDefault="002A79D8" w:rsidP="00703848">
            <w:pPr>
              <w:pStyle w:val="TAL"/>
              <w:snapToGrid w:val="0"/>
              <w:rPr>
                <w:lang w:eastAsia="ja-JP"/>
              </w:rPr>
            </w:pPr>
          </w:p>
        </w:tc>
      </w:tr>
      <w:tr w:rsidR="002A79D8" w:rsidRPr="007F2770" w14:paraId="512CAF3A" w14:textId="77777777" w:rsidTr="00703848">
        <w:trPr>
          <w:gridAfter w:val="1"/>
          <w:wAfter w:w="21" w:type="dxa"/>
          <w:cantSplit/>
          <w:jc w:val="center"/>
        </w:trPr>
        <w:tc>
          <w:tcPr>
            <w:tcW w:w="396" w:type="dxa"/>
            <w:gridSpan w:val="5"/>
          </w:tcPr>
          <w:p w14:paraId="574551CB" w14:textId="77777777" w:rsidR="002A79D8" w:rsidRPr="007F2770" w:rsidRDefault="002A79D8" w:rsidP="00703848">
            <w:pPr>
              <w:pStyle w:val="TAC"/>
              <w:snapToGrid w:val="0"/>
              <w:jc w:val="left"/>
            </w:pPr>
            <w:r w:rsidRPr="007F2770">
              <w:t>0</w:t>
            </w:r>
          </w:p>
        </w:tc>
        <w:tc>
          <w:tcPr>
            <w:tcW w:w="284" w:type="dxa"/>
            <w:gridSpan w:val="6"/>
          </w:tcPr>
          <w:p w14:paraId="195FC924" w14:textId="77777777" w:rsidR="002A79D8" w:rsidRPr="007F2770" w:rsidRDefault="002A79D8" w:rsidP="00703848">
            <w:pPr>
              <w:pStyle w:val="TAC"/>
              <w:snapToGrid w:val="0"/>
            </w:pPr>
          </w:p>
        </w:tc>
        <w:tc>
          <w:tcPr>
            <w:tcW w:w="283" w:type="dxa"/>
            <w:gridSpan w:val="6"/>
          </w:tcPr>
          <w:p w14:paraId="0AB42F3E" w14:textId="77777777" w:rsidR="002A79D8" w:rsidRPr="007F2770" w:rsidRDefault="002A79D8" w:rsidP="00703848">
            <w:pPr>
              <w:pStyle w:val="TAC"/>
              <w:snapToGrid w:val="0"/>
            </w:pPr>
          </w:p>
        </w:tc>
        <w:tc>
          <w:tcPr>
            <w:tcW w:w="236" w:type="dxa"/>
            <w:gridSpan w:val="6"/>
          </w:tcPr>
          <w:p w14:paraId="3D8503BD" w14:textId="77777777" w:rsidR="002A79D8" w:rsidRPr="007F2770" w:rsidRDefault="002A79D8" w:rsidP="00703848">
            <w:pPr>
              <w:pStyle w:val="TAC"/>
              <w:snapToGrid w:val="0"/>
            </w:pPr>
          </w:p>
        </w:tc>
        <w:tc>
          <w:tcPr>
            <w:tcW w:w="5909" w:type="dxa"/>
            <w:gridSpan w:val="2"/>
          </w:tcPr>
          <w:p w14:paraId="32ED3590" w14:textId="77777777" w:rsidR="002A79D8" w:rsidRPr="007F2770" w:rsidRDefault="002A79D8" w:rsidP="00703848">
            <w:pPr>
              <w:pStyle w:val="TAL"/>
              <w:snapToGrid w:val="0"/>
              <w:rPr>
                <w:lang w:eastAsia="ja-JP"/>
              </w:rPr>
            </w:pPr>
            <w:r w:rsidRPr="007F2770">
              <w:t>N1 NAS signalling connection release not supported</w:t>
            </w:r>
          </w:p>
        </w:tc>
      </w:tr>
      <w:tr w:rsidR="002A79D8" w:rsidRPr="007F2770" w14:paraId="641DFD19" w14:textId="77777777" w:rsidTr="00703848">
        <w:trPr>
          <w:gridAfter w:val="1"/>
          <w:wAfter w:w="21" w:type="dxa"/>
          <w:cantSplit/>
          <w:jc w:val="center"/>
        </w:trPr>
        <w:tc>
          <w:tcPr>
            <w:tcW w:w="396" w:type="dxa"/>
            <w:gridSpan w:val="5"/>
          </w:tcPr>
          <w:p w14:paraId="3A4B1CB6" w14:textId="77777777" w:rsidR="002A79D8" w:rsidRPr="007F2770" w:rsidRDefault="002A79D8" w:rsidP="00703848">
            <w:pPr>
              <w:pStyle w:val="TAC"/>
              <w:snapToGrid w:val="0"/>
              <w:jc w:val="left"/>
            </w:pPr>
            <w:r w:rsidRPr="007F2770">
              <w:t>1</w:t>
            </w:r>
          </w:p>
        </w:tc>
        <w:tc>
          <w:tcPr>
            <w:tcW w:w="284" w:type="dxa"/>
            <w:gridSpan w:val="6"/>
          </w:tcPr>
          <w:p w14:paraId="6E994762" w14:textId="77777777" w:rsidR="002A79D8" w:rsidRPr="007F2770" w:rsidRDefault="002A79D8" w:rsidP="00703848">
            <w:pPr>
              <w:pStyle w:val="TAC"/>
              <w:snapToGrid w:val="0"/>
            </w:pPr>
          </w:p>
        </w:tc>
        <w:tc>
          <w:tcPr>
            <w:tcW w:w="283" w:type="dxa"/>
            <w:gridSpan w:val="6"/>
          </w:tcPr>
          <w:p w14:paraId="09546F91" w14:textId="77777777" w:rsidR="002A79D8" w:rsidRPr="007F2770" w:rsidRDefault="002A79D8" w:rsidP="00703848">
            <w:pPr>
              <w:pStyle w:val="TAC"/>
              <w:snapToGrid w:val="0"/>
            </w:pPr>
          </w:p>
        </w:tc>
        <w:tc>
          <w:tcPr>
            <w:tcW w:w="236" w:type="dxa"/>
            <w:gridSpan w:val="6"/>
          </w:tcPr>
          <w:p w14:paraId="0748D5FC" w14:textId="77777777" w:rsidR="002A79D8" w:rsidRPr="007F2770" w:rsidRDefault="002A79D8" w:rsidP="00703848">
            <w:pPr>
              <w:pStyle w:val="TAC"/>
              <w:snapToGrid w:val="0"/>
            </w:pPr>
          </w:p>
        </w:tc>
        <w:tc>
          <w:tcPr>
            <w:tcW w:w="5909" w:type="dxa"/>
            <w:gridSpan w:val="2"/>
          </w:tcPr>
          <w:p w14:paraId="1045E2E4" w14:textId="77777777" w:rsidR="002A79D8" w:rsidRPr="007F2770" w:rsidRDefault="002A79D8" w:rsidP="00703848">
            <w:pPr>
              <w:pStyle w:val="TAL"/>
              <w:snapToGrid w:val="0"/>
              <w:rPr>
                <w:lang w:eastAsia="ja-JP"/>
              </w:rPr>
            </w:pPr>
            <w:r w:rsidRPr="007F2770">
              <w:t>N1 NAS signalling connection release supported</w:t>
            </w:r>
          </w:p>
        </w:tc>
      </w:tr>
      <w:tr w:rsidR="002A79D8" w:rsidRPr="007F2770" w14:paraId="6B7A911E" w14:textId="77777777" w:rsidTr="00703848">
        <w:trPr>
          <w:gridAfter w:val="1"/>
          <w:wAfter w:w="21" w:type="dxa"/>
          <w:cantSplit/>
          <w:jc w:val="center"/>
        </w:trPr>
        <w:tc>
          <w:tcPr>
            <w:tcW w:w="7108" w:type="dxa"/>
            <w:gridSpan w:val="25"/>
          </w:tcPr>
          <w:p w14:paraId="6D8391BA" w14:textId="77777777" w:rsidR="002A79D8" w:rsidRPr="007F2770" w:rsidRDefault="002A79D8" w:rsidP="00703848">
            <w:pPr>
              <w:pStyle w:val="TAL"/>
              <w:snapToGrid w:val="0"/>
              <w:rPr>
                <w:lang w:eastAsia="ja-JP"/>
              </w:rPr>
            </w:pPr>
          </w:p>
        </w:tc>
      </w:tr>
      <w:tr w:rsidR="002A79D8" w:rsidRPr="007F2770" w14:paraId="14AC1FF1" w14:textId="77777777" w:rsidTr="00703848">
        <w:trPr>
          <w:gridAfter w:val="1"/>
          <w:wAfter w:w="21" w:type="dxa"/>
          <w:cantSplit/>
          <w:jc w:val="center"/>
        </w:trPr>
        <w:tc>
          <w:tcPr>
            <w:tcW w:w="7108" w:type="dxa"/>
            <w:gridSpan w:val="25"/>
          </w:tcPr>
          <w:p w14:paraId="581E122D" w14:textId="77777777" w:rsidR="002A79D8" w:rsidRPr="007F2770" w:rsidRDefault="002A79D8" w:rsidP="00703848">
            <w:pPr>
              <w:pStyle w:val="TAL"/>
              <w:snapToGrid w:val="0"/>
              <w:rPr>
                <w:lang w:eastAsia="ja-JP"/>
              </w:rPr>
            </w:pPr>
            <w:r w:rsidRPr="007F2770">
              <w:t>Paging indication for voice services (PIV) (octet 6, bit 6)</w:t>
            </w:r>
          </w:p>
        </w:tc>
      </w:tr>
      <w:tr w:rsidR="002A79D8" w:rsidRPr="007F2770" w14:paraId="2BC86BD8" w14:textId="77777777" w:rsidTr="00703848">
        <w:trPr>
          <w:gridAfter w:val="1"/>
          <w:wAfter w:w="21" w:type="dxa"/>
          <w:cantSplit/>
          <w:jc w:val="center"/>
        </w:trPr>
        <w:tc>
          <w:tcPr>
            <w:tcW w:w="7108" w:type="dxa"/>
            <w:gridSpan w:val="25"/>
          </w:tcPr>
          <w:p w14:paraId="2A5220FE" w14:textId="77777777" w:rsidR="002A79D8" w:rsidRPr="007F2770" w:rsidRDefault="002A79D8" w:rsidP="00703848">
            <w:pPr>
              <w:pStyle w:val="TAL"/>
              <w:snapToGrid w:val="0"/>
              <w:rPr>
                <w:lang w:eastAsia="ja-JP"/>
              </w:rPr>
            </w:pPr>
            <w:r w:rsidRPr="007F2770">
              <w:t>This bit indicates whether paging indication for voice services is supported.</w:t>
            </w:r>
          </w:p>
        </w:tc>
      </w:tr>
      <w:tr w:rsidR="002A79D8" w:rsidRPr="007F2770" w14:paraId="59C44AD0" w14:textId="77777777" w:rsidTr="00703848">
        <w:trPr>
          <w:gridAfter w:val="1"/>
          <w:wAfter w:w="21" w:type="dxa"/>
          <w:cantSplit/>
          <w:jc w:val="center"/>
        </w:trPr>
        <w:tc>
          <w:tcPr>
            <w:tcW w:w="7108" w:type="dxa"/>
            <w:gridSpan w:val="25"/>
          </w:tcPr>
          <w:p w14:paraId="42DE0074" w14:textId="77777777" w:rsidR="002A79D8" w:rsidRPr="007F2770" w:rsidRDefault="002A79D8" w:rsidP="00703848">
            <w:pPr>
              <w:pStyle w:val="TAL"/>
              <w:snapToGrid w:val="0"/>
              <w:rPr>
                <w:lang w:eastAsia="ja-JP"/>
              </w:rPr>
            </w:pPr>
            <w:r w:rsidRPr="007F2770">
              <w:t>Bit</w:t>
            </w:r>
          </w:p>
        </w:tc>
      </w:tr>
      <w:tr w:rsidR="002A79D8" w:rsidRPr="007F2770" w14:paraId="402C7258" w14:textId="77777777" w:rsidTr="00703848">
        <w:trPr>
          <w:gridAfter w:val="1"/>
          <w:wAfter w:w="21" w:type="dxa"/>
          <w:cantSplit/>
          <w:jc w:val="center"/>
        </w:trPr>
        <w:tc>
          <w:tcPr>
            <w:tcW w:w="396" w:type="dxa"/>
            <w:gridSpan w:val="5"/>
          </w:tcPr>
          <w:p w14:paraId="5A77043F" w14:textId="77777777" w:rsidR="002A79D8" w:rsidRPr="007F2770" w:rsidRDefault="002A79D8" w:rsidP="00703848">
            <w:pPr>
              <w:pStyle w:val="TAC"/>
              <w:snapToGrid w:val="0"/>
              <w:jc w:val="left"/>
            </w:pPr>
            <w:r w:rsidRPr="007F2770">
              <w:rPr>
                <w:lang w:eastAsia="zh-CN"/>
              </w:rPr>
              <w:t>6</w:t>
            </w:r>
          </w:p>
        </w:tc>
        <w:tc>
          <w:tcPr>
            <w:tcW w:w="284" w:type="dxa"/>
            <w:gridSpan w:val="6"/>
          </w:tcPr>
          <w:p w14:paraId="22EADA4D" w14:textId="77777777" w:rsidR="002A79D8" w:rsidRPr="007F2770" w:rsidRDefault="002A79D8" w:rsidP="00703848">
            <w:pPr>
              <w:pStyle w:val="TAC"/>
              <w:snapToGrid w:val="0"/>
            </w:pPr>
          </w:p>
        </w:tc>
        <w:tc>
          <w:tcPr>
            <w:tcW w:w="283" w:type="dxa"/>
            <w:gridSpan w:val="6"/>
          </w:tcPr>
          <w:p w14:paraId="26C587A7" w14:textId="77777777" w:rsidR="002A79D8" w:rsidRPr="007F2770" w:rsidRDefault="002A79D8" w:rsidP="00703848">
            <w:pPr>
              <w:pStyle w:val="TAC"/>
              <w:snapToGrid w:val="0"/>
            </w:pPr>
          </w:p>
        </w:tc>
        <w:tc>
          <w:tcPr>
            <w:tcW w:w="236" w:type="dxa"/>
            <w:gridSpan w:val="6"/>
          </w:tcPr>
          <w:p w14:paraId="02F1D6AE" w14:textId="77777777" w:rsidR="002A79D8" w:rsidRPr="007F2770" w:rsidRDefault="002A79D8" w:rsidP="00703848">
            <w:pPr>
              <w:pStyle w:val="TAC"/>
              <w:snapToGrid w:val="0"/>
            </w:pPr>
          </w:p>
        </w:tc>
        <w:tc>
          <w:tcPr>
            <w:tcW w:w="5909" w:type="dxa"/>
            <w:gridSpan w:val="2"/>
          </w:tcPr>
          <w:p w14:paraId="12C58FDB" w14:textId="77777777" w:rsidR="002A79D8" w:rsidRPr="007F2770" w:rsidRDefault="002A79D8" w:rsidP="00703848">
            <w:pPr>
              <w:pStyle w:val="TAL"/>
              <w:snapToGrid w:val="0"/>
              <w:rPr>
                <w:lang w:eastAsia="ja-JP"/>
              </w:rPr>
            </w:pPr>
          </w:p>
        </w:tc>
      </w:tr>
      <w:tr w:rsidR="002A79D8" w:rsidRPr="007F2770" w14:paraId="62DE0167" w14:textId="77777777" w:rsidTr="00703848">
        <w:trPr>
          <w:gridAfter w:val="1"/>
          <w:wAfter w:w="21" w:type="dxa"/>
          <w:cantSplit/>
          <w:jc w:val="center"/>
        </w:trPr>
        <w:tc>
          <w:tcPr>
            <w:tcW w:w="396" w:type="dxa"/>
            <w:gridSpan w:val="5"/>
          </w:tcPr>
          <w:p w14:paraId="042B63C7" w14:textId="77777777" w:rsidR="002A79D8" w:rsidRPr="007F2770" w:rsidRDefault="002A79D8" w:rsidP="00703848">
            <w:pPr>
              <w:pStyle w:val="TAC"/>
              <w:snapToGrid w:val="0"/>
              <w:jc w:val="left"/>
            </w:pPr>
            <w:r w:rsidRPr="007F2770">
              <w:t>0</w:t>
            </w:r>
          </w:p>
        </w:tc>
        <w:tc>
          <w:tcPr>
            <w:tcW w:w="284" w:type="dxa"/>
            <w:gridSpan w:val="6"/>
          </w:tcPr>
          <w:p w14:paraId="0F9F798D" w14:textId="77777777" w:rsidR="002A79D8" w:rsidRPr="007F2770" w:rsidRDefault="002A79D8" w:rsidP="00703848">
            <w:pPr>
              <w:pStyle w:val="TAC"/>
              <w:snapToGrid w:val="0"/>
            </w:pPr>
          </w:p>
        </w:tc>
        <w:tc>
          <w:tcPr>
            <w:tcW w:w="283" w:type="dxa"/>
            <w:gridSpan w:val="6"/>
          </w:tcPr>
          <w:p w14:paraId="7406C8CC" w14:textId="77777777" w:rsidR="002A79D8" w:rsidRPr="007F2770" w:rsidRDefault="002A79D8" w:rsidP="00703848">
            <w:pPr>
              <w:pStyle w:val="TAC"/>
              <w:snapToGrid w:val="0"/>
            </w:pPr>
          </w:p>
        </w:tc>
        <w:tc>
          <w:tcPr>
            <w:tcW w:w="236" w:type="dxa"/>
            <w:gridSpan w:val="6"/>
          </w:tcPr>
          <w:p w14:paraId="43522B40" w14:textId="77777777" w:rsidR="002A79D8" w:rsidRPr="007F2770" w:rsidRDefault="002A79D8" w:rsidP="00703848">
            <w:pPr>
              <w:pStyle w:val="TAC"/>
              <w:snapToGrid w:val="0"/>
            </w:pPr>
          </w:p>
        </w:tc>
        <w:tc>
          <w:tcPr>
            <w:tcW w:w="5909" w:type="dxa"/>
            <w:gridSpan w:val="2"/>
          </w:tcPr>
          <w:p w14:paraId="42521AE1" w14:textId="77777777" w:rsidR="002A79D8" w:rsidRPr="007F2770" w:rsidRDefault="002A79D8" w:rsidP="00703848">
            <w:pPr>
              <w:pStyle w:val="TAL"/>
              <w:snapToGrid w:val="0"/>
              <w:rPr>
                <w:lang w:eastAsia="ja-JP"/>
              </w:rPr>
            </w:pPr>
            <w:r w:rsidRPr="007F2770">
              <w:t>paging indication for voice services not supported</w:t>
            </w:r>
          </w:p>
        </w:tc>
      </w:tr>
      <w:tr w:rsidR="002A79D8" w:rsidRPr="007F2770" w14:paraId="7F3A471B" w14:textId="77777777" w:rsidTr="00703848">
        <w:trPr>
          <w:gridAfter w:val="1"/>
          <w:wAfter w:w="21" w:type="dxa"/>
          <w:cantSplit/>
          <w:jc w:val="center"/>
        </w:trPr>
        <w:tc>
          <w:tcPr>
            <w:tcW w:w="396" w:type="dxa"/>
            <w:gridSpan w:val="5"/>
          </w:tcPr>
          <w:p w14:paraId="79E8BA2F" w14:textId="77777777" w:rsidR="002A79D8" w:rsidRPr="007F2770" w:rsidRDefault="002A79D8" w:rsidP="00703848">
            <w:pPr>
              <w:pStyle w:val="TAC"/>
              <w:snapToGrid w:val="0"/>
              <w:jc w:val="left"/>
            </w:pPr>
            <w:r w:rsidRPr="007F2770">
              <w:t>1</w:t>
            </w:r>
          </w:p>
        </w:tc>
        <w:tc>
          <w:tcPr>
            <w:tcW w:w="284" w:type="dxa"/>
            <w:gridSpan w:val="6"/>
          </w:tcPr>
          <w:p w14:paraId="703BA13F" w14:textId="77777777" w:rsidR="002A79D8" w:rsidRPr="007F2770" w:rsidRDefault="002A79D8" w:rsidP="00703848">
            <w:pPr>
              <w:pStyle w:val="TAC"/>
              <w:snapToGrid w:val="0"/>
            </w:pPr>
          </w:p>
        </w:tc>
        <w:tc>
          <w:tcPr>
            <w:tcW w:w="283" w:type="dxa"/>
            <w:gridSpan w:val="6"/>
          </w:tcPr>
          <w:p w14:paraId="3AA5D79C" w14:textId="77777777" w:rsidR="002A79D8" w:rsidRPr="007F2770" w:rsidRDefault="002A79D8" w:rsidP="00703848">
            <w:pPr>
              <w:pStyle w:val="TAC"/>
              <w:snapToGrid w:val="0"/>
            </w:pPr>
          </w:p>
        </w:tc>
        <w:tc>
          <w:tcPr>
            <w:tcW w:w="236" w:type="dxa"/>
            <w:gridSpan w:val="6"/>
          </w:tcPr>
          <w:p w14:paraId="074D60E7" w14:textId="77777777" w:rsidR="002A79D8" w:rsidRPr="007F2770" w:rsidRDefault="002A79D8" w:rsidP="00703848">
            <w:pPr>
              <w:pStyle w:val="TAC"/>
              <w:snapToGrid w:val="0"/>
            </w:pPr>
          </w:p>
        </w:tc>
        <w:tc>
          <w:tcPr>
            <w:tcW w:w="5909" w:type="dxa"/>
            <w:gridSpan w:val="2"/>
          </w:tcPr>
          <w:p w14:paraId="3E8B409B" w14:textId="77777777" w:rsidR="002A79D8" w:rsidRPr="007F2770" w:rsidRDefault="002A79D8" w:rsidP="00703848">
            <w:pPr>
              <w:pStyle w:val="TAL"/>
              <w:snapToGrid w:val="0"/>
              <w:rPr>
                <w:lang w:eastAsia="ja-JP"/>
              </w:rPr>
            </w:pPr>
            <w:r w:rsidRPr="007F2770">
              <w:t>paging indication for voice services supported</w:t>
            </w:r>
          </w:p>
        </w:tc>
      </w:tr>
      <w:tr w:rsidR="002A79D8" w:rsidRPr="007F2770" w14:paraId="5D3EB3BC" w14:textId="77777777" w:rsidTr="00703848">
        <w:trPr>
          <w:gridAfter w:val="1"/>
          <w:wAfter w:w="21" w:type="dxa"/>
          <w:cantSplit/>
          <w:jc w:val="center"/>
        </w:trPr>
        <w:tc>
          <w:tcPr>
            <w:tcW w:w="7108" w:type="dxa"/>
            <w:gridSpan w:val="25"/>
          </w:tcPr>
          <w:p w14:paraId="79C6DDFA" w14:textId="77777777" w:rsidR="002A79D8" w:rsidRPr="007F2770" w:rsidRDefault="002A79D8" w:rsidP="00703848">
            <w:pPr>
              <w:pStyle w:val="TAL"/>
              <w:snapToGrid w:val="0"/>
              <w:rPr>
                <w:lang w:eastAsia="ja-JP"/>
              </w:rPr>
            </w:pPr>
          </w:p>
        </w:tc>
      </w:tr>
      <w:tr w:rsidR="002A79D8" w:rsidRPr="007F2770" w14:paraId="1D3EC964" w14:textId="77777777" w:rsidTr="00703848">
        <w:trPr>
          <w:gridAfter w:val="1"/>
          <w:wAfter w:w="21" w:type="dxa"/>
          <w:cantSplit/>
          <w:jc w:val="center"/>
        </w:trPr>
        <w:tc>
          <w:tcPr>
            <w:tcW w:w="7108" w:type="dxa"/>
            <w:gridSpan w:val="25"/>
          </w:tcPr>
          <w:p w14:paraId="49820D23" w14:textId="77777777" w:rsidR="002A79D8" w:rsidRPr="007F2770" w:rsidRDefault="002A79D8" w:rsidP="00703848">
            <w:pPr>
              <w:pStyle w:val="TAL"/>
              <w:snapToGrid w:val="0"/>
              <w:rPr>
                <w:lang w:eastAsia="ja-JP"/>
              </w:rPr>
            </w:pPr>
            <w:r w:rsidRPr="007F2770">
              <w:t>Reject paging request (RPR) (octet 6, bit 7)</w:t>
            </w:r>
          </w:p>
        </w:tc>
      </w:tr>
      <w:tr w:rsidR="002A79D8" w:rsidRPr="007F2770" w14:paraId="57D3D548" w14:textId="77777777" w:rsidTr="00703848">
        <w:trPr>
          <w:gridAfter w:val="1"/>
          <w:wAfter w:w="21" w:type="dxa"/>
          <w:cantSplit/>
          <w:jc w:val="center"/>
        </w:trPr>
        <w:tc>
          <w:tcPr>
            <w:tcW w:w="7108" w:type="dxa"/>
            <w:gridSpan w:val="25"/>
          </w:tcPr>
          <w:p w14:paraId="0CC0B45C" w14:textId="77777777" w:rsidR="002A79D8" w:rsidRPr="007F2770" w:rsidRDefault="002A79D8" w:rsidP="00703848">
            <w:pPr>
              <w:pStyle w:val="TAL"/>
              <w:snapToGrid w:val="0"/>
              <w:rPr>
                <w:lang w:eastAsia="ja-JP"/>
              </w:rPr>
            </w:pPr>
            <w:r w:rsidRPr="007F2770">
              <w:t>This bit indicates whether reject paging request is supported.</w:t>
            </w:r>
          </w:p>
        </w:tc>
      </w:tr>
      <w:tr w:rsidR="002A79D8" w:rsidRPr="007F2770" w14:paraId="3D31D268" w14:textId="77777777" w:rsidTr="00703848">
        <w:trPr>
          <w:gridAfter w:val="1"/>
          <w:wAfter w:w="21" w:type="dxa"/>
          <w:cantSplit/>
          <w:jc w:val="center"/>
        </w:trPr>
        <w:tc>
          <w:tcPr>
            <w:tcW w:w="7108" w:type="dxa"/>
            <w:gridSpan w:val="25"/>
          </w:tcPr>
          <w:p w14:paraId="74AA1D45" w14:textId="77777777" w:rsidR="002A79D8" w:rsidRPr="007F2770" w:rsidRDefault="002A79D8" w:rsidP="00703848">
            <w:pPr>
              <w:pStyle w:val="TAL"/>
              <w:snapToGrid w:val="0"/>
              <w:rPr>
                <w:lang w:eastAsia="ja-JP"/>
              </w:rPr>
            </w:pPr>
            <w:r w:rsidRPr="007F2770">
              <w:t>Bit</w:t>
            </w:r>
          </w:p>
        </w:tc>
      </w:tr>
      <w:tr w:rsidR="002A79D8" w:rsidRPr="007F2770" w14:paraId="4A90A839" w14:textId="77777777" w:rsidTr="00703848">
        <w:trPr>
          <w:gridAfter w:val="1"/>
          <w:wAfter w:w="21" w:type="dxa"/>
          <w:cantSplit/>
          <w:jc w:val="center"/>
        </w:trPr>
        <w:tc>
          <w:tcPr>
            <w:tcW w:w="396" w:type="dxa"/>
            <w:gridSpan w:val="5"/>
          </w:tcPr>
          <w:p w14:paraId="3B61C0D0" w14:textId="77777777" w:rsidR="002A79D8" w:rsidRPr="007F2770" w:rsidRDefault="002A79D8" w:rsidP="00703848">
            <w:pPr>
              <w:pStyle w:val="TAC"/>
              <w:snapToGrid w:val="0"/>
              <w:jc w:val="left"/>
            </w:pPr>
            <w:r w:rsidRPr="007F2770">
              <w:rPr>
                <w:lang w:eastAsia="zh-CN"/>
              </w:rPr>
              <w:t>7</w:t>
            </w:r>
          </w:p>
        </w:tc>
        <w:tc>
          <w:tcPr>
            <w:tcW w:w="284" w:type="dxa"/>
            <w:gridSpan w:val="6"/>
          </w:tcPr>
          <w:p w14:paraId="302ECE05" w14:textId="77777777" w:rsidR="002A79D8" w:rsidRPr="007F2770" w:rsidRDefault="002A79D8" w:rsidP="00703848">
            <w:pPr>
              <w:pStyle w:val="TAC"/>
              <w:snapToGrid w:val="0"/>
            </w:pPr>
          </w:p>
        </w:tc>
        <w:tc>
          <w:tcPr>
            <w:tcW w:w="283" w:type="dxa"/>
            <w:gridSpan w:val="6"/>
          </w:tcPr>
          <w:p w14:paraId="0EA26338" w14:textId="77777777" w:rsidR="002A79D8" w:rsidRPr="007F2770" w:rsidRDefault="002A79D8" w:rsidP="00703848">
            <w:pPr>
              <w:pStyle w:val="TAC"/>
              <w:snapToGrid w:val="0"/>
            </w:pPr>
          </w:p>
        </w:tc>
        <w:tc>
          <w:tcPr>
            <w:tcW w:w="236" w:type="dxa"/>
            <w:gridSpan w:val="6"/>
          </w:tcPr>
          <w:p w14:paraId="06C5272D" w14:textId="77777777" w:rsidR="002A79D8" w:rsidRPr="007F2770" w:rsidRDefault="002A79D8" w:rsidP="00703848">
            <w:pPr>
              <w:pStyle w:val="TAC"/>
              <w:snapToGrid w:val="0"/>
            </w:pPr>
          </w:p>
        </w:tc>
        <w:tc>
          <w:tcPr>
            <w:tcW w:w="5909" w:type="dxa"/>
            <w:gridSpan w:val="2"/>
          </w:tcPr>
          <w:p w14:paraId="547C95EE" w14:textId="77777777" w:rsidR="002A79D8" w:rsidRPr="007F2770" w:rsidRDefault="002A79D8" w:rsidP="00703848">
            <w:pPr>
              <w:pStyle w:val="TAL"/>
              <w:snapToGrid w:val="0"/>
              <w:rPr>
                <w:lang w:eastAsia="ja-JP"/>
              </w:rPr>
            </w:pPr>
          </w:p>
        </w:tc>
      </w:tr>
      <w:tr w:rsidR="002A79D8" w:rsidRPr="007F2770" w14:paraId="776C02C9" w14:textId="77777777" w:rsidTr="00703848">
        <w:trPr>
          <w:gridAfter w:val="1"/>
          <w:wAfter w:w="21" w:type="dxa"/>
          <w:cantSplit/>
          <w:jc w:val="center"/>
        </w:trPr>
        <w:tc>
          <w:tcPr>
            <w:tcW w:w="396" w:type="dxa"/>
            <w:gridSpan w:val="5"/>
          </w:tcPr>
          <w:p w14:paraId="2A92679A" w14:textId="77777777" w:rsidR="002A79D8" w:rsidRPr="007F2770" w:rsidRDefault="002A79D8" w:rsidP="00703848">
            <w:pPr>
              <w:pStyle w:val="TAC"/>
              <w:snapToGrid w:val="0"/>
              <w:jc w:val="left"/>
            </w:pPr>
            <w:r w:rsidRPr="007F2770">
              <w:t>0</w:t>
            </w:r>
          </w:p>
        </w:tc>
        <w:tc>
          <w:tcPr>
            <w:tcW w:w="284" w:type="dxa"/>
            <w:gridSpan w:val="6"/>
          </w:tcPr>
          <w:p w14:paraId="4D9D5111" w14:textId="77777777" w:rsidR="002A79D8" w:rsidRPr="007F2770" w:rsidRDefault="002A79D8" w:rsidP="00703848">
            <w:pPr>
              <w:pStyle w:val="TAC"/>
              <w:snapToGrid w:val="0"/>
            </w:pPr>
          </w:p>
        </w:tc>
        <w:tc>
          <w:tcPr>
            <w:tcW w:w="283" w:type="dxa"/>
            <w:gridSpan w:val="6"/>
          </w:tcPr>
          <w:p w14:paraId="273BD604" w14:textId="77777777" w:rsidR="002A79D8" w:rsidRPr="007F2770" w:rsidRDefault="002A79D8" w:rsidP="00703848">
            <w:pPr>
              <w:pStyle w:val="TAC"/>
              <w:snapToGrid w:val="0"/>
            </w:pPr>
          </w:p>
        </w:tc>
        <w:tc>
          <w:tcPr>
            <w:tcW w:w="236" w:type="dxa"/>
            <w:gridSpan w:val="6"/>
          </w:tcPr>
          <w:p w14:paraId="3D8E0CF4" w14:textId="77777777" w:rsidR="002A79D8" w:rsidRPr="007F2770" w:rsidRDefault="002A79D8" w:rsidP="00703848">
            <w:pPr>
              <w:pStyle w:val="TAC"/>
              <w:snapToGrid w:val="0"/>
            </w:pPr>
          </w:p>
        </w:tc>
        <w:tc>
          <w:tcPr>
            <w:tcW w:w="5909" w:type="dxa"/>
            <w:gridSpan w:val="2"/>
          </w:tcPr>
          <w:p w14:paraId="0D93BAA5" w14:textId="77777777" w:rsidR="002A79D8" w:rsidRPr="007F2770" w:rsidRDefault="002A79D8" w:rsidP="00703848">
            <w:pPr>
              <w:pStyle w:val="TAL"/>
              <w:snapToGrid w:val="0"/>
              <w:rPr>
                <w:lang w:eastAsia="ja-JP"/>
              </w:rPr>
            </w:pPr>
            <w:r w:rsidRPr="007F2770">
              <w:t>reject paging request</w:t>
            </w:r>
            <w:r w:rsidRPr="007F2770">
              <w:rPr>
                <w:rFonts w:cs="Arial"/>
                <w:szCs w:val="18"/>
              </w:rPr>
              <w:t xml:space="preserve"> not supported</w:t>
            </w:r>
          </w:p>
        </w:tc>
      </w:tr>
      <w:tr w:rsidR="002A79D8" w:rsidRPr="007F2770" w14:paraId="34C38804" w14:textId="77777777" w:rsidTr="00703848">
        <w:trPr>
          <w:gridAfter w:val="1"/>
          <w:wAfter w:w="21" w:type="dxa"/>
          <w:cantSplit/>
          <w:jc w:val="center"/>
        </w:trPr>
        <w:tc>
          <w:tcPr>
            <w:tcW w:w="396" w:type="dxa"/>
            <w:gridSpan w:val="5"/>
          </w:tcPr>
          <w:p w14:paraId="05B3D7BA" w14:textId="77777777" w:rsidR="002A79D8" w:rsidRPr="007F2770" w:rsidRDefault="002A79D8" w:rsidP="00703848">
            <w:pPr>
              <w:pStyle w:val="TAC"/>
              <w:snapToGrid w:val="0"/>
              <w:jc w:val="left"/>
            </w:pPr>
            <w:r w:rsidRPr="007F2770">
              <w:t>1</w:t>
            </w:r>
          </w:p>
        </w:tc>
        <w:tc>
          <w:tcPr>
            <w:tcW w:w="284" w:type="dxa"/>
            <w:gridSpan w:val="6"/>
          </w:tcPr>
          <w:p w14:paraId="5F67B40A" w14:textId="77777777" w:rsidR="002A79D8" w:rsidRPr="007F2770" w:rsidRDefault="002A79D8" w:rsidP="00703848">
            <w:pPr>
              <w:pStyle w:val="TAC"/>
              <w:snapToGrid w:val="0"/>
            </w:pPr>
          </w:p>
        </w:tc>
        <w:tc>
          <w:tcPr>
            <w:tcW w:w="283" w:type="dxa"/>
            <w:gridSpan w:val="6"/>
          </w:tcPr>
          <w:p w14:paraId="2872C9B0" w14:textId="77777777" w:rsidR="002A79D8" w:rsidRPr="007F2770" w:rsidRDefault="002A79D8" w:rsidP="00703848">
            <w:pPr>
              <w:pStyle w:val="TAC"/>
              <w:snapToGrid w:val="0"/>
            </w:pPr>
          </w:p>
        </w:tc>
        <w:tc>
          <w:tcPr>
            <w:tcW w:w="236" w:type="dxa"/>
            <w:gridSpan w:val="6"/>
          </w:tcPr>
          <w:p w14:paraId="56B0278C" w14:textId="77777777" w:rsidR="002A79D8" w:rsidRPr="007F2770" w:rsidRDefault="002A79D8" w:rsidP="00703848">
            <w:pPr>
              <w:pStyle w:val="TAC"/>
              <w:snapToGrid w:val="0"/>
            </w:pPr>
          </w:p>
        </w:tc>
        <w:tc>
          <w:tcPr>
            <w:tcW w:w="5909" w:type="dxa"/>
            <w:gridSpan w:val="2"/>
          </w:tcPr>
          <w:p w14:paraId="3EEA120E" w14:textId="77777777" w:rsidR="002A79D8" w:rsidRPr="007F2770" w:rsidRDefault="002A79D8" w:rsidP="00703848">
            <w:pPr>
              <w:pStyle w:val="TAL"/>
              <w:snapToGrid w:val="0"/>
              <w:rPr>
                <w:lang w:eastAsia="ja-JP"/>
              </w:rPr>
            </w:pPr>
            <w:r w:rsidRPr="007F2770">
              <w:t>reject paging request</w:t>
            </w:r>
            <w:r w:rsidRPr="007F2770">
              <w:rPr>
                <w:rFonts w:cs="Arial"/>
                <w:szCs w:val="18"/>
              </w:rPr>
              <w:t xml:space="preserve"> supported</w:t>
            </w:r>
          </w:p>
        </w:tc>
      </w:tr>
      <w:tr w:rsidR="002A79D8" w:rsidRPr="007F2770" w14:paraId="2D14D3C7" w14:textId="77777777" w:rsidTr="00703848">
        <w:trPr>
          <w:gridAfter w:val="1"/>
          <w:wAfter w:w="21" w:type="dxa"/>
          <w:cantSplit/>
          <w:jc w:val="center"/>
        </w:trPr>
        <w:tc>
          <w:tcPr>
            <w:tcW w:w="7108" w:type="dxa"/>
            <w:gridSpan w:val="25"/>
          </w:tcPr>
          <w:p w14:paraId="4C45CEA1" w14:textId="77777777" w:rsidR="002A79D8" w:rsidRPr="007F2770" w:rsidRDefault="002A79D8" w:rsidP="00703848">
            <w:pPr>
              <w:pStyle w:val="TAL"/>
              <w:snapToGrid w:val="0"/>
              <w:rPr>
                <w:lang w:eastAsia="ja-JP"/>
              </w:rPr>
            </w:pPr>
          </w:p>
        </w:tc>
      </w:tr>
      <w:tr w:rsidR="002A79D8" w:rsidRPr="007F2770" w14:paraId="7C4D29CB" w14:textId="77777777" w:rsidTr="00703848">
        <w:trPr>
          <w:gridAfter w:val="1"/>
          <w:wAfter w:w="21" w:type="dxa"/>
          <w:cantSplit/>
          <w:jc w:val="center"/>
        </w:trPr>
        <w:tc>
          <w:tcPr>
            <w:tcW w:w="7108" w:type="dxa"/>
            <w:gridSpan w:val="25"/>
          </w:tcPr>
          <w:p w14:paraId="130D323E" w14:textId="77777777" w:rsidR="002A79D8" w:rsidRPr="007F2770" w:rsidRDefault="002A79D8" w:rsidP="00703848">
            <w:pPr>
              <w:pStyle w:val="TAL"/>
              <w:snapToGrid w:val="0"/>
              <w:rPr>
                <w:lang w:eastAsia="ja-JP"/>
              </w:rPr>
            </w:pPr>
            <w:r w:rsidRPr="007F2770">
              <w:t>Paging restriction (PR) (octet 6, bit 8)</w:t>
            </w:r>
          </w:p>
        </w:tc>
      </w:tr>
      <w:tr w:rsidR="002A79D8" w:rsidRPr="007F2770" w14:paraId="138AE267" w14:textId="77777777" w:rsidTr="00703848">
        <w:trPr>
          <w:gridAfter w:val="1"/>
          <w:wAfter w:w="21" w:type="dxa"/>
          <w:cantSplit/>
          <w:jc w:val="center"/>
        </w:trPr>
        <w:tc>
          <w:tcPr>
            <w:tcW w:w="7108" w:type="dxa"/>
            <w:gridSpan w:val="25"/>
          </w:tcPr>
          <w:p w14:paraId="37495692" w14:textId="77777777" w:rsidR="002A79D8" w:rsidRPr="007F2770" w:rsidRDefault="002A79D8" w:rsidP="00703848">
            <w:pPr>
              <w:pStyle w:val="TAL"/>
              <w:snapToGrid w:val="0"/>
              <w:rPr>
                <w:lang w:eastAsia="ja-JP"/>
              </w:rPr>
            </w:pPr>
            <w:r w:rsidRPr="007F2770">
              <w:t>This bit indicates whether paging restriction is supported.</w:t>
            </w:r>
          </w:p>
        </w:tc>
      </w:tr>
      <w:tr w:rsidR="002A79D8" w:rsidRPr="007F2770" w14:paraId="220AFB56" w14:textId="77777777" w:rsidTr="00703848">
        <w:trPr>
          <w:gridAfter w:val="1"/>
          <w:wAfter w:w="21" w:type="dxa"/>
          <w:cantSplit/>
          <w:jc w:val="center"/>
        </w:trPr>
        <w:tc>
          <w:tcPr>
            <w:tcW w:w="7108" w:type="dxa"/>
            <w:gridSpan w:val="25"/>
          </w:tcPr>
          <w:p w14:paraId="521C4835" w14:textId="77777777" w:rsidR="002A79D8" w:rsidRPr="007F2770" w:rsidRDefault="002A79D8" w:rsidP="00703848">
            <w:pPr>
              <w:pStyle w:val="TAL"/>
              <w:snapToGrid w:val="0"/>
              <w:rPr>
                <w:lang w:eastAsia="ja-JP"/>
              </w:rPr>
            </w:pPr>
            <w:r w:rsidRPr="007F2770">
              <w:t>Bit</w:t>
            </w:r>
          </w:p>
        </w:tc>
      </w:tr>
      <w:tr w:rsidR="002A79D8" w:rsidRPr="007F2770" w14:paraId="32CDB674" w14:textId="77777777" w:rsidTr="00703848">
        <w:trPr>
          <w:gridAfter w:val="1"/>
          <w:wAfter w:w="21" w:type="dxa"/>
          <w:cantSplit/>
          <w:jc w:val="center"/>
        </w:trPr>
        <w:tc>
          <w:tcPr>
            <w:tcW w:w="396" w:type="dxa"/>
            <w:gridSpan w:val="5"/>
          </w:tcPr>
          <w:p w14:paraId="1A58E32B" w14:textId="77777777" w:rsidR="002A79D8" w:rsidRPr="007F2770" w:rsidRDefault="002A79D8" w:rsidP="00703848">
            <w:pPr>
              <w:pStyle w:val="TAC"/>
              <w:snapToGrid w:val="0"/>
              <w:jc w:val="left"/>
            </w:pPr>
            <w:r w:rsidRPr="007F2770">
              <w:rPr>
                <w:lang w:eastAsia="zh-CN"/>
              </w:rPr>
              <w:t>8</w:t>
            </w:r>
          </w:p>
        </w:tc>
        <w:tc>
          <w:tcPr>
            <w:tcW w:w="284" w:type="dxa"/>
            <w:gridSpan w:val="6"/>
          </w:tcPr>
          <w:p w14:paraId="5F0FA2B0" w14:textId="77777777" w:rsidR="002A79D8" w:rsidRPr="007F2770" w:rsidRDefault="002A79D8" w:rsidP="00703848">
            <w:pPr>
              <w:pStyle w:val="TAC"/>
              <w:snapToGrid w:val="0"/>
            </w:pPr>
          </w:p>
        </w:tc>
        <w:tc>
          <w:tcPr>
            <w:tcW w:w="283" w:type="dxa"/>
            <w:gridSpan w:val="6"/>
          </w:tcPr>
          <w:p w14:paraId="75E1315F" w14:textId="77777777" w:rsidR="002A79D8" w:rsidRPr="007F2770" w:rsidRDefault="002A79D8" w:rsidP="00703848">
            <w:pPr>
              <w:pStyle w:val="TAC"/>
              <w:snapToGrid w:val="0"/>
            </w:pPr>
          </w:p>
        </w:tc>
        <w:tc>
          <w:tcPr>
            <w:tcW w:w="236" w:type="dxa"/>
            <w:gridSpan w:val="6"/>
          </w:tcPr>
          <w:p w14:paraId="5B2FF7E1" w14:textId="77777777" w:rsidR="002A79D8" w:rsidRPr="007F2770" w:rsidRDefault="002A79D8" w:rsidP="00703848">
            <w:pPr>
              <w:pStyle w:val="TAC"/>
              <w:snapToGrid w:val="0"/>
            </w:pPr>
          </w:p>
        </w:tc>
        <w:tc>
          <w:tcPr>
            <w:tcW w:w="5909" w:type="dxa"/>
            <w:gridSpan w:val="2"/>
          </w:tcPr>
          <w:p w14:paraId="5A456201" w14:textId="77777777" w:rsidR="002A79D8" w:rsidRPr="007F2770" w:rsidRDefault="002A79D8" w:rsidP="00703848">
            <w:pPr>
              <w:pStyle w:val="TAL"/>
              <w:snapToGrid w:val="0"/>
              <w:rPr>
                <w:lang w:eastAsia="ja-JP"/>
              </w:rPr>
            </w:pPr>
          </w:p>
        </w:tc>
      </w:tr>
      <w:tr w:rsidR="002A79D8" w:rsidRPr="007F2770" w14:paraId="6C0ABB71" w14:textId="77777777" w:rsidTr="00703848">
        <w:trPr>
          <w:gridAfter w:val="1"/>
          <w:wAfter w:w="21" w:type="dxa"/>
          <w:cantSplit/>
          <w:jc w:val="center"/>
        </w:trPr>
        <w:tc>
          <w:tcPr>
            <w:tcW w:w="396" w:type="dxa"/>
            <w:gridSpan w:val="5"/>
          </w:tcPr>
          <w:p w14:paraId="18DD3DCF" w14:textId="77777777" w:rsidR="002A79D8" w:rsidRPr="007F2770" w:rsidRDefault="002A79D8" w:rsidP="00703848">
            <w:pPr>
              <w:pStyle w:val="TAC"/>
              <w:snapToGrid w:val="0"/>
              <w:jc w:val="left"/>
            </w:pPr>
            <w:r w:rsidRPr="007F2770">
              <w:t>0</w:t>
            </w:r>
          </w:p>
        </w:tc>
        <w:tc>
          <w:tcPr>
            <w:tcW w:w="284" w:type="dxa"/>
            <w:gridSpan w:val="6"/>
          </w:tcPr>
          <w:p w14:paraId="7A98F47B" w14:textId="77777777" w:rsidR="002A79D8" w:rsidRPr="007F2770" w:rsidRDefault="002A79D8" w:rsidP="00703848">
            <w:pPr>
              <w:pStyle w:val="TAC"/>
              <w:snapToGrid w:val="0"/>
            </w:pPr>
          </w:p>
        </w:tc>
        <w:tc>
          <w:tcPr>
            <w:tcW w:w="283" w:type="dxa"/>
            <w:gridSpan w:val="6"/>
          </w:tcPr>
          <w:p w14:paraId="58E7FB0F" w14:textId="77777777" w:rsidR="002A79D8" w:rsidRPr="007F2770" w:rsidRDefault="002A79D8" w:rsidP="00703848">
            <w:pPr>
              <w:pStyle w:val="TAC"/>
              <w:snapToGrid w:val="0"/>
            </w:pPr>
          </w:p>
        </w:tc>
        <w:tc>
          <w:tcPr>
            <w:tcW w:w="236" w:type="dxa"/>
            <w:gridSpan w:val="6"/>
          </w:tcPr>
          <w:p w14:paraId="56974956" w14:textId="77777777" w:rsidR="002A79D8" w:rsidRPr="007F2770" w:rsidRDefault="002A79D8" w:rsidP="00703848">
            <w:pPr>
              <w:pStyle w:val="TAC"/>
              <w:snapToGrid w:val="0"/>
            </w:pPr>
          </w:p>
        </w:tc>
        <w:tc>
          <w:tcPr>
            <w:tcW w:w="5909" w:type="dxa"/>
            <w:gridSpan w:val="2"/>
          </w:tcPr>
          <w:p w14:paraId="04E54EBF" w14:textId="77777777" w:rsidR="002A79D8" w:rsidRPr="007F2770" w:rsidRDefault="002A79D8" w:rsidP="00703848">
            <w:pPr>
              <w:pStyle w:val="TAL"/>
              <w:snapToGrid w:val="0"/>
              <w:rPr>
                <w:lang w:eastAsia="ja-JP"/>
              </w:rPr>
            </w:pPr>
            <w:r w:rsidRPr="007F2770">
              <w:rPr>
                <w:lang w:eastAsia="ja-JP"/>
              </w:rPr>
              <w:t>paging restriction not supported</w:t>
            </w:r>
          </w:p>
        </w:tc>
      </w:tr>
      <w:tr w:rsidR="002A79D8" w:rsidRPr="007F2770" w14:paraId="058A5215" w14:textId="77777777" w:rsidTr="00703848">
        <w:trPr>
          <w:gridAfter w:val="1"/>
          <w:wAfter w:w="21" w:type="dxa"/>
          <w:cantSplit/>
          <w:jc w:val="center"/>
        </w:trPr>
        <w:tc>
          <w:tcPr>
            <w:tcW w:w="396" w:type="dxa"/>
            <w:gridSpan w:val="5"/>
          </w:tcPr>
          <w:p w14:paraId="72C5D7E2" w14:textId="77777777" w:rsidR="002A79D8" w:rsidRPr="007F2770" w:rsidRDefault="002A79D8" w:rsidP="00703848">
            <w:pPr>
              <w:pStyle w:val="TAC"/>
              <w:snapToGrid w:val="0"/>
              <w:jc w:val="left"/>
            </w:pPr>
            <w:r w:rsidRPr="007F2770">
              <w:t>1</w:t>
            </w:r>
          </w:p>
        </w:tc>
        <w:tc>
          <w:tcPr>
            <w:tcW w:w="284" w:type="dxa"/>
            <w:gridSpan w:val="6"/>
          </w:tcPr>
          <w:p w14:paraId="2AF7E06E" w14:textId="77777777" w:rsidR="002A79D8" w:rsidRPr="007F2770" w:rsidRDefault="002A79D8" w:rsidP="00703848">
            <w:pPr>
              <w:pStyle w:val="TAC"/>
              <w:snapToGrid w:val="0"/>
            </w:pPr>
          </w:p>
        </w:tc>
        <w:tc>
          <w:tcPr>
            <w:tcW w:w="283" w:type="dxa"/>
            <w:gridSpan w:val="6"/>
          </w:tcPr>
          <w:p w14:paraId="0269A206" w14:textId="77777777" w:rsidR="002A79D8" w:rsidRPr="007F2770" w:rsidRDefault="002A79D8" w:rsidP="00703848">
            <w:pPr>
              <w:pStyle w:val="TAC"/>
              <w:snapToGrid w:val="0"/>
            </w:pPr>
          </w:p>
        </w:tc>
        <w:tc>
          <w:tcPr>
            <w:tcW w:w="236" w:type="dxa"/>
            <w:gridSpan w:val="6"/>
          </w:tcPr>
          <w:p w14:paraId="29796D4A" w14:textId="77777777" w:rsidR="002A79D8" w:rsidRPr="007F2770" w:rsidRDefault="002A79D8" w:rsidP="00703848">
            <w:pPr>
              <w:pStyle w:val="TAC"/>
              <w:snapToGrid w:val="0"/>
            </w:pPr>
          </w:p>
        </w:tc>
        <w:tc>
          <w:tcPr>
            <w:tcW w:w="5909" w:type="dxa"/>
            <w:gridSpan w:val="2"/>
          </w:tcPr>
          <w:p w14:paraId="326270B3" w14:textId="77777777" w:rsidR="002A79D8" w:rsidRPr="007F2770" w:rsidRDefault="002A79D8" w:rsidP="00703848">
            <w:pPr>
              <w:pStyle w:val="TAL"/>
              <w:snapToGrid w:val="0"/>
              <w:rPr>
                <w:lang w:eastAsia="ja-JP"/>
              </w:rPr>
            </w:pPr>
            <w:r w:rsidRPr="007F2770">
              <w:rPr>
                <w:lang w:eastAsia="ja-JP"/>
              </w:rPr>
              <w:t>paging restriction supported</w:t>
            </w:r>
          </w:p>
        </w:tc>
      </w:tr>
      <w:tr w:rsidR="002A79D8" w:rsidRPr="007F2770" w14:paraId="6E0DCCEC" w14:textId="77777777" w:rsidTr="00703848">
        <w:trPr>
          <w:gridAfter w:val="1"/>
          <w:wAfter w:w="21" w:type="dxa"/>
          <w:cantSplit/>
          <w:jc w:val="center"/>
        </w:trPr>
        <w:tc>
          <w:tcPr>
            <w:tcW w:w="7108" w:type="dxa"/>
            <w:gridSpan w:val="25"/>
          </w:tcPr>
          <w:p w14:paraId="267B94F2" w14:textId="77777777" w:rsidR="002A79D8" w:rsidRPr="007F2770" w:rsidRDefault="002A79D8" w:rsidP="00703848">
            <w:pPr>
              <w:pStyle w:val="TAL"/>
              <w:snapToGrid w:val="0"/>
              <w:rPr>
                <w:lang w:eastAsia="ja-JP"/>
              </w:rPr>
            </w:pPr>
          </w:p>
        </w:tc>
      </w:tr>
      <w:tr w:rsidR="002A79D8" w:rsidRPr="007F2770" w14:paraId="71EE4CCD" w14:textId="77777777" w:rsidTr="00703848">
        <w:trPr>
          <w:gridAfter w:val="1"/>
          <w:wAfter w:w="21" w:type="dxa"/>
          <w:cantSplit/>
          <w:jc w:val="center"/>
        </w:trPr>
        <w:tc>
          <w:tcPr>
            <w:tcW w:w="7108" w:type="dxa"/>
            <w:gridSpan w:val="25"/>
          </w:tcPr>
          <w:p w14:paraId="227B5EBD" w14:textId="77777777" w:rsidR="002A79D8" w:rsidRPr="007F2770" w:rsidRDefault="002A79D8" w:rsidP="00703848">
            <w:pPr>
              <w:pStyle w:val="TAL"/>
              <w:snapToGrid w:val="0"/>
              <w:rPr>
                <w:lang w:eastAsia="ja-JP"/>
              </w:rPr>
            </w:pPr>
            <w:r w:rsidRPr="007F2770">
              <w:t>NSSRG (octet 7, bit 1)</w:t>
            </w:r>
          </w:p>
        </w:tc>
      </w:tr>
      <w:tr w:rsidR="002A79D8" w:rsidRPr="007F2770" w14:paraId="4526C86E" w14:textId="77777777" w:rsidTr="00703848">
        <w:trPr>
          <w:gridAfter w:val="1"/>
          <w:wAfter w:w="21" w:type="dxa"/>
          <w:cantSplit/>
          <w:jc w:val="center"/>
        </w:trPr>
        <w:tc>
          <w:tcPr>
            <w:tcW w:w="7108" w:type="dxa"/>
            <w:gridSpan w:val="25"/>
          </w:tcPr>
          <w:p w14:paraId="5E055400" w14:textId="77777777" w:rsidR="002A79D8" w:rsidRPr="007F2770" w:rsidRDefault="002A79D8" w:rsidP="00703848">
            <w:pPr>
              <w:pStyle w:val="TAL"/>
              <w:snapToGrid w:val="0"/>
            </w:pPr>
            <w:r w:rsidRPr="007F2770">
              <w:t>This bit indicates the capability to support the NSSRG.</w:t>
            </w:r>
          </w:p>
          <w:p w14:paraId="0D7463D6" w14:textId="77777777" w:rsidR="002A79D8" w:rsidRPr="007F2770" w:rsidRDefault="002A79D8" w:rsidP="00703848">
            <w:pPr>
              <w:pStyle w:val="TAL"/>
              <w:snapToGrid w:val="0"/>
              <w:rPr>
                <w:lang w:eastAsia="ja-JP"/>
              </w:rPr>
            </w:pPr>
            <w:r w:rsidRPr="007F2770">
              <w:t>Bit</w:t>
            </w:r>
          </w:p>
        </w:tc>
      </w:tr>
      <w:tr w:rsidR="002A79D8" w:rsidRPr="007F2770" w14:paraId="1B1DACC9" w14:textId="77777777" w:rsidTr="00703848">
        <w:trPr>
          <w:gridAfter w:val="1"/>
          <w:wAfter w:w="21" w:type="dxa"/>
          <w:cantSplit/>
          <w:jc w:val="center"/>
        </w:trPr>
        <w:tc>
          <w:tcPr>
            <w:tcW w:w="396" w:type="dxa"/>
            <w:gridSpan w:val="5"/>
          </w:tcPr>
          <w:p w14:paraId="7BE40CEF" w14:textId="77777777" w:rsidR="002A79D8" w:rsidRPr="007F2770" w:rsidRDefault="002A79D8" w:rsidP="00703848">
            <w:pPr>
              <w:pStyle w:val="TAC"/>
              <w:snapToGrid w:val="0"/>
            </w:pPr>
            <w:r w:rsidRPr="007F2770">
              <w:rPr>
                <w:lang w:eastAsia="zh-CN"/>
              </w:rPr>
              <w:t>1</w:t>
            </w:r>
          </w:p>
        </w:tc>
        <w:tc>
          <w:tcPr>
            <w:tcW w:w="284" w:type="dxa"/>
            <w:gridSpan w:val="6"/>
          </w:tcPr>
          <w:p w14:paraId="76D11905" w14:textId="77777777" w:rsidR="002A79D8" w:rsidRPr="007F2770" w:rsidRDefault="002A79D8" w:rsidP="00703848">
            <w:pPr>
              <w:pStyle w:val="TAC"/>
              <w:snapToGrid w:val="0"/>
            </w:pPr>
          </w:p>
        </w:tc>
        <w:tc>
          <w:tcPr>
            <w:tcW w:w="283" w:type="dxa"/>
            <w:gridSpan w:val="6"/>
          </w:tcPr>
          <w:p w14:paraId="4EB9B9BF" w14:textId="77777777" w:rsidR="002A79D8" w:rsidRPr="007F2770" w:rsidRDefault="002A79D8" w:rsidP="00703848">
            <w:pPr>
              <w:pStyle w:val="TAC"/>
              <w:snapToGrid w:val="0"/>
            </w:pPr>
          </w:p>
        </w:tc>
        <w:tc>
          <w:tcPr>
            <w:tcW w:w="236" w:type="dxa"/>
            <w:gridSpan w:val="6"/>
          </w:tcPr>
          <w:p w14:paraId="4617A1A3" w14:textId="77777777" w:rsidR="002A79D8" w:rsidRPr="007F2770" w:rsidRDefault="002A79D8" w:rsidP="00703848">
            <w:pPr>
              <w:pStyle w:val="TAC"/>
              <w:snapToGrid w:val="0"/>
            </w:pPr>
          </w:p>
        </w:tc>
        <w:tc>
          <w:tcPr>
            <w:tcW w:w="5909" w:type="dxa"/>
            <w:gridSpan w:val="2"/>
          </w:tcPr>
          <w:p w14:paraId="13A0CE79" w14:textId="77777777" w:rsidR="002A79D8" w:rsidRPr="007F2770" w:rsidRDefault="002A79D8" w:rsidP="00703848">
            <w:pPr>
              <w:pStyle w:val="TAL"/>
              <w:snapToGrid w:val="0"/>
            </w:pPr>
          </w:p>
        </w:tc>
      </w:tr>
      <w:tr w:rsidR="002A79D8" w:rsidRPr="007F2770" w14:paraId="192378DE" w14:textId="77777777" w:rsidTr="00703848">
        <w:trPr>
          <w:gridAfter w:val="1"/>
          <w:wAfter w:w="21" w:type="dxa"/>
          <w:cantSplit/>
          <w:jc w:val="center"/>
        </w:trPr>
        <w:tc>
          <w:tcPr>
            <w:tcW w:w="396" w:type="dxa"/>
            <w:gridSpan w:val="5"/>
          </w:tcPr>
          <w:p w14:paraId="5C7A50AB" w14:textId="77777777" w:rsidR="002A79D8" w:rsidRPr="007F2770" w:rsidRDefault="002A79D8" w:rsidP="00703848">
            <w:pPr>
              <w:pStyle w:val="TAC"/>
              <w:snapToGrid w:val="0"/>
              <w:jc w:val="left"/>
            </w:pPr>
            <w:r w:rsidRPr="007F2770">
              <w:t>0</w:t>
            </w:r>
          </w:p>
        </w:tc>
        <w:tc>
          <w:tcPr>
            <w:tcW w:w="284" w:type="dxa"/>
            <w:gridSpan w:val="6"/>
          </w:tcPr>
          <w:p w14:paraId="5B758C0F" w14:textId="77777777" w:rsidR="002A79D8" w:rsidRPr="007F2770" w:rsidRDefault="002A79D8" w:rsidP="00703848">
            <w:pPr>
              <w:pStyle w:val="TAC"/>
              <w:snapToGrid w:val="0"/>
            </w:pPr>
          </w:p>
        </w:tc>
        <w:tc>
          <w:tcPr>
            <w:tcW w:w="283" w:type="dxa"/>
            <w:gridSpan w:val="6"/>
          </w:tcPr>
          <w:p w14:paraId="478AF06B" w14:textId="77777777" w:rsidR="002A79D8" w:rsidRPr="007F2770" w:rsidRDefault="002A79D8" w:rsidP="00703848">
            <w:pPr>
              <w:pStyle w:val="TAC"/>
              <w:snapToGrid w:val="0"/>
            </w:pPr>
          </w:p>
        </w:tc>
        <w:tc>
          <w:tcPr>
            <w:tcW w:w="236" w:type="dxa"/>
            <w:gridSpan w:val="6"/>
          </w:tcPr>
          <w:p w14:paraId="383611F6" w14:textId="77777777" w:rsidR="002A79D8" w:rsidRPr="007F2770" w:rsidRDefault="002A79D8" w:rsidP="00703848">
            <w:pPr>
              <w:pStyle w:val="TAC"/>
              <w:snapToGrid w:val="0"/>
            </w:pPr>
          </w:p>
        </w:tc>
        <w:tc>
          <w:tcPr>
            <w:tcW w:w="5909" w:type="dxa"/>
            <w:gridSpan w:val="2"/>
          </w:tcPr>
          <w:p w14:paraId="0D5BE316" w14:textId="77777777" w:rsidR="002A79D8" w:rsidRPr="007F2770" w:rsidRDefault="002A79D8" w:rsidP="00703848">
            <w:pPr>
              <w:pStyle w:val="TAL"/>
              <w:snapToGrid w:val="0"/>
              <w:rPr>
                <w:lang w:eastAsia="ja-JP"/>
              </w:rPr>
            </w:pPr>
            <w:r w:rsidRPr="007F2770">
              <w:t>NSSRG not supported</w:t>
            </w:r>
          </w:p>
        </w:tc>
      </w:tr>
      <w:tr w:rsidR="002A79D8" w:rsidRPr="007F2770" w14:paraId="6790682D" w14:textId="77777777" w:rsidTr="00703848">
        <w:trPr>
          <w:gridAfter w:val="1"/>
          <w:wAfter w:w="21" w:type="dxa"/>
          <w:cantSplit/>
          <w:jc w:val="center"/>
        </w:trPr>
        <w:tc>
          <w:tcPr>
            <w:tcW w:w="396" w:type="dxa"/>
            <w:gridSpan w:val="5"/>
          </w:tcPr>
          <w:p w14:paraId="00E0A722" w14:textId="77777777" w:rsidR="002A79D8" w:rsidRPr="007F2770" w:rsidRDefault="002A79D8" w:rsidP="00703848">
            <w:pPr>
              <w:pStyle w:val="TAC"/>
              <w:snapToGrid w:val="0"/>
              <w:jc w:val="left"/>
            </w:pPr>
            <w:r w:rsidRPr="007F2770">
              <w:t>1</w:t>
            </w:r>
          </w:p>
        </w:tc>
        <w:tc>
          <w:tcPr>
            <w:tcW w:w="284" w:type="dxa"/>
            <w:gridSpan w:val="6"/>
          </w:tcPr>
          <w:p w14:paraId="45786598" w14:textId="77777777" w:rsidR="002A79D8" w:rsidRPr="007F2770" w:rsidRDefault="002A79D8" w:rsidP="00703848">
            <w:pPr>
              <w:pStyle w:val="TAC"/>
              <w:snapToGrid w:val="0"/>
            </w:pPr>
          </w:p>
        </w:tc>
        <w:tc>
          <w:tcPr>
            <w:tcW w:w="283" w:type="dxa"/>
            <w:gridSpan w:val="6"/>
          </w:tcPr>
          <w:p w14:paraId="36DE526F" w14:textId="77777777" w:rsidR="002A79D8" w:rsidRPr="007F2770" w:rsidRDefault="002A79D8" w:rsidP="00703848">
            <w:pPr>
              <w:pStyle w:val="TAC"/>
              <w:snapToGrid w:val="0"/>
            </w:pPr>
          </w:p>
        </w:tc>
        <w:tc>
          <w:tcPr>
            <w:tcW w:w="236" w:type="dxa"/>
            <w:gridSpan w:val="6"/>
          </w:tcPr>
          <w:p w14:paraId="0A0D45F1" w14:textId="77777777" w:rsidR="002A79D8" w:rsidRPr="007F2770" w:rsidRDefault="002A79D8" w:rsidP="00703848">
            <w:pPr>
              <w:pStyle w:val="TAC"/>
              <w:snapToGrid w:val="0"/>
            </w:pPr>
          </w:p>
        </w:tc>
        <w:tc>
          <w:tcPr>
            <w:tcW w:w="5909" w:type="dxa"/>
            <w:gridSpan w:val="2"/>
          </w:tcPr>
          <w:p w14:paraId="3A40EB51" w14:textId="77777777" w:rsidR="002A79D8" w:rsidRPr="007F2770" w:rsidRDefault="002A79D8" w:rsidP="00703848">
            <w:pPr>
              <w:pStyle w:val="TAL"/>
              <w:snapToGrid w:val="0"/>
              <w:rPr>
                <w:lang w:eastAsia="ja-JP"/>
              </w:rPr>
            </w:pPr>
            <w:r w:rsidRPr="007F2770">
              <w:t>NSSRG supported</w:t>
            </w:r>
          </w:p>
        </w:tc>
      </w:tr>
      <w:tr w:rsidR="002A79D8" w:rsidRPr="007F2770" w14:paraId="6C85F92A" w14:textId="77777777" w:rsidTr="00703848">
        <w:trPr>
          <w:gridAfter w:val="1"/>
          <w:wAfter w:w="21" w:type="dxa"/>
          <w:cantSplit/>
          <w:jc w:val="center"/>
        </w:trPr>
        <w:tc>
          <w:tcPr>
            <w:tcW w:w="7108" w:type="dxa"/>
            <w:gridSpan w:val="25"/>
          </w:tcPr>
          <w:p w14:paraId="29F979D0" w14:textId="77777777" w:rsidR="002A79D8" w:rsidRPr="007F2770" w:rsidRDefault="002A79D8" w:rsidP="00703848">
            <w:pPr>
              <w:pStyle w:val="TAL"/>
              <w:snapToGrid w:val="0"/>
              <w:rPr>
                <w:lang w:eastAsia="zh-CN"/>
              </w:rPr>
            </w:pPr>
          </w:p>
          <w:p w14:paraId="62C2F6E1" w14:textId="77777777" w:rsidR="002A79D8" w:rsidRPr="007F2770" w:rsidRDefault="002A79D8" w:rsidP="00703848">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2A79D8" w:rsidRPr="007F2770" w14:paraId="25206330" w14:textId="77777777" w:rsidTr="00703848">
        <w:trPr>
          <w:gridAfter w:val="1"/>
          <w:wAfter w:w="21" w:type="dxa"/>
          <w:cantSplit/>
          <w:jc w:val="center"/>
        </w:trPr>
        <w:tc>
          <w:tcPr>
            <w:tcW w:w="7108" w:type="dxa"/>
            <w:gridSpan w:val="25"/>
          </w:tcPr>
          <w:p w14:paraId="6AB4C1E2" w14:textId="77777777" w:rsidR="002A79D8" w:rsidRPr="007F2770" w:rsidRDefault="002A79D8" w:rsidP="00703848">
            <w:pPr>
              <w:pStyle w:val="TAL"/>
              <w:snapToGrid w:val="0"/>
            </w:pPr>
            <w:r w:rsidRPr="007F2770">
              <w:t>This bit indicates the capability to support Minimization of service interruption (MINT)</w:t>
            </w:r>
          </w:p>
          <w:p w14:paraId="337EDE3C" w14:textId="77777777" w:rsidR="002A79D8" w:rsidRPr="007F2770" w:rsidRDefault="002A79D8" w:rsidP="00703848">
            <w:pPr>
              <w:pStyle w:val="TAL"/>
              <w:snapToGrid w:val="0"/>
            </w:pPr>
            <w:r w:rsidRPr="007F2770">
              <w:t>Bit</w:t>
            </w:r>
          </w:p>
        </w:tc>
      </w:tr>
      <w:tr w:rsidR="002A79D8" w:rsidRPr="007F2770" w14:paraId="2425C6A4" w14:textId="77777777" w:rsidTr="00703848">
        <w:trPr>
          <w:gridAfter w:val="1"/>
          <w:wAfter w:w="21" w:type="dxa"/>
          <w:cantSplit/>
          <w:jc w:val="center"/>
        </w:trPr>
        <w:tc>
          <w:tcPr>
            <w:tcW w:w="396" w:type="dxa"/>
            <w:gridSpan w:val="5"/>
          </w:tcPr>
          <w:p w14:paraId="6689F589" w14:textId="77777777" w:rsidR="002A79D8" w:rsidRPr="007F2770" w:rsidRDefault="002A79D8" w:rsidP="00703848">
            <w:pPr>
              <w:pStyle w:val="TAC"/>
              <w:snapToGrid w:val="0"/>
              <w:jc w:val="left"/>
            </w:pPr>
            <w:r w:rsidRPr="007F2770">
              <w:rPr>
                <w:lang w:eastAsia="zh-CN"/>
              </w:rPr>
              <w:t>2</w:t>
            </w:r>
          </w:p>
        </w:tc>
        <w:tc>
          <w:tcPr>
            <w:tcW w:w="284" w:type="dxa"/>
            <w:gridSpan w:val="6"/>
          </w:tcPr>
          <w:p w14:paraId="559D8573" w14:textId="77777777" w:rsidR="002A79D8" w:rsidRPr="007F2770" w:rsidRDefault="002A79D8" w:rsidP="00703848">
            <w:pPr>
              <w:pStyle w:val="TAC"/>
              <w:snapToGrid w:val="0"/>
            </w:pPr>
          </w:p>
        </w:tc>
        <w:tc>
          <w:tcPr>
            <w:tcW w:w="283" w:type="dxa"/>
            <w:gridSpan w:val="6"/>
          </w:tcPr>
          <w:p w14:paraId="17157036" w14:textId="77777777" w:rsidR="002A79D8" w:rsidRPr="007F2770" w:rsidRDefault="002A79D8" w:rsidP="00703848">
            <w:pPr>
              <w:pStyle w:val="TAC"/>
              <w:snapToGrid w:val="0"/>
            </w:pPr>
          </w:p>
        </w:tc>
        <w:tc>
          <w:tcPr>
            <w:tcW w:w="236" w:type="dxa"/>
            <w:gridSpan w:val="6"/>
          </w:tcPr>
          <w:p w14:paraId="2C7E7C85" w14:textId="77777777" w:rsidR="002A79D8" w:rsidRPr="007F2770" w:rsidRDefault="002A79D8" w:rsidP="00703848">
            <w:pPr>
              <w:pStyle w:val="TAC"/>
              <w:snapToGrid w:val="0"/>
            </w:pPr>
          </w:p>
        </w:tc>
        <w:tc>
          <w:tcPr>
            <w:tcW w:w="5909" w:type="dxa"/>
            <w:gridSpan w:val="2"/>
          </w:tcPr>
          <w:p w14:paraId="0B7BB6F0" w14:textId="77777777" w:rsidR="002A79D8" w:rsidRPr="007F2770" w:rsidRDefault="002A79D8" w:rsidP="00703848">
            <w:pPr>
              <w:pStyle w:val="TAL"/>
              <w:snapToGrid w:val="0"/>
            </w:pPr>
          </w:p>
        </w:tc>
      </w:tr>
      <w:tr w:rsidR="002A79D8" w:rsidRPr="007F2770" w14:paraId="23AF7CC1" w14:textId="77777777" w:rsidTr="00703848">
        <w:trPr>
          <w:gridAfter w:val="1"/>
          <w:wAfter w:w="21" w:type="dxa"/>
          <w:cantSplit/>
          <w:jc w:val="center"/>
        </w:trPr>
        <w:tc>
          <w:tcPr>
            <w:tcW w:w="396" w:type="dxa"/>
            <w:gridSpan w:val="5"/>
          </w:tcPr>
          <w:p w14:paraId="584256EC" w14:textId="77777777" w:rsidR="002A79D8" w:rsidRPr="007F2770" w:rsidRDefault="002A79D8" w:rsidP="00703848">
            <w:pPr>
              <w:pStyle w:val="TAC"/>
              <w:snapToGrid w:val="0"/>
              <w:jc w:val="left"/>
            </w:pPr>
            <w:r w:rsidRPr="007F2770">
              <w:t>0</w:t>
            </w:r>
          </w:p>
        </w:tc>
        <w:tc>
          <w:tcPr>
            <w:tcW w:w="284" w:type="dxa"/>
            <w:gridSpan w:val="6"/>
          </w:tcPr>
          <w:p w14:paraId="040D714E" w14:textId="77777777" w:rsidR="002A79D8" w:rsidRPr="007F2770" w:rsidRDefault="002A79D8" w:rsidP="00703848">
            <w:pPr>
              <w:pStyle w:val="TAC"/>
              <w:snapToGrid w:val="0"/>
            </w:pPr>
          </w:p>
        </w:tc>
        <w:tc>
          <w:tcPr>
            <w:tcW w:w="283" w:type="dxa"/>
            <w:gridSpan w:val="6"/>
          </w:tcPr>
          <w:p w14:paraId="12C08173" w14:textId="77777777" w:rsidR="002A79D8" w:rsidRPr="007F2770" w:rsidRDefault="002A79D8" w:rsidP="00703848">
            <w:pPr>
              <w:pStyle w:val="TAC"/>
              <w:snapToGrid w:val="0"/>
            </w:pPr>
          </w:p>
        </w:tc>
        <w:tc>
          <w:tcPr>
            <w:tcW w:w="236" w:type="dxa"/>
            <w:gridSpan w:val="6"/>
          </w:tcPr>
          <w:p w14:paraId="7E32D085" w14:textId="77777777" w:rsidR="002A79D8" w:rsidRPr="007F2770" w:rsidRDefault="002A79D8" w:rsidP="00703848">
            <w:pPr>
              <w:pStyle w:val="TAC"/>
              <w:snapToGrid w:val="0"/>
            </w:pPr>
          </w:p>
        </w:tc>
        <w:tc>
          <w:tcPr>
            <w:tcW w:w="5909" w:type="dxa"/>
            <w:gridSpan w:val="2"/>
          </w:tcPr>
          <w:p w14:paraId="7E7683E9" w14:textId="77777777" w:rsidR="002A79D8" w:rsidRPr="007F2770" w:rsidRDefault="002A79D8" w:rsidP="00703848">
            <w:pPr>
              <w:pStyle w:val="TAL"/>
              <w:snapToGrid w:val="0"/>
            </w:pPr>
            <w:r w:rsidRPr="007F2770">
              <w:t>MINT not supported</w:t>
            </w:r>
          </w:p>
        </w:tc>
      </w:tr>
      <w:tr w:rsidR="002A79D8" w:rsidRPr="007F2770" w14:paraId="3A173ED7" w14:textId="77777777" w:rsidTr="00703848">
        <w:trPr>
          <w:gridAfter w:val="1"/>
          <w:wAfter w:w="21" w:type="dxa"/>
          <w:cantSplit/>
          <w:jc w:val="center"/>
        </w:trPr>
        <w:tc>
          <w:tcPr>
            <w:tcW w:w="396" w:type="dxa"/>
            <w:gridSpan w:val="5"/>
          </w:tcPr>
          <w:p w14:paraId="1E51BC60" w14:textId="77777777" w:rsidR="002A79D8" w:rsidRPr="007F2770" w:rsidRDefault="002A79D8" w:rsidP="00703848">
            <w:pPr>
              <w:pStyle w:val="TAC"/>
              <w:snapToGrid w:val="0"/>
              <w:jc w:val="left"/>
            </w:pPr>
            <w:r w:rsidRPr="007F2770">
              <w:t>1</w:t>
            </w:r>
          </w:p>
        </w:tc>
        <w:tc>
          <w:tcPr>
            <w:tcW w:w="284" w:type="dxa"/>
            <w:gridSpan w:val="6"/>
          </w:tcPr>
          <w:p w14:paraId="40B4748F" w14:textId="77777777" w:rsidR="002A79D8" w:rsidRPr="007F2770" w:rsidRDefault="002A79D8" w:rsidP="00703848">
            <w:pPr>
              <w:pStyle w:val="TAC"/>
              <w:snapToGrid w:val="0"/>
            </w:pPr>
          </w:p>
        </w:tc>
        <w:tc>
          <w:tcPr>
            <w:tcW w:w="283" w:type="dxa"/>
            <w:gridSpan w:val="6"/>
          </w:tcPr>
          <w:p w14:paraId="65E868F0" w14:textId="77777777" w:rsidR="002A79D8" w:rsidRPr="007F2770" w:rsidRDefault="002A79D8" w:rsidP="00703848">
            <w:pPr>
              <w:pStyle w:val="TAC"/>
              <w:snapToGrid w:val="0"/>
            </w:pPr>
          </w:p>
        </w:tc>
        <w:tc>
          <w:tcPr>
            <w:tcW w:w="236" w:type="dxa"/>
            <w:gridSpan w:val="6"/>
          </w:tcPr>
          <w:p w14:paraId="200EBAF9" w14:textId="77777777" w:rsidR="002A79D8" w:rsidRPr="007F2770" w:rsidRDefault="002A79D8" w:rsidP="00703848">
            <w:pPr>
              <w:pStyle w:val="TAC"/>
              <w:snapToGrid w:val="0"/>
            </w:pPr>
          </w:p>
        </w:tc>
        <w:tc>
          <w:tcPr>
            <w:tcW w:w="5909" w:type="dxa"/>
            <w:gridSpan w:val="2"/>
          </w:tcPr>
          <w:p w14:paraId="702798A1" w14:textId="77777777" w:rsidR="002A79D8" w:rsidRPr="007F2770" w:rsidRDefault="002A79D8" w:rsidP="00703848">
            <w:pPr>
              <w:pStyle w:val="TAL"/>
              <w:snapToGrid w:val="0"/>
            </w:pPr>
            <w:r w:rsidRPr="007F2770">
              <w:t>MINT supported</w:t>
            </w:r>
          </w:p>
        </w:tc>
      </w:tr>
      <w:tr w:rsidR="002A79D8" w:rsidRPr="007F2770" w14:paraId="0683FCE3" w14:textId="77777777" w:rsidTr="00703848">
        <w:trPr>
          <w:gridAfter w:val="1"/>
          <w:wAfter w:w="21" w:type="dxa"/>
          <w:cantSplit/>
          <w:jc w:val="center"/>
        </w:trPr>
        <w:tc>
          <w:tcPr>
            <w:tcW w:w="7108" w:type="dxa"/>
            <w:gridSpan w:val="25"/>
          </w:tcPr>
          <w:p w14:paraId="28D29CBE" w14:textId="77777777" w:rsidR="002A79D8" w:rsidRPr="007F2770" w:rsidRDefault="002A79D8" w:rsidP="00703848">
            <w:pPr>
              <w:keepNext/>
              <w:keepLines/>
              <w:snapToGrid w:val="0"/>
              <w:spacing w:after="0"/>
              <w:rPr>
                <w:rFonts w:ascii="Arial" w:hAnsi="Arial"/>
                <w:sz w:val="18"/>
                <w:lang w:eastAsia="zh-CN"/>
              </w:rPr>
            </w:pPr>
          </w:p>
          <w:p w14:paraId="32D3E84F" w14:textId="77777777" w:rsidR="002A79D8" w:rsidRPr="007F2770" w:rsidRDefault="002A79D8" w:rsidP="00703848">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2A79D8" w:rsidRPr="007F2770" w14:paraId="21F5120F" w14:textId="77777777" w:rsidTr="00703848">
        <w:trPr>
          <w:gridAfter w:val="1"/>
          <w:wAfter w:w="21" w:type="dxa"/>
          <w:cantSplit/>
          <w:jc w:val="center"/>
        </w:trPr>
        <w:tc>
          <w:tcPr>
            <w:tcW w:w="7108" w:type="dxa"/>
            <w:gridSpan w:val="25"/>
          </w:tcPr>
          <w:p w14:paraId="1089504F" w14:textId="77777777" w:rsidR="002A79D8" w:rsidRPr="007F2770" w:rsidRDefault="002A79D8" w:rsidP="00703848">
            <w:pPr>
              <w:pStyle w:val="TAL"/>
              <w:snapToGrid w:val="0"/>
            </w:pPr>
            <w:r w:rsidRPr="007F2770">
              <w:t>This bit indicates the capability to support event notification for upper layers</w:t>
            </w:r>
          </w:p>
          <w:p w14:paraId="7EDA90E1" w14:textId="77777777" w:rsidR="002A79D8" w:rsidRPr="007F2770" w:rsidRDefault="002A79D8" w:rsidP="00703848">
            <w:pPr>
              <w:pStyle w:val="TAL"/>
              <w:snapToGrid w:val="0"/>
            </w:pPr>
            <w:r w:rsidRPr="007F2770">
              <w:t>Bit</w:t>
            </w:r>
          </w:p>
        </w:tc>
      </w:tr>
      <w:tr w:rsidR="002A79D8" w:rsidRPr="007F2770" w14:paraId="38277972" w14:textId="77777777" w:rsidTr="00703848">
        <w:trPr>
          <w:gridAfter w:val="1"/>
          <w:wAfter w:w="21" w:type="dxa"/>
          <w:cantSplit/>
          <w:jc w:val="center"/>
        </w:trPr>
        <w:tc>
          <w:tcPr>
            <w:tcW w:w="396" w:type="dxa"/>
            <w:gridSpan w:val="5"/>
          </w:tcPr>
          <w:p w14:paraId="51C288EA" w14:textId="77777777" w:rsidR="002A79D8" w:rsidRPr="007F2770" w:rsidRDefault="002A79D8" w:rsidP="00703848">
            <w:pPr>
              <w:pStyle w:val="TAC"/>
              <w:snapToGrid w:val="0"/>
              <w:jc w:val="left"/>
            </w:pPr>
            <w:r w:rsidRPr="007F2770">
              <w:rPr>
                <w:lang w:eastAsia="zh-CN"/>
              </w:rPr>
              <w:t>3</w:t>
            </w:r>
          </w:p>
        </w:tc>
        <w:tc>
          <w:tcPr>
            <w:tcW w:w="284" w:type="dxa"/>
            <w:gridSpan w:val="6"/>
          </w:tcPr>
          <w:p w14:paraId="2F0B4D14" w14:textId="77777777" w:rsidR="002A79D8" w:rsidRPr="007F2770" w:rsidRDefault="002A79D8" w:rsidP="00703848">
            <w:pPr>
              <w:pStyle w:val="TAC"/>
              <w:snapToGrid w:val="0"/>
            </w:pPr>
          </w:p>
        </w:tc>
        <w:tc>
          <w:tcPr>
            <w:tcW w:w="283" w:type="dxa"/>
            <w:gridSpan w:val="6"/>
          </w:tcPr>
          <w:p w14:paraId="5F98CA76" w14:textId="77777777" w:rsidR="002A79D8" w:rsidRPr="007F2770" w:rsidRDefault="002A79D8" w:rsidP="00703848">
            <w:pPr>
              <w:pStyle w:val="TAC"/>
              <w:snapToGrid w:val="0"/>
            </w:pPr>
          </w:p>
        </w:tc>
        <w:tc>
          <w:tcPr>
            <w:tcW w:w="236" w:type="dxa"/>
            <w:gridSpan w:val="6"/>
          </w:tcPr>
          <w:p w14:paraId="039BF4AD" w14:textId="77777777" w:rsidR="002A79D8" w:rsidRPr="007F2770" w:rsidRDefault="002A79D8" w:rsidP="00703848">
            <w:pPr>
              <w:pStyle w:val="TAC"/>
              <w:snapToGrid w:val="0"/>
            </w:pPr>
          </w:p>
        </w:tc>
        <w:tc>
          <w:tcPr>
            <w:tcW w:w="5909" w:type="dxa"/>
            <w:gridSpan w:val="2"/>
          </w:tcPr>
          <w:p w14:paraId="1106423B" w14:textId="77777777" w:rsidR="002A79D8" w:rsidRPr="007F2770" w:rsidRDefault="002A79D8" w:rsidP="00703848">
            <w:pPr>
              <w:pStyle w:val="TAL"/>
              <w:snapToGrid w:val="0"/>
            </w:pPr>
          </w:p>
        </w:tc>
      </w:tr>
      <w:tr w:rsidR="002A79D8" w:rsidRPr="007F2770" w14:paraId="6D527B5D" w14:textId="77777777" w:rsidTr="00703848">
        <w:trPr>
          <w:gridAfter w:val="1"/>
          <w:wAfter w:w="21" w:type="dxa"/>
          <w:cantSplit/>
          <w:jc w:val="center"/>
        </w:trPr>
        <w:tc>
          <w:tcPr>
            <w:tcW w:w="396" w:type="dxa"/>
            <w:gridSpan w:val="5"/>
          </w:tcPr>
          <w:p w14:paraId="5D6AE41A" w14:textId="77777777" w:rsidR="002A79D8" w:rsidRPr="007F2770" w:rsidRDefault="002A79D8" w:rsidP="00703848">
            <w:pPr>
              <w:pStyle w:val="TAC"/>
              <w:snapToGrid w:val="0"/>
              <w:jc w:val="left"/>
            </w:pPr>
            <w:r w:rsidRPr="007F2770">
              <w:t>0</w:t>
            </w:r>
          </w:p>
        </w:tc>
        <w:tc>
          <w:tcPr>
            <w:tcW w:w="284" w:type="dxa"/>
            <w:gridSpan w:val="6"/>
          </w:tcPr>
          <w:p w14:paraId="68BDA38B" w14:textId="77777777" w:rsidR="002A79D8" w:rsidRPr="007F2770" w:rsidRDefault="002A79D8" w:rsidP="00703848">
            <w:pPr>
              <w:pStyle w:val="TAC"/>
              <w:snapToGrid w:val="0"/>
            </w:pPr>
          </w:p>
        </w:tc>
        <w:tc>
          <w:tcPr>
            <w:tcW w:w="283" w:type="dxa"/>
            <w:gridSpan w:val="6"/>
          </w:tcPr>
          <w:p w14:paraId="4E37ED21" w14:textId="77777777" w:rsidR="002A79D8" w:rsidRPr="007F2770" w:rsidRDefault="002A79D8" w:rsidP="00703848">
            <w:pPr>
              <w:pStyle w:val="TAC"/>
              <w:snapToGrid w:val="0"/>
            </w:pPr>
          </w:p>
        </w:tc>
        <w:tc>
          <w:tcPr>
            <w:tcW w:w="236" w:type="dxa"/>
            <w:gridSpan w:val="6"/>
          </w:tcPr>
          <w:p w14:paraId="5290D877" w14:textId="77777777" w:rsidR="002A79D8" w:rsidRPr="007F2770" w:rsidRDefault="002A79D8" w:rsidP="00703848">
            <w:pPr>
              <w:pStyle w:val="TAC"/>
              <w:snapToGrid w:val="0"/>
            </w:pPr>
          </w:p>
        </w:tc>
        <w:tc>
          <w:tcPr>
            <w:tcW w:w="5909" w:type="dxa"/>
            <w:gridSpan w:val="2"/>
          </w:tcPr>
          <w:p w14:paraId="19CD2007" w14:textId="77777777" w:rsidR="002A79D8" w:rsidRPr="007F2770" w:rsidRDefault="002A79D8" w:rsidP="00703848">
            <w:pPr>
              <w:pStyle w:val="TAL"/>
              <w:snapToGrid w:val="0"/>
            </w:pPr>
            <w:r w:rsidRPr="007F2770">
              <w:t>Event notification not supported</w:t>
            </w:r>
          </w:p>
        </w:tc>
      </w:tr>
      <w:tr w:rsidR="002A79D8" w:rsidRPr="007F2770" w14:paraId="053F1C44" w14:textId="77777777" w:rsidTr="00703848">
        <w:trPr>
          <w:gridAfter w:val="1"/>
          <w:wAfter w:w="21" w:type="dxa"/>
          <w:cantSplit/>
          <w:jc w:val="center"/>
        </w:trPr>
        <w:tc>
          <w:tcPr>
            <w:tcW w:w="396" w:type="dxa"/>
            <w:gridSpan w:val="5"/>
          </w:tcPr>
          <w:p w14:paraId="1053A24A" w14:textId="77777777" w:rsidR="002A79D8" w:rsidRPr="007F2770" w:rsidRDefault="002A79D8" w:rsidP="00703848">
            <w:pPr>
              <w:pStyle w:val="TAC"/>
              <w:snapToGrid w:val="0"/>
              <w:jc w:val="left"/>
            </w:pPr>
            <w:r w:rsidRPr="007F2770">
              <w:t>1</w:t>
            </w:r>
          </w:p>
        </w:tc>
        <w:tc>
          <w:tcPr>
            <w:tcW w:w="284" w:type="dxa"/>
            <w:gridSpan w:val="6"/>
          </w:tcPr>
          <w:p w14:paraId="73859BF7" w14:textId="77777777" w:rsidR="002A79D8" w:rsidRPr="007F2770" w:rsidRDefault="002A79D8" w:rsidP="00703848">
            <w:pPr>
              <w:pStyle w:val="TAC"/>
              <w:snapToGrid w:val="0"/>
            </w:pPr>
          </w:p>
        </w:tc>
        <w:tc>
          <w:tcPr>
            <w:tcW w:w="283" w:type="dxa"/>
            <w:gridSpan w:val="6"/>
          </w:tcPr>
          <w:p w14:paraId="67BD3D93" w14:textId="77777777" w:rsidR="002A79D8" w:rsidRPr="007F2770" w:rsidRDefault="002A79D8" w:rsidP="00703848">
            <w:pPr>
              <w:pStyle w:val="TAC"/>
              <w:snapToGrid w:val="0"/>
            </w:pPr>
          </w:p>
        </w:tc>
        <w:tc>
          <w:tcPr>
            <w:tcW w:w="236" w:type="dxa"/>
            <w:gridSpan w:val="6"/>
          </w:tcPr>
          <w:p w14:paraId="61F03181" w14:textId="77777777" w:rsidR="002A79D8" w:rsidRPr="007F2770" w:rsidRDefault="002A79D8" w:rsidP="00703848">
            <w:pPr>
              <w:pStyle w:val="TAC"/>
              <w:snapToGrid w:val="0"/>
            </w:pPr>
          </w:p>
        </w:tc>
        <w:tc>
          <w:tcPr>
            <w:tcW w:w="5909" w:type="dxa"/>
            <w:gridSpan w:val="2"/>
          </w:tcPr>
          <w:p w14:paraId="56A7FA6D" w14:textId="77777777" w:rsidR="002A79D8" w:rsidRPr="007F2770" w:rsidRDefault="002A79D8" w:rsidP="00703848">
            <w:pPr>
              <w:pStyle w:val="TAL"/>
              <w:snapToGrid w:val="0"/>
            </w:pPr>
            <w:r w:rsidRPr="007F2770">
              <w:t>Event notification supported</w:t>
            </w:r>
          </w:p>
        </w:tc>
      </w:tr>
      <w:tr w:rsidR="002A79D8" w:rsidRPr="007F2770" w14:paraId="716472AB" w14:textId="77777777" w:rsidTr="00703848">
        <w:trPr>
          <w:gridAfter w:val="1"/>
          <w:wAfter w:w="21" w:type="dxa"/>
          <w:cantSplit/>
          <w:jc w:val="center"/>
        </w:trPr>
        <w:tc>
          <w:tcPr>
            <w:tcW w:w="7108" w:type="dxa"/>
            <w:gridSpan w:val="25"/>
          </w:tcPr>
          <w:p w14:paraId="612C090F" w14:textId="77777777" w:rsidR="002A79D8" w:rsidRPr="007F2770" w:rsidRDefault="002A79D8" w:rsidP="00703848">
            <w:pPr>
              <w:pStyle w:val="TAL"/>
              <w:snapToGrid w:val="0"/>
            </w:pPr>
          </w:p>
        </w:tc>
      </w:tr>
      <w:tr w:rsidR="002A79D8" w:rsidRPr="007F2770" w14:paraId="6D45B962" w14:textId="77777777" w:rsidTr="00703848">
        <w:trPr>
          <w:gridAfter w:val="1"/>
          <w:wAfter w:w="21" w:type="dxa"/>
          <w:cantSplit/>
          <w:jc w:val="center"/>
        </w:trPr>
        <w:tc>
          <w:tcPr>
            <w:tcW w:w="7108" w:type="dxa"/>
            <w:gridSpan w:val="25"/>
          </w:tcPr>
          <w:p w14:paraId="358FEB61" w14:textId="77777777" w:rsidR="002A79D8" w:rsidRPr="007F2770" w:rsidRDefault="002A79D8" w:rsidP="00703848">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2A79D8" w:rsidRPr="007F2770" w14:paraId="60170E36" w14:textId="77777777" w:rsidTr="00703848">
        <w:trPr>
          <w:gridAfter w:val="1"/>
          <w:wAfter w:w="21" w:type="dxa"/>
          <w:cantSplit/>
          <w:jc w:val="center"/>
        </w:trPr>
        <w:tc>
          <w:tcPr>
            <w:tcW w:w="7108" w:type="dxa"/>
            <w:gridSpan w:val="25"/>
          </w:tcPr>
          <w:p w14:paraId="26E5D9F1" w14:textId="77777777" w:rsidR="002A79D8" w:rsidRPr="007F2770" w:rsidRDefault="002A79D8" w:rsidP="00703848">
            <w:pPr>
              <w:pStyle w:val="TAL"/>
              <w:snapToGrid w:val="0"/>
            </w:pPr>
            <w:r w:rsidRPr="007F2770">
              <w:t>This bit indicates the capability to support SOR-SNPN-SI.</w:t>
            </w:r>
          </w:p>
          <w:p w14:paraId="5AE6B769" w14:textId="77777777" w:rsidR="002A79D8" w:rsidRPr="007F2770" w:rsidRDefault="002A79D8" w:rsidP="00703848">
            <w:pPr>
              <w:pStyle w:val="TAL"/>
              <w:snapToGrid w:val="0"/>
            </w:pPr>
            <w:r w:rsidRPr="007F2770">
              <w:t>Bit</w:t>
            </w:r>
          </w:p>
        </w:tc>
      </w:tr>
      <w:tr w:rsidR="002A79D8" w:rsidRPr="007F2770" w14:paraId="13131509" w14:textId="77777777" w:rsidTr="00703848">
        <w:trPr>
          <w:gridAfter w:val="1"/>
          <w:wAfter w:w="21" w:type="dxa"/>
          <w:cantSplit/>
          <w:jc w:val="center"/>
        </w:trPr>
        <w:tc>
          <w:tcPr>
            <w:tcW w:w="396" w:type="dxa"/>
            <w:gridSpan w:val="5"/>
          </w:tcPr>
          <w:p w14:paraId="6F890A00" w14:textId="77777777" w:rsidR="002A79D8" w:rsidRPr="007F2770" w:rsidRDefault="002A79D8" w:rsidP="00703848">
            <w:pPr>
              <w:pStyle w:val="TAC"/>
              <w:snapToGrid w:val="0"/>
              <w:jc w:val="left"/>
            </w:pPr>
            <w:r w:rsidRPr="007F2770">
              <w:rPr>
                <w:lang w:eastAsia="zh-CN"/>
              </w:rPr>
              <w:t>4</w:t>
            </w:r>
          </w:p>
        </w:tc>
        <w:tc>
          <w:tcPr>
            <w:tcW w:w="284" w:type="dxa"/>
            <w:gridSpan w:val="6"/>
          </w:tcPr>
          <w:p w14:paraId="7751A0C7" w14:textId="77777777" w:rsidR="002A79D8" w:rsidRPr="007F2770" w:rsidRDefault="002A79D8" w:rsidP="00703848">
            <w:pPr>
              <w:pStyle w:val="TAC"/>
              <w:snapToGrid w:val="0"/>
            </w:pPr>
          </w:p>
        </w:tc>
        <w:tc>
          <w:tcPr>
            <w:tcW w:w="283" w:type="dxa"/>
            <w:gridSpan w:val="6"/>
          </w:tcPr>
          <w:p w14:paraId="1191D906" w14:textId="77777777" w:rsidR="002A79D8" w:rsidRPr="007F2770" w:rsidRDefault="002A79D8" w:rsidP="00703848">
            <w:pPr>
              <w:pStyle w:val="TAC"/>
              <w:snapToGrid w:val="0"/>
            </w:pPr>
          </w:p>
        </w:tc>
        <w:tc>
          <w:tcPr>
            <w:tcW w:w="236" w:type="dxa"/>
            <w:gridSpan w:val="6"/>
          </w:tcPr>
          <w:p w14:paraId="233F6FDB" w14:textId="77777777" w:rsidR="002A79D8" w:rsidRPr="007F2770" w:rsidRDefault="002A79D8" w:rsidP="00703848">
            <w:pPr>
              <w:pStyle w:val="TAC"/>
              <w:snapToGrid w:val="0"/>
            </w:pPr>
          </w:p>
        </w:tc>
        <w:tc>
          <w:tcPr>
            <w:tcW w:w="5909" w:type="dxa"/>
            <w:gridSpan w:val="2"/>
          </w:tcPr>
          <w:p w14:paraId="53B2F2A2" w14:textId="77777777" w:rsidR="002A79D8" w:rsidRPr="007F2770" w:rsidRDefault="002A79D8" w:rsidP="00703848">
            <w:pPr>
              <w:pStyle w:val="TAL"/>
              <w:snapToGrid w:val="0"/>
            </w:pPr>
          </w:p>
        </w:tc>
      </w:tr>
      <w:tr w:rsidR="002A79D8" w:rsidRPr="007F2770" w14:paraId="748658B7" w14:textId="77777777" w:rsidTr="00703848">
        <w:trPr>
          <w:gridAfter w:val="1"/>
          <w:wAfter w:w="21" w:type="dxa"/>
          <w:cantSplit/>
          <w:jc w:val="center"/>
        </w:trPr>
        <w:tc>
          <w:tcPr>
            <w:tcW w:w="396" w:type="dxa"/>
            <w:gridSpan w:val="5"/>
          </w:tcPr>
          <w:p w14:paraId="5E1AA820" w14:textId="77777777" w:rsidR="002A79D8" w:rsidRPr="007F2770" w:rsidRDefault="002A79D8" w:rsidP="00703848">
            <w:pPr>
              <w:pStyle w:val="TAC"/>
              <w:snapToGrid w:val="0"/>
              <w:jc w:val="left"/>
            </w:pPr>
            <w:r w:rsidRPr="007F2770">
              <w:t>0</w:t>
            </w:r>
          </w:p>
        </w:tc>
        <w:tc>
          <w:tcPr>
            <w:tcW w:w="284" w:type="dxa"/>
            <w:gridSpan w:val="6"/>
          </w:tcPr>
          <w:p w14:paraId="3FB0B3C2" w14:textId="77777777" w:rsidR="002A79D8" w:rsidRPr="007F2770" w:rsidRDefault="002A79D8" w:rsidP="00703848">
            <w:pPr>
              <w:pStyle w:val="TAC"/>
              <w:snapToGrid w:val="0"/>
            </w:pPr>
          </w:p>
        </w:tc>
        <w:tc>
          <w:tcPr>
            <w:tcW w:w="283" w:type="dxa"/>
            <w:gridSpan w:val="6"/>
          </w:tcPr>
          <w:p w14:paraId="78ECF509" w14:textId="77777777" w:rsidR="002A79D8" w:rsidRPr="007F2770" w:rsidRDefault="002A79D8" w:rsidP="00703848">
            <w:pPr>
              <w:pStyle w:val="TAC"/>
              <w:snapToGrid w:val="0"/>
            </w:pPr>
          </w:p>
        </w:tc>
        <w:tc>
          <w:tcPr>
            <w:tcW w:w="236" w:type="dxa"/>
            <w:gridSpan w:val="6"/>
          </w:tcPr>
          <w:p w14:paraId="35815920" w14:textId="77777777" w:rsidR="002A79D8" w:rsidRPr="007F2770" w:rsidRDefault="002A79D8" w:rsidP="00703848">
            <w:pPr>
              <w:pStyle w:val="TAC"/>
              <w:snapToGrid w:val="0"/>
            </w:pPr>
          </w:p>
        </w:tc>
        <w:tc>
          <w:tcPr>
            <w:tcW w:w="5909" w:type="dxa"/>
            <w:gridSpan w:val="2"/>
          </w:tcPr>
          <w:p w14:paraId="3E44E808" w14:textId="77777777" w:rsidR="002A79D8" w:rsidRPr="007F2770" w:rsidRDefault="002A79D8" w:rsidP="00703848">
            <w:pPr>
              <w:pStyle w:val="TAL"/>
              <w:snapToGrid w:val="0"/>
            </w:pPr>
            <w:r w:rsidRPr="007F2770">
              <w:t>SOR-SNPN-SI not supported</w:t>
            </w:r>
          </w:p>
        </w:tc>
      </w:tr>
      <w:tr w:rsidR="002A79D8" w:rsidRPr="007F2770" w14:paraId="6EF41E73" w14:textId="77777777" w:rsidTr="00703848">
        <w:trPr>
          <w:gridAfter w:val="1"/>
          <w:wAfter w:w="21" w:type="dxa"/>
          <w:cantSplit/>
          <w:jc w:val="center"/>
        </w:trPr>
        <w:tc>
          <w:tcPr>
            <w:tcW w:w="396" w:type="dxa"/>
            <w:gridSpan w:val="5"/>
          </w:tcPr>
          <w:p w14:paraId="61064E34" w14:textId="77777777" w:rsidR="002A79D8" w:rsidRPr="007F2770" w:rsidRDefault="002A79D8" w:rsidP="00703848">
            <w:pPr>
              <w:pStyle w:val="TAC"/>
              <w:snapToGrid w:val="0"/>
              <w:jc w:val="left"/>
            </w:pPr>
            <w:r w:rsidRPr="007F2770">
              <w:t>1</w:t>
            </w:r>
          </w:p>
        </w:tc>
        <w:tc>
          <w:tcPr>
            <w:tcW w:w="284" w:type="dxa"/>
            <w:gridSpan w:val="6"/>
          </w:tcPr>
          <w:p w14:paraId="49F3061E" w14:textId="77777777" w:rsidR="002A79D8" w:rsidRPr="007F2770" w:rsidRDefault="002A79D8" w:rsidP="00703848">
            <w:pPr>
              <w:pStyle w:val="TAC"/>
              <w:snapToGrid w:val="0"/>
            </w:pPr>
          </w:p>
        </w:tc>
        <w:tc>
          <w:tcPr>
            <w:tcW w:w="283" w:type="dxa"/>
            <w:gridSpan w:val="6"/>
          </w:tcPr>
          <w:p w14:paraId="0B3E95F4" w14:textId="77777777" w:rsidR="002A79D8" w:rsidRPr="007F2770" w:rsidRDefault="002A79D8" w:rsidP="00703848">
            <w:pPr>
              <w:pStyle w:val="TAC"/>
              <w:snapToGrid w:val="0"/>
            </w:pPr>
          </w:p>
        </w:tc>
        <w:tc>
          <w:tcPr>
            <w:tcW w:w="236" w:type="dxa"/>
            <w:gridSpan w:val="6"/>
          </w:tcPr>
          <w:p w14:paraId="7B0B5813" w14:textId="77777777" w:rsidR="002A79D8" w:rsidRPr="007F2770" w:rsidRDefault="002A79D8" w:rsidP="00703848">
            <w:pPr>
              <w:pStyle w:val="TAC"/>
              <w:snapToGrid w:val="0"/>
            </w:pPr>
          </w:p>
        </w:tc>
        <w:tc>
          <w:tcPr>
            <w:tcW w:w="5909" w:type="dxa"/>
            <w:gridSpan w:val="2"/>
          </w:tcPr>
          <w:p w14:paraId="7D3ED812" w14:textId="77777777" w:rsidR="002A79D8" w:rsidRPr="007F2770" w:rsidRDefault="002A79D8" w:rsidP="00703848">
            <w:pPr>
              <w:pStyle w:val="TAL"/>
              <w:snapToGrid w:val="0"/>
            </w:pPr>
            <w:r w:rsidRPr="007F2770">
              <w:t>SOR-SNPN-SI supported</w:t>
            </w:r>
          </w:p>
        </w:tc>
      </w:tr>
      <w:tr w:rsidR="002A79D8" w:rsidRPr="007F2770" w14:paraId="2BC16BEF" w14:textId="77777777" w:rsidTr="00703848">
        <w:trPr>
          <w:gridAfter w:val="1"/>
          <w:wAfter w:w="21" w:type="dxa"/>
          <w:cantSplit/>
          <w:jc w:val="center"/>
        </w:trPr>
        <w:tc>
          <w:tcPr>
            <w:tcW w:w="7108" w:type="dxa"/>
            <w:gridSpan w:val="25"/>
          </w:tcPr>
          <w:p w14:paraId="264121FB" w14:textId="77777777" w:rsidR="002A79D8" w:rsidRPr="007F2770" w:rsidRDefault="002A79D8" w:rsidP="00703848">
            <w:pPr>
              <w:pStyle w:val="TAL"/>
              <w:snapToGrid w:val="0"/>
            </w:pPr>
          </w:p>
        </w:tc>
      </w:tr>
      <w:tr w:rsidR="002A79D8" w:rsidRPr="007F2770" w14:paraId="2C266765" w14:textId="77777777" w:rsidTr="00703848">
        <w:trPr>
          <w:gridAfter w:val="1"/>
          <w:wAfter w:w="21" w:type="dxa"/>
          <w:cantSplit/>
          <w:jc w:val="center"/>
        </w:trPr>
        <w:tc>
          <w:tcPr>
            <w:tcW w:w="7108" w:type="dxa"/>
            <w:gridSpan w:val="25"/>
          </w:tcPr>
          <w:p w14:paraId="365669D2" w14:textId="77777777" w:rsidR="002A79D8" w:rsidRPr="007F2770" w:rsidRDefault="002A79D8" w:rsidP="00703848">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2A79D8" w:rsidRPr="007F2770" w14:paraId="47988CAA" w14:textId="77777777" w:rsidTr="00703848">
        <w:trPr>
          <w:gridAfter w:val="1"/>
          <w:wAfter w:w="21" w:type="dxa"/>
          <w:cantSplit/>
          <w:jc w:val="center"/>
        </w:trPr>
        <w:tc>
          <w:tcPr>
            <w:tcW w:w="7108" w:type="dxa"/>
            <w:gridSpan w:val="25"/>
          </w:tcPr>
          <w:p w14:paraId="585959D1" w14:textId="77777777" w:rsidR="002A79D8" w:rsidRPr="007F2770" w:rsidRDefault="002A79D8" w:rsidP="00703848">
            <w:pPr>
              <w:pStyle w:val="TAL"/>
              <w:snapToGrid w:val="0"/>
            </w:pPr>
            <w:r w:rsidRPr="007F2770">
              <w:t>This bit indicates the capability to support extended CAG information list.</w:t>
            </w:r>
          </w:p>
          <w:p w14:paraId="76D795BE" w14:textId="77777777" w:rsidR="002A79D8" w:rsidRPr="007F2770" w:rsidRDefault="002A79D8" w:rsidP="00703848">
            <w:pPr>
              <w:pStyle w:val="TAL"/>
              <w:snapToGrid w:val="0"/>
            </w:pPr>
            <w:r w:rsidRPr="007F2770">
              <w:t>Bit</w:t>
            </w:r>
          </w:p>
        </w:tc>
      </w:tr>
      <w:tr w:rsidR="002A79D8" w:rsidRPr="007F2770" w14:paraId="78924BA7" w14:textId="77777777" w:rsidTr="00703848">
        <w:trPr>
          <w:gridAfter w:val="1"/>
          <w:wAfter w:w="21" w:type="dxa"/>
          <w:cantSplit/>
          <w:jc w:val="center"/>
        </w:trPr>
        <w:tc>
          <w:tcPr>
            <w:tcW w:w="396" w:type="dxa"/>
            <w:gridSpan w:val="5"/>
          </w:tcPr>
          <w:p w14:paraId="42592C4D" w14:textId="77777777" w:rsidR="002A79D8" w:rsidRPr="007F2770" w:rsidRDefault="002A79D8" w:rsidP="00703848">
            <w:pPr>
              <w:pStyle w:val="TAC"/>
              <w:snapToGrid w:val="0"/>
              <w:jc w:val="left"/>
            </w:pPr>
            <w:r w:rsidRPr="007F2770">
              <w:rPr>
                <w:lang w:eastAsia="zh-CN"/>
              </w:rPr>
              <w:t>5</w:t>
            </w:r>
          </w:p>
        </w:tc>
        <w:tc>
          <w:tcPr>
            <w:tcW w:w="284" w:type="dxa"/>
            <w:gridSpan w:val="6"/>
          </w:tcPr>
          <w:p w14:paraId="720557F1" w14:textId="77777777" w:rsidR="002A79D8" w:rsidRPr="007F2770" w:rsidRDefault="002A79D8" w:rsidP="00703848">
            <w:pPr>
              <w:pStyle w:val="TAC"/>
              <w:snapToGrid w:val="0"/>
            </w:pPr>
          </w:p>
        </w:tc>
        <w:tc>
          <w:tcPr>
            <w:tcW w:w="283" w:type="dxa"/>
            <w:gridSpan w:val="6"/>
          </w:tcPr>
          <w:p w14:paraId="520BADD0" w14:textId="77777777" w:rsidR="002A79D8" w:rsidRPr="007F2770" w:rsidRDefault="002A79D8" w:rsidP="00703848">
            <w:pPr>
              <w:pStyle w:val="TAC"/>
              <w:snapToGrid w:val="0"/>
            </w:pPr>
          </w:p>
        </w:tc>
        <w:tc>
          <w:tcPr>
            <w:tcW w:w="236" w:type="dxa"/>
            <w:gridSpan w:val="6"/>
          </w:tcPr>
          <w:p w14:paraId="2517E8BE" w14:textId="77777777" w:rsidR="002A79D8" w:rsidRPr="007F2770" w:rsidRDefault="002A79D8" w:rsidP="00703848">
            <w:pPr>
              <w:pStyle w:val="TAC"/>
              <w:snapToGrid w:val="0"/>
            </w:pPr>
          </w:p>
        </w:tc>
        <w:tc>
          <w:tcPr>
            <w:tcW w:w="5909" w:type="dxa"/>
            <w:gridSpan w:val="2"/>
          </w:tcPr>
          <w:p w14:paraId="2148953F" w14:textId="77777777" w:rsidR="002A79D8" w:rsidRPr="007F2770" w:rsidRDefault="002A79D8" w:rsidP="00703848">
            <w:pPr>
              <w:pStyle w:val="TAL"/>
              <w:snapToGrid w:val="0"/>
            </w:pPr>
          </w:p>
        </w:tc>
      </w:tr>
      <w:tr w:rsidR="002A79D8" w:rsidRPr="007F2770" w14:paraId="5FD91A0A" w14:textId="77777777" w:rsidTr="00703848">
        <w:trPr>
          <w:gridAfter w:val="1"/>
          <w:wAfter w:w="21" w:type="dxa"/>
          <w:cantSplit/>
          <w:jc w:val="center"/>
        </w:trPr>
        <w:tc>
          <w:tcPr>
            <w:tcW w:w="396" w:type="dxa"/>
            <w:gridSpan w:val="5"/>
          </w:tcPr>
          <w:p w14:paraId="1F6D4799" w14:textId="77777777" w:rsidR="002A79D8" w:rsidRPr="007F2770" w:rsidRDefault="002A79D8" w:rsidP="00703848">
            <w:pPr>
              <w:pStyle w:val="TAC"/>
              <w:snapToGrid w:val="0"/>
              <w:jc w:val="left"/>
            </w:pPr>
            <w:r w:rsidRPr="007F2770">
              <w:rPr>
                <w:rFonts w:hint="eastAsia"/>
                <w:lang w:eastAsia="zh-CN"/>
              </w:rPr>
              <w:t>0</w:t>
            </w:r>
          </w:p>
        </w:tc>
        <w:tc>
          <w:tcPr>
            <w:tcW w:w="284" w:type="dxa"/>
            <w:gridSpan w:val="6"/>
          </w:tcPr>
          <w:p w14:paraId="3E606ADC" w14:textId="77777777" w:rsidR="002A79D8" w:rsidRPr="007F2770" w:rsidRDefault="002A79D8" w:rsidP="00703848">
            <w:pPr>
              <w:pStyle w:val="TAC"/>
              <w:snapToGrid w:val="0"/>
            </w:pPr>
          </w:p>
        </w:tc>
        <w:tc>
          <w:tcPr>
            <w:tcW w:w="283" w:type="dxa"/>
            <w:gridSpan w:val="6"/>
          </w:tcPr>
          <w:p w14:paraId="13F04F31" w14:textId="77777777" w:rsidR="002A79D8" w:rsidRPr="007F2770" w:rsidRDefault="002A79D8" w:rsidP="00703848">
            <w:pPr>
              <w:pStyle w:val="TAC"/>
              <w:snapToGrid w:val="0"/>
            </w:pPr>
          </w:p>
        </w:tc>
        <w:tc>
          <w:tcPr>
            <w:tcW w:w="236" w:type="dxa"/>
            <w:gridSpan w:val="6"/>
          </w:tcPr>
          <w:p w14:paraId="051AD968" w14:textId="77777777" w:rsidR="002A79D8" w:rsidRPr="007F2770" w:rsidRDefault="002A79D8" w:rsidP="00703848">
            <w:pPr>
              <w:pStyle w:val="TAC"/>
              <w:snapToGrid w:val="0"/>
            </w:pPr>
          </w:p>
        </w:tc>
        <w:tc>
          <w:tcPr>
            <w:tcW w:w="5909" w:type="dxa"/>
            <w:gridSpan w:val="2"/>
          </w:tcPr>
          <w:p w14:paraId="72130CA5" w14:textId="77777777" w:rsidR="002A79D8" w:rsidRPr="007F2770" w:rsidRDefault="002A79D8" w:rsidP="00703848">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2A79D8" w:rsidRPr="007F2770" w14:paraId="31925903" w14:textId="77777777" w:rsidTr="00703848">
        <w:trPr>
          <w:gridAfter w:val="1"/>
          <w:wAfter w:w="21" w:type="dxa"/>
          <w:cantSplit/>
          <w:jc w:val="center"/>
        </w:trPr>
        <w:tc>
          <w:tcPr>
            <w:tcW w:w="396" w:type="dxa"/>
            <w:gridSpan w:val="5"/>
          </w:tcPr>
          <w:p w14:paraId="26C8D477" w14:textId="77777777" w:rsidR="002A79D8" w:rsidRPr="007F2770" w:rsidRDefault="002A79D8" w:rsidP="00703848">
            <w:pPr>
              <w:pStyle w:val="TAC"/>
              <w:snapToGrid w:val="0"/>
              <w:jc w:val="left"/>
            </w:pPr>
            <w:r w:rsidRPr="007F2770">
              <w:rPr>
                <w:rFonts w:hint="eastAsia"/>
                <w:lang w:eastAsia="zh-CN"/>
              </w:rPr>
              <w:t>1</w:t>
            </w:r>
          </w:p>
        </w:tc>
        <w:tc>
          <w:tcPr>
            <w:tcW w:w="284" w:type="dxa"/>
            <w:gridSpan w:val="6"/>
          </w:tcPr>
          <w:p w14:paraId="018BA31D" w14:textId="77777777" w:rsidR="002A79D8" w:rsidRPr="007F2770" w:rsidRDefault="002A79D8" w:rsidP="00703848">
            <w:pPr>
              <w:pStyle w:val="TAC"/>
              <w:snapToGrid w:val="0"/>
            </w:pPr>
          </w:p>
        </w:tc>
        <w:tc>
          <w:tcPr>
            <w:tcW w:w="283" w:type="dxa"/>
            <w:gridSpan w:val="6"/>
          </w:tcPr>
          <w:p w14:paraId="64FD46C1" w14:textId="77777777" w:rsidR="002A79D8" w:rsidRPr="007F2770" w:rsidRDefault="002A79D8" w:rsidP="00703848">
            <w:pPr>
              <w:pStyle w:val="TAC"/>
              <w:snapToGrid w:val="0"/>
            </w:pPr>
          </w:p>
        </w:tc>
        <w:tc>
          <w:tcPr>
            <w:tcW w:w="236" w:type="dxa"/>
            <w:gridSpan w:val="6"/>
          </w:tcPr>
          <w:p w14:paraId="6390554B" w14:textId="77777777" w:rsidR="002A79D8" w:rsidRPr="007F2770" w:rsidRDefault="002A79D8" w:rsidP="00703848">
            <w:pPr>
              <w:pStyle w:val="TAC"/>
              <w:snapToGrid w:val="0"/>
            </w:pPr>
          </w:p>
        </w:tc>
        <w:tc>
          <w:tcPr>
            <w:tcW w:w="5909" w:type="dxa"/>
            <w:gridSpan w:val="2"/>
          </w:tcPr>
          <w:p w14:paraId="33251B3A" w14:textId="77777777" w:rsidR="002A79D8" w:rsidRPr="007F2770" w:rsidRDefault="002A79D8" w:rsidP="00703848">
            <w:pPr>
              <w:pStyle w:val="TAL"/>
              <w:snapToGrid w:val="0"/>
            </w:pPr>
            <w:r w:rsidRPr="007F2770">
              <w:t>Extended CAG information list suppor</w:t>
            </w:r>
            <w:r w:rsidRPr="007F2770">
              <w:rPr>
                <w:rFonts w:hint="eastAsia"/>
                <w:lang w:eastAsia="zh-CN"/>
              </w:rPr>
              <w:t>ted</w:t>
            </w:r>
          </w:p>
        </w:tc>
      </w:tr>
      <w:tr w:rsidR="002A79D8" w:rsidRPr="007F2770" w14:paraId="44A83321" w14:textId="77777777" w:rsidTr="00703848">
        <w:trPr>
          <w:gridAfter w:val="1"/>
          <w:wAfter w:w="21" w:type="dxa"/>
          <w:cantSplit/>
          <w:jc w:val="center"/>
        </w:trPr>
        <w:tc>
          <w:tcPr>
            <w:tcW w:w="7108" w:type="dxa"/>
            <w:gridSpan w:val="25"/>
          </w:tcPr>
          <w:p w14:paraId="566D92DE" w14:textId="77777777" w:rsidR="002A79D8" w:rsidRPr="007F2770" w:rsidRDefault="002A79D8" w:rsidP="00703848">
            <w:pPr>
              <w:pStyle w:val="TAL"/>
              <w:snapToGrid w:val="0"/>
              <w:rPr>
                <w:lang w:eastAsia="zh-CN"/>
              </w:rPr>
            </w:pPr>
          </w:p>
        </w:tc>
      </w:tr>
      <w:tr w:rsidR="002A79D8" w:rsidRPr="007F2770" w14:paraId="35125C7E" w14:textId="77777777" w:rsidTr="00703848">
        <w:trPr>
          <w:gridAfter w:val="1"/>
          <w:wAfter w:w="21" w:type="dxa"/>
          <w:cantSplit/>
          <w:jc w:val="center"/>
        </w:trPr>
        <w:tc>
          <w:tcPr>
            <w:tcW w:w="7108" w:type="dxa"/>
            <w:gridSpan w:val="25"/>
          </w:tcPr>
          <w:p w14:paraId="03BE42B9" w14:textId="77777777" w:rsidR="002A79D8" w:rsidRPr="007F2770" w:rsidRDefault="002A79D8" w:rsidP="00703848">
            <w:pPr>
              <w:pStyle w:val="TAL"/>
              <w:snapToGrid w:val="0"/>
              <w:rPr>
                <w:lang w:eastAsia="zh-CN"/>
              </w:rPr>
            </w:pPr>
            <w:r w:rsidRPr="007F2770">
              <w:rPr>
                <w:rFonts w:hint="eastAsia"/>
                <w:lang w:eastAsia="zh-CN"/>
              </w:rPr>
              <w:lastRenderedPageBreak/>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2A79D8" w:rsidRPr="007F2770" w14:paraId="55745971" w14:textId="77777777" w:rsidTr="00703848">
        <w:trPr>
          <w:gridAfter w:val="1"/>
          <w:wAfter w:w="21" w:type="dxa"/>
          <w:cantSplit/>
          <w:jc w:val="center"/>
        </w:trPr>
        <w:tc>
          <w:tcPr>
            <w:tcW w:w="7108" w:type="dxa"/>
            <w:gridSpan w:val="25"/>
          </w:tcPr>
          <w:p w14:paraId="1C732AD6" w14:textId="77777777" w:rsidR="002A79D8" w:rsidRPr="007F2770" w:rsidRDefault="002A79D8" w:rsidP="00703848">
            <w:pPr>
              <w:pStyle w:val="TAL"/>
              <w:snapToGrid w:val="0"/>
            </w:pPr>
            <w:r w:rsidRPr="007F2770">
              <w:t xml:space="preserve">This bit indicates the capability to support </w:t>
            </w:r>
            <w:r w:rsidRPr="007F2770">
              <w:rPr>
                <w:rFonts w:hint="eastAsia"/>
                <w:lang w:eastAsia="zh-CN"/>
              </w:rPr>
              <w:t>NSAG</w:t>
            </w:r>
            <w:r w:rsidRPr="007F2770">
              <w:t>.</w:t>
            </w:r>
          </w:p>
          <w:p w14:paraId="093F1E26" w14:textId="77777777" w:rsidR="002A79D8" w:rsidRPr="007F2770" w:rsidRDefault="002A79D8" w:rsidP="00703848">
            <w:pPr>
              <w:pStyle w:val="TAL"/>
              <w:snapToGrid w:val="0"/>
              <w:rPr>
                <w:lang w:eastAsia="zh-CN"/>
              </w:rPr>
            </w:pPr>
            <w:r w:rsidRPr="007F2770">
              <w:t>Bit</w:t>
            </w:r>
          </w:p>
        </w:tc>
      </w:tr>
      <w:tr w:rsidR="002A79D8" w:rsidRPr="007F2770" w14:paraId="62AB5FDF" w14:textId="77777777" w:rsidTr="00703848">
        <w:trPr>
          <w:gridAfter w:val="1"/>
          <w:wAfter w:w="21" w:type="dxa"/>
          <w:cantSplit/>
          <w:jc w:val="center"/>
        </w:trPr>
        <w:tc>
          <w:tcPr>
            <w:tcW w:w="396" w:type="dxa"/>
            <w:gridSpan w:val="5"/>
          </w:tcPr>
          <w:p w14:paraId="6B982262" w14:textId="77777777" w:rsidR="002A79D8" w:rsidRPr="007F2770" w:rsidRDefault="002A79D8" w:rsidP="00703848">
            <w:pPr>
              <w:pStyle w:val="TAC"/>
              <w:snapToGrid w:val="0"/>
              <w:rPr>
                <w:lang w:eastAsia="zh-CN"/>
              </w:rPr>
            </w:pPr>
            <w:r w:rsidRPr="007F2770">
              <w:rPr>
                <w:lang w:eastAsia="zh-CN"/>
              </w:rPr>
              <w:t>6</w:t>
            </w:r>
          </w:p>
        </w:tc>
        <w:tc>
          <w:tcPr>
            <w:tcW w:w="284" w:type="dxa"/>
            <w:gridSpan w:val="6"/>
          </w:tcPr>
          <w:p w14:paraId="466BFDBE" w14:textId="77777777" w:rsidR="002A79D8" w:rsidRPr="007F2770" w:rsidRDefault="002A79D8" w:rsidP="00703848">
            <w:pPr>
              <w:pStyle w:val="TAC"/>
              <w:snapToGrid w:val="0"/>
            </w:pPr>
          </w:p>
        </w:tc>
        <w:tc>
          <w:tcPr>
            <w:tcW w:w="283" w:type="dxa"/>
            <w:gridSpan w:val="6"/>
          </w:tcPr>
          <w:p w14:paraId="37F22A7B" w14:textId="77777777" w:rsidR="002A79D8" w:rsidRPr="007F2770" w:rsidRDefault="002A79D8" w:rsidP="00703848">
            <w:pPr>
              <w:pStyle w:val="TAC"/>
              <w:snapToGrid w:val="0"/>
            </w:pPr>
          </w:p>
        </w:tc>
        <w:tc>
          <w:tcPr>
            <w:tcW w:w="236" w:type="dxa"/>
            <w:gridSpan w:val="6"/>
          </w:tcPr>
          <w:p w14:paraId="60547CF5" w14:textId="77777777" w:rsidR="002A79D8" w:rsidRPr="007F2770" w:rsidRDefault="002A79D8" w:rsidP="00703848">
            <w:pPr>
              <w:pStyle w:val="TAC"/>
              <w:snapToGrid w:val="0"/>
            </w:pPr>
          </w:p>
        </w:tc>
        <w:tc>
          <w:tcPr>
            <w:tcW w:w="5909" w:type="dxa"/>
            <w:gridSpan w:val="2"/>
          </w:tcPr>
          <w:p w14:paraId="244ABFC3" w14:textId="77777777" w:rsidR="002A79D8" w:rsidRPr="007F2770" w:rsidRDefault="002A79D8" w:rsidP="00703848">
            <w:pPr>
              <w:pStyle w:val="TAL"/>
              <w:snapToGrid w:val="0"/>
              <w:rPr>
                <w:lang w:eastAsia="zh-CN"/>
              </w:rPr>
            </w:pPr>
          </w:p>
        </w:tc>
      </w:tr>
      <w:tr w:rsidR="002A79D8" w:rsidRPr="007F2770" w14:paraId="00FE795F" w14:textId="77777777" w:rsidTr="00703848">
        <w:trPr>
          <w:gridAfter w:val="1"/>
          <w:wAfter w:w="21" w:type="dxa"/>
          <w:cantSplit/>
          <w:jc w:val="center"/>
        </w:trPr>
        <w:tc>
          <w:tcPr>
            <w:tcW w:w="396" w:type="dxa"/>
            <w:gridSpan w:val="5"/>
          </w:tcPr>
          <w:p w14:paraId="6389EB84" w14:textId="77777777" w:rsidR="002A79D8" w:rsidRPr="007F2770" w:rsidRDefault="002A79D8" w:rsidP="00703848">
            <w:pPr>
              <w:pStyle w:val="TAC"/>
              <w:snapToGrid w:val="0"/>
              <w:jc w:val="left"/>
              <w:rPr>
                <w:lang w:eastAsia="zh-CN"/>
              </w:rPr>
            </w:pPr>
            <w:r w:rsidRPr="007F2770">
              <w:rPr>
                <w:rFonts w:hint="eastAsia"/>
                <w:lang w:eastAsia="zh-CN"/>
              </w:rPr>
              <w:t>0</w:t>
            </w:r>
          </w:p>
        </w:tc>
        <w:tc>
          <w:tcPr>
            <w:tcW w:w="284" w:type="dxa"/>
            <w:gridSpan w:val="6"/>
          </w:tcPr>
          <w:p w14:paraId="3D1D0A4F" w14:textId="77777777" w:rsidR="002A79D8" w:rsidRPr="007F2770" w:rsidRDefault="002A79D8" w:rsidP="00703848">
            <w:pPr>
              <w:pStyle w:val="TAC"/>
              <w:snapToGrid w:val="0"/>
            </w:pPr>
          </w:p>
        </w:tc>
        <w:tc>
          <w:tcPr>
            <w:tcW w:w="283" w:type="dxa"/>
            <w:gridSpan w:val="6"/>
          </w:tcPr>
          <w:p w14:paraId="1E214CFF" w14:textId="77777777" w:rsidR="002A79D8" w:rsidRPr="007F2770" w:rsidRDefault="002A79D8" w:rsidP="00703848">
            <w:pPr>
              <w:pStyle w:val="TAC"/>
              <w:snapToGrid w:val="0"/>
            </w:pPr>
          </w:p>
        </w:tc>
        <w:tc>
          <w:tcPr>
            <w:tcW w:w="236" w:type="dxa"/>
            <w:gridSpan w:val="6"/>
          </w:tcPr>
          <w:p w14:paraId="7E93935F" w14:textId="77777777" w:rsidR="002A79D8" w:rsidRPr="007F2770" w:rsidRDefault="002A79D8" w:rsidP="00703848">
            <w:pPr>
              <w:pStyle w:val="TAC"/>
              <w:snapToGrid w:val="0"/>
            </w:pPr>
          </w:p>
        </w:tc>
        <w:tc>
          <w:tcPr>
            <w:tcW w:w="5909" w:type="dxa"/>
            <w:gridSpan w:val="2"/>
          </w:tcPr>
          <w:p w14:paraId="7E89A150" w14:textId="77777777" w:rsidR="002A79D8" w:rsidRPr="007F2770" w:rsidRDefault="002A79D8" w:rsidP="00703848">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2A79D8" w:rsidRPr="007F2770" w14:paraId="396168F7" w14:textId="77777777" w:rsidTr="00703848">
        <w:trPr>
          <w:gridAfter w:val="1"/>
          <w:wAfter w:w="21" w:type="dxa"/>
          <w:cantSplit/>
          <w:jc w:val="center"/>
        </w:trPr>
        <w:tc>
          <w:tcPr>
            <w:tcW w:w="396" w:type="dxa"/>
            <w:gridSpan w:val="5"/>
          </w:tcPr>
          <w:p w14:paraId="3D82D601" w14:textId="77777777" w:rsidR="002A79D8" w:rsidRPr="007F2770" w:rsidRDefault="002A79D8" w:rsidP="00703848">
            <w:pPr>
              <w:pStyle w:val="TAC"/>
              <w:snapToGrid w:val="0"/>
              <w:jc w:val="left"/>
              <w:rPr>
                <w:lang w:eastAsia="zh-CN"/>
              </w:rPr>
            </w:pPr>
            <w:r w:rsidRPr="007F2770">
              <w:rPr>
                <w:rFonts w:hint="eastAsia"/>
                <w:lang w:eastAsia="zh-CN"/>
              </w:rPr>
              <w:t>1</w:t>
            </w:r>
          </w:p>
        </w:tc>
        <w:tc>
          <w:tcPr>
            <w:tcW w:w="284" w:type="dxa"/>
            <w:gridSpan w:val="6"/>
          </w:tcPr>
          <w:p w14:paraId="5F58A972" w14:textId="77777777" w:rsidR="002A79D8" w:rsidRPr="007F2770" w:rsidRDefault="002A79D8" w:rsidP="00703848">
            <w:pPr>
              <w:pStyle w:val="TAC"/>
              <w:snapToGrid w:val="0"/>
            </w:pPr>
          </w:p>
        </w:tc>
        <w:tc>
          <w:tcPr>
            <w:tcW w:w="283" w:type="dxa"/>
            <w:gridSpan w:val="6"/>
          </w:tcPr>
          <w:p w14:paraId="676971D9" w14:textId="77777777" w:rsidR="002A79D8" w:rsidRPr="007F2770" w:rsidRDefault="002A79D8" w:rsidP="00703848">
            <w:pPr>
              <w:pStyle w:val="TAC"/>
              <w:snapToGrid w:val="0"/>
            </w:pPr>
          </w:p>
        </w:tc>
        <w:tc>
          <w:tcPr>
            <w:tcW w:w="236" w:type="dxa"/>
            <w:gridSpan w:val="6"/>
          </w:tcPr>
          <w:p w14:paraId="53418033" w14:textId="77777777" w:rsidR="002A79D8" w:rsidRPr="007F2770" w:rsidRDefault="002A79D8" w:rsidP="00703848">
            <w:pPr>
              <w:pStyle w:val="TAC"/>
              <w:snapToGrid w:val="0"/>
            </w:pPr>
          </w:p>
        </w:tc>
        <w:tc>
          <w:tcPr>
            <w:tcW w:w="5909" w:type="dxa"/>
            <w:gridSpan w:val="2"/>
          </w:tcPr>
          <w:p w14:paraId="12E013B9" w14:textId="77777777" w:rsidR="002A79D8" w:rsidRPr="007F2770" w:rsidRDefault="002A79D8" w:rsidP="00703848">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2A79D8" w:rsidRPr="007F2770" w14:paraId="6EB5ED39" w14:textId="77777777" w:rsidTr="00703848">
        <w:trPr>
          <w:gridAfter w:val="1"/>
          <w:wAfter w:w="21" w:type="dxa"/>
          <w:cantSplit/>
          <w:jc w:val="center"/>
        </w:trPr>
        <w:tc>
          <w:tcPr>
            <w:tcW w:w="7108" w:type="dxa"/>
            <w:gridSpan w:val="25"/>
          </w:tcPr>
          <w:p w14:paraId="69048D84" w14:textId="77777777" w:rsidR="002A79D8" w:rsidRPr="007F2770" w:rsidRDefault="002A79D8" w:rsidP="00703848">
            <w:pPr>
              <w:pStyle w:val="TAL"/>
              <w:snapToGrid w:val="0"/>
            </w:pPr>
          </w:p>
        </w:tc>
      </w:tr>
      <w:tr w:rsidR="002A79D8" w:rsidRPr="007F2770" w14:paraId="3143F65D" w14:textId="77777777" w:rsidTr="00703848">
        <w:trPr>
          <w:gridAfter w:val="1"/>
          <w:wAfter w:w="21" w:type="dxa"/>
          <w:cantSplit/>
          <w:jc w:val="center"/>
        </w:trPr>
        <w:tc>
          <w:tcPr>
            <w:tcW w:w="7108" w:type="dxa"/>
            <w:gridSpan w:val="25"/>
          </w:tcPr>
          <w:p w14:paraId="545A8F9A" w14:textId="77777777" w:rsidR="002A79D8" w:rsidRPr="007F2770" w:rsidRDefault="002A79D8" w:rsidP="00703848">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2A79D8" w:rsidRPr="007F2770" w14:paraId="3BA2E1EC" w14:textId="77777777" w:rsidTr="00703848">
        <w:trPr>
          <w:gridAfter w:val="1"/>
          <w:wAfter w:w="21" w:type="dxa"/>
          <w:cantSplit/>
          <w:jc w:val="center"/>
        </w:trPr>
        <w:tc>
          <w:tcPr>
            <w:tcW w:w="7108" w:type="dxa"/>
            <w:gridSpan w:val="25"/>
          </w:tcPr>
          <w:p w14:paraId="174F2B73" w14:textId="77777777" w:rsidR="002A79D8" w:rsidRPr="007F2770" w:rsidRDefault="002A79D8" w:rsidP="00703848">
            <w:pPr>
              <w:pStyle w:val="TAL"/>
              <w:snapToGrid w:val="0"/>
            </w:pPr>
            <w:r w:rsidRPr="007F2770">
              <w:t>This bit indicates the capability to support equivalent SNPNs.</w:t>
            </w:r>
          </w:p>
          <w:p w14:paraId="53429033" w14:textId="77777777" w:rsidR="002A79D8" w:rsidRPr="007F2770" w:rsidRDefault="002A79D8" w:rsidP="00703848">
            <w:pPr>
              <w:pStyle w:val="TAL"/>
              <w:snapToGrid w:val="0"/>
            </w:pPr>
            <w:r w:rsidRPr="007F2770">
              <w:t>Bit</w:t>
            </w:r>
          </w:p>
        </w:tc>
      </w:tr>
      <w:tr w:rsidR="002A79D8" w:rsidRPr="007F2770" w14:paraId="67FC1824" w14:textId="77777777" w:rsidTr="00703848">
        <w:trPr>
          <w:gridAfter w:val="1"/>
          <w:wAfter w:w="21" w:type="dxa"/>
          <w:cantSplit/>
          <w:jc w:val="center"/>
        </w:trPr>
        <w:tc>
          <w:tcPr>
            <w:tcW w:w="396" w:type="dxa"/>
            <w:gridSpan w:val="5"/>
          </w:tcPr>
          <w:p w14:paraId="72C1FC10" w14:textId="77777777" w:rsidR="002A79D8" w:rsidRPr="007F2770" w:rsidRDefault="002A79D8" w:rsidP="00703848">
            <w:pPr>
              <w:pStyle w:val="TAC"/>
              <w:snapToGrid w:val="0"/>
              <w:jc w:val="left"/>
            </w:pPr>
            <w:r w:rsidRPr="007F2770">
              <w:rPr>
                <w:lang w:eastAsia="zh-CN"/>
              </w:rPr>
              <w:t>7</w:t>
            </w:r>
          </w:p>
        </w:tc>
        <w:tc>
          <w:tcPr>
            <w:tcW w:w="284" w:type="dxa"/>
            <w:gridSpan w:val="6"/>
          </w:tcPr>
          <w:p w14:paraId="16EFF025" w14:textId="77777777" w:rsidR="002A79D8" w:rsidRPr="007F2770" w:rsidRDefault="002A79D8" w:rsidP="00703848">
            <w:pPr>
              <w:pStyle w:val="TAC"/>
              <w:snapToGrid w:val="0"/>
            </w:pPr>
          </w:p>
        </w:tc>
        <w:tc>
          <w:tcPr>
            <w:tcW w:w="283" w:type="dxa"/>
            <w:gridSpan w:val="6"/>
          </w:tcPr>
          <w:p w14:paraId="0DDC7883" w14:textId="77777777" w:rsidR="002A79D8" w:rsidRPr="007F2770" w:rsidRDefault="002A79D8" w:rsidP="00703848">
            <w:pPr>
              <w:pStyle w:val="TAC"/>
              <w:snapToGrid w:val="0"/>
            </w:pPr>
          </w:p>
        </w:tc>
        <w:tc>
          <w:tcPr>
            <w:tcW w:w="236" w:type="dxa"/>
            <w:gridSpan w:val="6"/>
          </w:tcPr>
          <w:p w14:paraId="5E07EE7D" w14:textId="77777777" w:rsidR="002A79D8" w:rsidRPr="007F2770" w:rsidRDefault="002A79D8" w:rsidP="00703848">
            <w:pPr>
              <w:pStyle w:val="TAC"/>
              <w:snapToGrid w:val="0"/>
            </w:pPr>
          </w:p>
        </w:tc>
        <w:tc>
          <w:tcPr>
            <w:tcW w:w="5909" w:type="dxa"/>
            <w:gridSpan w:val="2"/>
          </w:tcPr>
          <w:p w14:paraId="71551463" w14:textId="77777777" w:rsidR="002A79D8" w:rsidRPr="007F2770" w:rsidRDefault="002A79D8" w:rsidP="00703848">
            <w:pPr>
              <w:pStyle w:val="TAL"/>
              <w:snapToGrid w:val="0"/>
            </w:pPr>
          </w:p>
        </w:tc>
      </w:tr>
      <w:tr w:rsidR="002A79D8" w:rsidRPr="007F2770" w14:paraId="09DB4247" w14:textId="77777777" w:rsidTr="00703848">
        <w:trPr>
          <w:gridAfter w:val="1"/>
          <w:wAfter w:w="21" w:type="dxa"/>
          <w:cantSplit/>
          <w:jc w:val="center"/>
        </w:trPr>
        <w:tc>
          <w:tcPr>
            <w:tcW w:w="396" w:type="dxa"/>
            <w:gridSpan w:val="5"/>
          </w:tcPr>
          <w:p w14:paraId="4D3718C9" w14:textId="77777777" w:rsidR="002A79D8" w:rsidRPr="007F2770" w:rsidRDefault="002A79D8" w:rsidP="00703848">
            <w:pPr>
              <w:pStyle w:val="TAC"/>
              <w:snapToGrid w:val="0"/>
              <w:jc w:val="left"/>
            </w:pPr>
            <w:r w:rsidRPr="007F2770">
              <w:rPr>
                <w:rFonts w:hint="eastAsia"/>
                <w:lang w:eastAsia="zh-CN"/>
              </w:rPr>
              <w:t>0</w:t>
            </w:r>
          </w:p>
        </w:tc>
        <w:tc>
          <w:tcPr>
            <w:tcW w:w="284" w:type="dxa"/>
            <w:gridSpan w:val="6"/>
          </w:tcPr>
          <w:p w14:paraId="55BEAC96" w14:textId="77777777" w:rsidR="002A79D8" w:rsidRPr="007F2770" w:rsidRDefault="002A79D8" w:rsidP="00703848">
            <w:pPr>
              <w:pStyle w:val="TAC"/>
              <w:snapToGrid w:val="0"/>
            </w:pPr>
          </w:p>
        </w:tc>
        <w:tc>
          <w:tcPr>
            <w:tcW w:w="283" w:type="dxa"/>
            <w:gridSpan w:val="6"/>
          </w:tcPr>
          <w:p w14:paraId="0EEFE0F8" w14:textId="77777777" w:rsidR="002A79D8" w:rsidRPr="007F2770" w:rsidRDefault="002A79D8" w:rsidP="00703848">
            <w:pPr>
              <w:pStyle w:val="TAC"/>
              <w:snapToGrid w:val="0"/>
            </w:pPr>
          </w:p>
        </w:tc>
        <w:tc>
          <w:tcPr>
            <w:tcW w:w="236" w:type="dxa"/>
            <w:gridSpan w:val="6"/>
          </w:tcPr>
          <w:p w14:paraId="239641D8" w14:textId="77777777" w:rsidR="002A79D8" w:rsidRPr="007F2770" w:rsidRDefault="002A79D8" w:rsidP="00703848">
            <w:pPr>
              <w:pStyle w:val="TAC"/>
              <w:snapToGrid w:val="0"/>
            </w:pPr>
          </w:p>
        </w:tc>
        <w:tc>
          <w:tcPr>
            <w:tcW w:w="5909" w:type="dxa"/>
            <w:gridSpan w:val="2"/>
          </w:tcPr>
          <w:p w14:paraId="5668B457" w14:textId="77777777" w:rsidR="002A79D8" w:rsidRPr="007F2770" w:rsidRDefault="002A79D8" w:rsidP="00703848">
            <w:pPr>
              <w:pStyle w:val="TAL"/>
              <w:snapToGrid w:val="0"/>
            </w:pPr>
            <w:r w:rsidRPr="007F2770">
              <w:rPr>
                <w:lang w:eastAsia="zh-CN"/>
              </w:rPr>
              <w:t>Equivalent SNPNs not supported</w:t>
            </w:r>
          </w:p>
        </w:tc>
      </w:tr>
      <w:tr w:rsidR="002A79D8" w:rsidRPr="007F2770" w14:paraId="15EBD7CC" w14:textId="77777777" w:rsidTr="00703848">
        <w:trPr>
          <w:gridAfter w:val="1"/>
          <w:wAfter w:w="21" w:type="dxa"/>
          <w:cantSplit/>
          <w:jc w:val="center"/>
        </w:trPr>
        <w:tc>
          <w:tcPr>
            <w:tcW w:w="396" w:type="dxa"/>
            <w:gridSpan w:val="5"/>
          </w:tcPr>
          <w:p w14:paraId="3B8A5B03" w14:textId="77777777" w:rsidR="002A79D8" w:rsidRPr="007F2770" w:rsidRDefault="002A79D8" w:rsidP="00703848">
            <w:pPr>
              <w:pStyle w:val="TAC"/>
              <w:snapToGrid w:val="0"/>
              <w:jc w:val="left"/>
            </w:pPr>
            <w:r w:rsidRPr="007F2770">
              <w:rPr>
                <w:rFonts w:hint="eastAsia"/>
                <w:lang w:eastAsia="zh-CN"/>
              </w:rPr>
              <w:t>1</w:t>
            </w:r>
          </w:p>
        </w:tc>
        <w:tc>
          <w:tcPr>
            <w:tcW w:w="284" w:type="dxa"/>
            <w:gridSpan w:val="6"/>
          </w:tcPr>
          <w:p w14:paraId="45D244ED" w14:textId="77777777" w:rsidR="002A79D8" w:rsidRPr="007F2770" w:rsidRDefault="002A79D8" w:rsidP="00703848">
            <w:pPr>
              <w:pStyle w:val="TAC"/>
              <w:snapToGrid w:val="0"/>
            </w:pPr>
          </w:p>
        </w:tc>
        <w:tc>
          <w:tcPr>
            <w:tcW w:w="283" w:type="dxa"/>
            <w:gridSpan w:val="6"/>
          </w:tcPr>
          <w:p w14:paraId="2EAB12D6" w14:textId="77777777" w:rsidR="002A79D8" w:rsidRPr="007F2770" w:rsidRDefault="002A79D8" w:rsidP="00703848">
            <w:pPr>
              <w:pStyle w:val="TAC"/>
              <w:snapToGrid w:val="0"/>
            </w:pPr>
          </w:p>
        </w:tc>
        <w:tc>
          <w:tcPr>
            <w:tcW w:w="236" w:type="dxa"/>
            <w:gridSpan w:val="6"/>
          </w:tcPr>
          <w:p w14:paraId="73FE744E" w14:textId="77777777" w:rsidR="002A79D8" w:rsidRPr="007F2770" w:rsidRDefault="002A79D8" w:rsidP="00703848">
            <w:pPr>
              <w:pStyle w:val="TAC"/>
              <w:snapToGrid w:val="0"/>
            </w:pPr>
          </w:p>
        </w:tc>
        <w:tc>
          <w:tcPr>
            <w:tcW w:w="5909" w:type="dxa"/>
            <w:gridSpan w:val="2"/>
          </w:tcPr>
          <w:p w14:paraId="03C0C901" w14:textId="77777777" w:rsidR="002A79D8" w:rsidRPr="007F2770" w:rsidRDefault="002A79D8" w:rsidP="00703848">
            <w:pPr>
              <w:pStyle w:val="TAL"/>
              <w:snapToGrid w:val="0"/>
            </w:pPr>
            <w:r w:rsidRPr="007F2770">
              <w:rPr>
                <w:lang w:eastAsia="zh-CN"/>
              </w:rPr>
              <w:t>Equivalent SNPNs supported</w:t>
            </w:r>
          </w:p>
        </w:tc>
      </w:tr>
      <w:tr w:rsidR="002A79D8" w:rsidRPr="007F2770" w14:paraId="27195CF6" w14:textId="77777777" w:rsidTr="00703848">
        <w:trPr>
          <w:gridAfter w:val="1"/>
          <w:wAfter w:w="21" w:type="dxa"/>
          <w:cantSplit/>
          <w:jc w:val="center"/>
        </w:trPr>
        <w:tc>
          <w:tcPr>
            <w:tcW w:w="7108" w:type="dxa"/>
            <w:gridSpan w:val="25"/>
          </w:tcPr>
          <w:p w14:paraId="13C27BF0" w14:textId="77777777" w:rsidR="002A79D8" w:rsidRPr="007F2770" w:rsidRDefault="002A79D8" w:rsidP="00703848">
            <w:pPr>
              <w:pStyle w:val="TAL"/>
              <w:snapToGrid w:val="0"/>
              <w:rPr>
                <w:lang w:eastAsia="zh-CN"/>
              </w:rPr>
            </w:pPr>
          </w:p>
        </w:tc>
      </w:tr>
      <w:tr w:rsidR="002A79D8" w:rsidRPr="007F2770" w14:paraId="6BDEA88A" w14:textId="77777777" w:rsidTr="00703848">
        <w:trPr>
          <w:gridAfter w:val="1"/>
          <w:wAfter w:w="21" w:type="dxa"/>
          <w:cantSplit/>
          <w:jc w:val="center"/>
        </w:trPr>
        <w:tc>
          <w:tcPr>
            <w:tcW w:w="7108" w:type="dxa"/>
            <w:gridSpan w:val="25"/>
          </w:tcPr>
          <w:p w14:paraId="13101ABE" w14:textId="77777777" w:rsidR="002A79D8" w:rsidRPr="007F2770" w:rsidRDefault="002A79D8" w:rsidP="00703848">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2A79D8" w:rsidRPr="007F2770" w14:paraId="3ACC4F45" w14:textId="77777777" w:rsidTr="00703848">
        <w:trPr>
          <w:gridAfter w:val="1"/>
          <w:wAfter w:w="21" w:type="dxa"/>
          <w:cantSplit/>
          <w:jc w:val="center"/>
        </w:trPr>
        <w:tc>
          <w:tcPr>
            <w:tcW w:w="7108" w:type="dxa"/>
            <w:gridSpan w:val="25"/>
          </w:tcPr>
          <w:p w14:paraId="57F494D7" w14:textId="77777777" w:rsidR="002A79D8" w:rsidRPr="007F2770" w:rsidRDefault="002A79D8" w:rsidP="00703848">
            <w:pPr>
              <w:pStyle w:val="TAL"/>
              <w:snapToGrid w:val="0"/>
            </w:pPr>
            <w:r w:rsidRPr="007F2770">
              <w:t>This bit indicates the capability to support unavailability period.</w:t>
            </w:r>
          </w:p>
          <w:p w14:paraId="5CFEECB9" w14:textId="77777777" w:rsidR="002A79D8" w:rsidRPr="007F2770" w:rsidRDefault="002A79D8" w:rsidP="00703848">
            <w:pPr>
              <w:pStyle w:val="TAL"/>
              <w:snapToGrid w:val="0"/>
            </w:pPr>
            <w:r w:rsidRPr="007F2770">
              <w:t>Bit</w:t>
            </w:r>
          </w:p>
        </w:tc>
      </w:tr>
      <w:tr w:rsidR="002A79D8" w:rsidRPr="007F2770" w14:paraId="7C7AC0F4" w14:textId="77777777" w:rsidTr="00703848">
        <w:trPr>
          <w:gridAfter w:val="1"/>
          <w:wAfter w:w="21" w:type="dxa"/>
          <w:cantSplit/>
          <w:jc w:val="center"/>
        </w:trPr>
        <w:tc>
          <w:tcPr>
            <w:tcW w:w="396" w:type="dxa"/>
            <w:gridSpan w:val="5"/>
          </w:tcPr>
          <w:p w14:paraId="4B09F0A5" w14:textId="77777777" w:rsidR="002A79D8" w:rsidRPr="007F2770" w:rsidRDefault="002A79D8" w:rsidP="00703848">
            <w:pPr>
              <w:pStyle w:val="TAC"/>
              <w:snapToGrid w:val="0"/>
              <w:jc w:val="left"/>
            </w:pPr>
            <w:r w:rsidRPr="007F2770">
              <w:rPr>
                <w:lang w:eastAsia="zh-CN"/>
              </w:rPr>
              <w:t>8</w:t>
            </w:r>
          </w:p>
        </w:tc>
        <w:tc>
          <w:tcPr>
            <w:tcW w:w="284" w:type="dxa"/>
            <w:gridSpan w:val="6"/>
          </w:tcPr>
          <w:p w14:paraId="5761B6F7" w14:textId="77777777" w:rsidR="002A79D8" w:rsidRPr="007F2770" w:rsidRDefault="002A79D8" w:rsidP="00703848">
            <w:pPr>
              <w:pStyle w:val="TAC"/>
              <w:snapToGrid w:val="0"/>
            </w:pPr>
          </w:p>
        </w:tc>
        <w:tc>
          <w:tcPr>
            <w:tcW w:w="283" w:type="dxa"/>
            <w:gridSpan w:val="6"/>
          </w:tcPr>
          <w:p w14:paraId="5AB51771" w14:textId="77777777" w:rsidR="002A79D8" w:rsidRPr="007F2770" w:rsidRDefault="002A79D8" w:rsidP="00703848">
            <w:pPr>
              <w:pStyle w:val="TAC"/>
              <w:snapToGrid w:val="0"/>
            </w:pPr>
          </w:p>
        </w:tc>
        <w:tc>
          <w:tcPr>
            <w:tcW w:w="236" w:type="dxa"/>
            <w:gridSpan w:val="6"/>
          </w:tcPr>
          <w:p w14:paraId="70513199" w14:textId="77777777" w:rsidR="002A79D8" w:rsidRPr="007F2770" w:rsidRDefault="002A79D8" w:rsidP="00703848">
            <w:pPr>
              <w:pStyle w:val="TAC"/>
              <w:snapToGrid w:val="0"/>
            </w:pPr>
          </w:p>
        </w:tc>
        <w:tc>
          <w:tcPr>
            <w:tcW w:w="5909" w:type="dxa"/>
            <w:gridSpan w:val="2"/>
          </w:tcPr>
          <w:p w14:paraId="75E8BBD5" w14:textId="77777777" w:rsidR="002A79D8" w:rsidRPr="007F2770" w:rsidRDefault="002A79D8" w:rsidP="00703848">
            <w:pPr>
              <w:pStyle w:val="TAL"/>
              <w:snapToGrid w:val="0"/>
            </w:pPr>
          </w:p>
        </w:tc>
      </w:tr>
      <w:tr w:rsidR="002A79D8" w:rsidRPr="007F2770" w14:paraId="5222D63F" w14:textId="77777777" w:rsidTr="00703848">
        <w:trPr>
          <w:gridAfter w:val="1"/>
          <w:wAfter w:w="21" w:type="dxa"/>
          <w:cantSplit/>
          <w:jc w:val="center"/>
        </w:trPr>
        <w:tc>
          <w:tcPr>
            <w:tcW w:w="396" w:type="dxa"/>
            <w:gridSpan w:val="5"/>
          </w:tcPr>
          <w:p w14:paraId="0C49441C" w14:textId="77777777" w:rsidR="002A79D8" w:rsidRPr="007F2770" w:rsidRDefault="002A79D8" w:rsidP="00703848">
            <w:pPr>
              <w:pStyle w:val="TAC"/>
              <w:snapToGrid w:val="0"/>
              <w:jc w:val="left"/>
            </w:pPr>
            <w:r w:rsidRPr="007F2770">
              <w:rPr>
                <w:rFonts w:hint="eastAsia"/>
                <w:lang w:eastAsia="zh-CN"/>
              </w:rPr>
              <w:t>0</w:t>
            </w:r>
          </w:p>
        </w:tc>
        <w:tc>
          <w:tcPr>
            <w:tcW w:w="284" w:type="dxa"/>
            <w:gridSpan w:val="6"/>
          </w:tcPr>
          <w:p w14:paraId="71C69633" w14:textId="77777777" w:rsidR="002A79D8" w:rsidRPr="007F2770" w:rsidRDefault="002A79D8" w:rsidP="00703848">
            <w:pPr>
              <w:pStyle w:val="TAC"/>
              <w:snapToGrid w:val="0"/>
            </w:pPr>
          </w:p>
        </w:tc>
        <w:tc>
          <w:tcPr>
            <w:tcW w:w="283" w:type="dxa"/>
            <w:gridSpan w:val="6"/>
          </w:tcPr>
          <w:p w14:paraId="6A7D0CEC" w14:textId="77777777" w:rsidR="002A79D8" w:rsidRPr="007F2770" w:rsidRDefault="002A79D8" w:rsidP="00703848">
            <w:pPr>
              <w:pStyle w:val="TAC"/>
              <w:snapToGrid w:val="0"/>
            </w:pPr>
          </w:p>
        </w:tc>
        <w:tc>
          <w:tcPr>
            <w:tcW w:w="236" w:type="dxa"/>
            <w:gridSpan w:val="6"/>
          </w:tcPr>
          <w:p w14:paraId="5A65B73D" w14:textId="77777777" w:rsidR="002A79D8" w:rsidRPr="007F2770" w:rsidRDefault="002A79D8" w:rsidP="00703848">
            <w:pPr>
              <w:pStyle w:val="TAC"/>
              <w:snapToGrid w:val="0"/>
            </w:pPr>
          </w:p>
        </w:tc>
        <w:tc>
          <w:tcPr>
            <w:tcW w:w="5909" w:type="dxa"/>
            <w:gridSpan w:val="2"/>
          </w:tcPr>
          <w:p w14:paraId="0B338285" w14:textId="77777777" w:rsidR="002A79D8" w:rsidRPr="007F2770" w:rsidRDefault="002A79D8" w:rsidP="00703848">
            <w:pPr>
              <w:pStyle w:val="TAL"/>
              <w:snapToGrid w:val="0"/>
            </w:pPr>
            <w:r w:rsidRPr="007F2770">
              <w:rPr>
                <w:lang w:eastAsia="zh-CN"/>
              </w:rPr>
              <w:t>Unavailability period not supported</w:t>
            </w:r>
          </w:p>
        </w:tc>
      </w:tr>
      <w:tr w:rsidR="002A79D8" w:rsidRPr="007F2770" w14:paraId="6446E3A3" w14:textId="77777777" w:rsidTr="00703848">
        <w:trPr>
          <w:gridAfter w:val="1"/>
          <w:wAfter w:w="21" w:type="dxa"/>
          <w:cantSplit/>
          <w:jc w:val="center"/>
        </w:trPr>
        <w:tc>
          <w:tcPr>
            <w:tcW w:w="396" w:type="dxa"/>
            <w:gridSpan w:val="5"/>
          </w:tcPr>
          <w:p w14:paraId="1D8215FE" w14:textId="77777777" w:rsidR="002A79D8" w:rsidRPr="007F2770" w:rsidRDefault="002A79D8" w:rsidP="00703848">
            <w:pPr>
              <w:pStyle w:val="TAC"/>
              <w:snapToGrid w:val="0"/>
              <w:jc w:val="left"/>
            </w:pPr>
            <w:r w:rsidRPr="007F2770">
              <w:rPr>
                <w:rFonts w:hint="eastAsia"/>
                <w:lang w:eastAsia="zh-CN"/>
              </w:rPr>
              <w:t>1</w:t>
            </w:r>
          </w:p>
        </w:tc>
        <w:tc>
          <w:tcPr>
            <w:tcW w:w="284" w:type="dxa"/>
            <w:gridSpan w:val="6"/>
          </w:tcPr>
          <w:p w14:paraId="2292625B" w14:textId="77777777" w:rsidR="002A79D8" w:rsidRPr="007F2770" w:rsidRDefault="002A79D8" w:rsidP="00703848">
            <w:pPr>
              <w:pStyle w:val="TAC"/>
              <w:snapToGrid w:val="0"/>
            </w:pPr>
          </w:p>
        </w:tc>
        <w:tc>
          <w:tcPr>
            <w:tcW w:w="283" w:type="dxa"/>
            <w:gridSpan w:val="6"/>
          </w:tcPr>
          <w:p w14:paraId="64D3EF8F" w14:textId="77777777" w:rsidR="002A79D8" w:rsidRPr="007F2770" w:rsidRDefault="002A79D8" w:rsidP="00703848">
            <w:pPr>
              <w:pStyle w:val="TAC"/>
              <w:snapToGrid w:val="0"/>
            </w:pPr>
          </w:p>
        </w:tc>
        <w:tc>
          <w:tcPr>
            <w:tcW w:w="236" w:type="dxa"/>
            <w:gridSpan w:val="6"/>
          </w:tcPr>
          <w:p w14:paraId="319A2B20" w14:textId="77777777" w:rsidR="002A79D8" w:rsidRPr="007F2770" w:rsidRDefault="002A79D8" w:rsidP="00703848">
            <w:pPr>
              <w:pStyle w:val="TAC"/>
              <w:snapToGrid w:val="0"/>
            </w:pPr>
          </w:p>
        </w:tc>
        <w:tc>
          <w:tcPr>
            <w:tcW w:w="5909" w:type="dxa"/>
            <w:gridSpan w:val="2"/>
          </w:tcPr>
          <w:p w14:paraId="02752CDE" w14:textId="77777777" w:rsidR="002A79D8" w:rsidRPr="007F2770" w:rsidRDefault="002A79D8" w:rsidP="00703848">
            <w:pPr>
              <w:pStyle w:val="TAL"/>
              <w:snapToGrid w:val="0"/>
            </w:pPr>
            <w:r w:rsidRPr="007F2770">
              <w:rPr>
                <w:lang w:eastAsia="zh-CN"/>
              </w:rPr>
              <w:t>Unavailability period supported</w:t>
            </w:r>
          </w:p>
        </w:tc>
      </w:tr>
      <w:tr w:rsidR="002A79D8" w:rsidRPr="007F2770" w14:paraId="7322F10E" w14:textId="77777777" w:rsidTr="00703848">
        <w:trPr>
          <w:gridAfter w:val="1"/>
          <w:wAfter w:w="21" w:type="dxa"/>
          <w:cantSplit/>
          <w:jc w:val="center"/>
        </w:trPr>
        <w:tc>
          <w:tcPr>
            <w:tcW w:w="7108" w:type="dxa"/>
            <w:gridSpan w:val="25"/>
          </w:tcPr>
          <w:p w14:paraId="0E97DDC1" w14:textId="77777777" w:rsidR="002A79D8" w:rsidRPr="007F2770" w:rsidRDefault="002A79D8" w:rsidP="00703848">
            <w:pPr>
              <w:pStyle w:val="TAL"/>
              <w:snapToGrid w:val="0"/>
              <w:rPr>
                <w:lang w:eastAsia="zh-CN"/>
              </w:rPr>
            </w:pPr>
          </w:p>
        </w:tc>
      </w:tr>
      <w:tr w:rsidR="002A79D8" w:rsidRPr="007F2770" w14:paraId="2AB26427" w14:textId="77777777" w:rsidTr="00703848">
        <w:trPr>
          <w:gridAfter w:val="1"/>
          <w:wAfter w:w="21" w:type="dxa"/>
          <w:cantSplit/>
          <w:jc w:val="center"/>
        </w:trPr>
        <w:tc>
          <w:tcPr>
            <w:tcW w:w="7108" w:type="dxa"/>
            <w:gridSpan w:val="25"/>
          </w:tcPr>
          <w:p w14:paraId="1E868BEA" w14:textId="77777777" w:rsidR="002A79D8" w:rsidRPr="007F2770" w:rsidRDefault="002A79D8" w:rsidP="00703848">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2A79D8" w:rsidRPr="007F2770" w14:paraId="7D8E056D" w14:textId="77777777" w:rsidTr="00703848">
        <w:trPr>
          <w:gridAfter w:val="1"/>
          <w:wAfter w:w="21" w:type="dxa"/>
          <w:cantSplit/>
          <w:jc w:val="center"/>
        </w:trPr>
        <w:tc>
          <w:tcPr>
            <w:tcW w:w="7108" w:type="dxa"/>
            <w:gridSpan w:val="25"/>
          </w:tcPr>
          <w:p w14:paraId="18B90556" w14:textId="77777777" w:rsidR="002A79D8" w:rsidRPr="007F2770" w:rsidRDefault="002A79D8" w:rsidP="00703848">
            <w:pPr>
              <w:pStyle w:val="TAL"/>
              <w:snapToGrid w:val="0"/>
            </w:pPr>
            <w:r w:rsidRPr="007F2770">
              <w:t>This bit indicates the capability to support slide-based N3IWF selection.</w:t>
            </w:r>
          </w:p>
          <w:p w14:paraId="0D0E6D91" w14:textId="77777777" w:rsidR="002A79D8" w:rsidRPr="007F2770" w:rsidRDefault="002A79D8" w:rsidP="00703848">
            <w:pPr>
              <w:pStyle w:val="TAL"/>
              <w:snapToGrid w:val="0"/>
            </w:pPr>
            <w:r w:rsidRPr="007F2770">
              <w:t>Bit</w:t>
            </w:r>
          </w:p>
        </w:tc>
      </w:tr>
      <w:tr w:rsidR="002A79D8" w:rsidRPr="007F2770" w14:paraId="7414D2A6" w14:textId="77777777" w:rsidTr="00703848">
        <w:trPr>
          <w:gridAfter w:val="1"/>
          <w:wAfter w:w="21" w:type="dxa"/>
          <w:cantSplit/>
          <w:jc w:val="center"/>
        </w:trPr>
        <w:tc>
          <w:tcPr>
            <w:tcW w:w="396" w:type="dxa"/>
            <w:gridSpan w:val="5"/>
          </w:tcPr>
          <w:p w14:paraId="4C7317D0" w14:textId="77777777" w:rsidR="002A79D8" w:rsidRPr="007F2770" w:rsidRDefault="002A79D8" w:rsidP="00703848">
            <w:pPr>
              <w:pStyle w:val="TAC"/>
              <w:snapToGrid w:val="0"/>
              <w:jc w:val="left"/>
            </w:pPr>
            <w:r w:rsidRPr="007F2770">
              <w:rPr>
                <w:lang w:eastAsia="zh-CN"/>
              </w:rPr>
              <w:t>1</w:t>
            </w:r>
          </w:p>
        </w:tc>
        <w:tc>
          <w:tcPr>
            <w:tcW w:w="284" w:type="dxa"/>
            <w:gridSpan w:val="6"/>
          </w:tcPr>
          <w:p w14:paraId="76657215" w14:textId="77777777" w:rsidR="002A79D8" w:rsidRPr="007F2770" w:rsidRDefault="002A79D8" w:rsidP="00703848">
            <w:pPr>
              <w:pStyle w:val="TAC"/>
              <w:snapToGrid w:val="0"/>
            </w:pPr>
          </w:p>
        </w:tc>
        <w:tc>
          <w:tcPr>
            <w:tcW w:w="283" w:type="dxa"/>
            <w:gridSpan w:val="6"/>
          </w:tcPr>
          <w:p w14:paraId="2CD68292" w14:textId="77777777" w:rsidR="002A79D8" w:rsidRPr="007F2770" w:rsidRDefault="002A79D8" w:rsidP="00703848">
            <w:pPr>
              <w:pStyle w:val="TAC"/>
              <w:snapToGrid w:val="0"/>
            </w:pPr>
          </w:p>
        </w:tc>
        <w:tc>
          <w:tcPr>
            <w:tcW w:w="236" w:type="dxa"/>
            <w:gridSpan w:val="6"/>
          </w:tcPr>
          <w:p w14:paraId="3C5BE718" w14:textId="77777777" w:rsidR="002A79D8" w:rsidRPr="007F2770" w:rsidRDefault="002A79D8" w:rsidP="00703848">
            <w:pPr>
              <w:pStyle w:val="TAC"/>
              <w:snapToGrid w:val="0"/>
            </w:pPr>
          </w:p>
        </w:tc>
        <w:tc>
          <w:tcPr>
            <w:tcW w:w="5909" w:type="dxa"/>
            <w:gridSpan w:val="2"/>
          </w:tcPr>
          <w:p w14:paraId="2CBD4535" w14:textId="77777777" w:rsidR="002A79D8" w:rsidRPr="007F2770" w:rsidRDefault="002A79D8" w:rsidP="00703848">
            <w:pPr>
              <w:pStyle w:val="TAL"/>
              <w:snapToGrid w:val="0"/>
            </w:pPr>
          </w:p>
        </w:tc>
      </w:tr>
      <w:tr w:rsidR="002A79D8" w:rsidRPr="007F2770" w14:paraId="58F17320" w14:textId="77777777" w:rsidTr="00703848">
        <w:trPr>
          <w:gridAfter w:val="1"/>
          <w:wAfter w:w="21" w:type="dxa"/>
          <w:cantSplit/>
          <w:jc w:val="center"/>
        </w:trPr>
        <w:tc>
          <w:tcPr>
            <w:tcW w:w="396" w:type="dxa"/>
            <w:gridSpan w:val="5"/>
          </w:tcPr>
          <w:p w14:paraId="5DE226AF" w14:textId="77777777" w:rsidR="002A79D8" w:rsidRPr="007F2770" w:rsidRDefault="002A79D8" w:rsidP="00703848">
            <w:pPr>
              <w:pStyle w:val="TAC"/>
              <w:snapToGrid w:val="0"/>
              <w:jc w:val="left"/>
            </w:pPr>
            <w:r w:rsidRPr="007F2770">
              <w:rPr>
                <w:rFonts w:hint="eastAsia"/>
                <w:lang w:eastAsia="zh-CN"/>
              </w:rPr>
              <w:t>0</w:t>
            </w:r>
          </w:p>
        </w:tc>
        <w:tc>
          <w:tcPr>
            <w:tcW w:w="284" w:type="dxa"/>
            <w:gridSpan w:val="6"/>
          </w:tcPr>
          <w:p w14:paraId="47F2F57E" w14:textId="77777777" w:rsidR="002A79D8" w:rsidRPr="007F2770" w:rsidRDefault="002A79D8" w:rsidP="00703848">
            <w:pPr>
              <w:pStyle w:val="TAC"/>
              <w:snapToGrid w:val="0"/>
            </w:pPr>
          </w:p>
        </w:tc>
        <w:tc>
          <w:tcPr>
            <w:tcW w:w="283" w:type="dxa"/>
            <w:gridSpan w:val="6"/>
          </w:tcPr>
          <w:p w14:paraId="4EC0CE85" w14:textId="77777777" w:rsidR="002A79D8" w:rsidRPr="007F2770" w:rsidRDefault="002A79D8" w:rsidP="00703848">
            <w:pPr>
              <w:pStyle w:val="TAC"/>
              <w:snapToGrid w:val="0"/>
            </w:pPr>
          </w:p>
        </w:tc>
        <w:tc>
          <w:tcPr>
            <w:tcW w:w="236" w:type="dxa"/>
            <w:gridSpan w:val="6"/>
          </w:tcPr>
          <w:p w14:paraId="55BFA5CC" w14:textId="77777777" w:rsidR="002A79D8" w:rsidRPr="007F2770" w:rsidRDefault="002A79D8" w:rsidP="00703848">
            <w:pPr>
              <w:pStyle w:val="TAC"/>
              <w:snapToGrid w:val="0"/>
            </w:pPr>
          </w:p>
        </w:tc>
        <w:tc>
          <w:tcPr>
            <w:tcW w:w="5909" w:type="dxa"/>
            <w:gridSpan w:val="2"/>
          </w:tcPr>
          <w:p w14:paraId="34486903" w14:textId="77777777" w:rsidR="002A79D8" w:rsidRPr="007F2770" w:rsidRDefault="002A79D8" w:rsidP="00703848">
            <w:pPr>
              <w:pStyle w:val="TAL"/>
              <w:snapToGrid w:val="0"/>
            </w:pPr>
            <w:r w:rsidRPr="007F2770">
              <w:rPr>
                <w:lang w:eastAsia="zh-CN"/>
              </w:rPr>
              <w:t>Slice-based N3IWF selection not supported</w:t>
            </w:r>
          </w:p>
        </w:tc>
      </w:tr>
      <w:tr w:rsidR="002A79D8" w:rsidRPr="007F2770" w14:paraId="11ED6AD5" w14:textId="77777777" w:rsidTr="00703848">
        <w:trPr>
          <w:gridAfter w:val="1"/>
          <w:wAfter w:w="21" w:type="dxa"/>
          <w:cantSplit/>
          <w:jc w:val="center"/>
        </w:trPr>
        <w:tc>
          <w:tcPr>
            <w:tcW w:w="396" w:type="dxa"/>
            <w:gridSpan w:val="5"/>
          </w:tcPr>
          <w:p w14:paraId="41DA8710" w14:textId="77777777" w:rsidR="002A79D8" w:rsidRPr="007F2770" w:rsidRDefault="002A79D8" w:rsidP="00703848">
            <w:pPr>
              <w:pStyle w:val="TAC"/>
              <w:snapToGrid w:val="0"/>
              <w:jc w:val="left"/>
            </w:pPr>
            <w:r w:rsidRPr="007F2770">
              <w:rPr>
                <w:rFonts w:hint="eastAsia"/>
                <w:lang w:eastAsia="zh-CN"/>
              </w:rPr>
              <w:t>1</w:t>
            </w:r>
          </w:p>
        </w:tc>
        <w:tc>
          <w:tcPr>
            <w:tcW w:w="284" w:type="dxa"/>
            <w:gridSpan w:val="6"/>
          </w:tcPr>
          <w:p w14:paraId="777C54FD" w14:textId="77777777" w:rsidR="002A79D8" w:rsidRPr="007F2770" w:rsidRDefault="002A79D8" w:rsidP="00703848">
            <w:pPr>
              <w:pStyle w:val="TAC"/>
              <w:snapToGrid w:val="0"/>
            </w:pPr>
          </w:p>
        </w:tc>
        <w:tc>
          <w:tcPr>
            <w:tcW w:w="283" w:type="dxa"/>
            <w:gridSpan w:val="6"/>
          </w:tcPr>
          <w:p w14:paraId="77D5687D" w14:textId="77777777" w:rsidR="002A79D8" w:rsidRPr="007F2770" w:rsidRDefault="002A79D8" w:rsidP="00703848">
            <w:pPr>
              <w:pStyle w:val="TAC"/>
              <w:snapToGrid w:val="0"/>
            </w:pPr>
          </w:p>
        </w:tc>
        <w:tc>
          <w:tcPr>
            <w:tcW w:w="236" w:type="dxa"/>
            <w:gridSpan w:val="6"/>
          </w:tcPr>
          <w:p w14:paraId="511689E8" w14:textId="77777777" w:rsidR="002A79D8" w:rsidRPr="007F2770" w:rsidRDefault="002A79D8" w:rsidP="00703848">
            <w:pPr>
              <w:pStyle w:val="TAC"/>
              <w:snapToGrid w:val="0"/>
            </w:pPr>
          </w:p>
        </w:tc>
        <w:tc>
          <w:tcPr>
            <w:tcW w:w="5909" w:type="dxa"/>
            <w:gridSpan w:val="2"/>
          </w:tcPr>
          <w:p w14:paraId="68B564EB" w14:textId="77777777" w:rsidR="002A79D8" w:rsidRPr="007F2770" w:rsidRDefault="002A79D8" w:rsidP="00703848">
            <w:pPr>
              <w:pStyle w:val="TAL"/>
              <w:snapToGrid w:val="0"/>
            </w:pPr>
            <w:r w:rsidRPr="007F2770">
              <w:rPr>
                <w:lang w:eastAsia="zh-CN"/>
              </w:rPr>
              <w:t>Slice-based N3IWF selection supported</w:t>
            </w:r>
          </w:p>
        </w:tc>
      </w:tr>
      <w:tr w:rsidR="002A79D8" w:rsidRPr="007F2770" w14:paraId="0CDCE813" w14:textId="77777777" w:rsidTr="00703848">
        <w:trPr>
          <w:gridAfter w:val="1"/>
          <w:wAfter w:w="21" w:type="dxa"/>
          <w:cantSplit/>
          <w:jc w:val="center"/>
        </w:trPr>
        <w:tc>
          <w:tcPr>
            <w:tcW w:w="7108" w:type="dxa"/>
            <w:gridSpan w:val="25"/>
          </w:tcPr>
          <w:p w14:paraId="5C283097" w14:textId="77777777" w:rsidR="002A79D8" w:rsidRPr="007F2770" w:rsidRDefault="002A79D8" w:rsidP="00703848">
            <w:pPr>
              <w:pStyle w:val="TAL"/>
              <w:snapToGrid w:val="0"/>
              <w:rPr>
                <w:lang w:eastAsia="zh-CN"/>
              </w:rPr>
            </w:pPr>
          </w:p>
        </w:tc>
      </w:tr>
      <w:tr w:rsidR="002A79D8" w:rsidRPr="007F2770" w14:paraId="09BBC276" w14:textId="77777777" w:rsidTr="00703848">
        <w:trPr>
          <w:gridAfter w:val="1"/>
          <w:wAfter w:w="21" w:type="dxa"/>
          <w:cantSplit/>
          <w:jc w:val="center"/>
        </w:trPr>
        <w:tc>
          <w:tcPr>
            <w:tcW w:w="7108" w:type="dxa"/>
            <w:gridSpan w:val="25"/>
          </w:tcPr>
          <w:p w14:paraId="11BFE4DE" w14:textId="77777777" w:rsidR="002A79D8" w:rsidRPr="007F2770" w:rsidRDefault="002A79D8" w:rsidP="00703848">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2A79D8" w:rsidRPr="007F2770" w14:paraId="533CCE12" w14:textId="77777777" w:rsidTr="00703848">
        <w:trPr>
          <w:gridAfter w:val="1"/>
          <w:wAfter w:w="21" w:type="dxa"/>
          <w:cantSplit/>
          <w:jc w:val="center"/>
        </w:trPr>
        <w:tc>
          <w:tcPr>
            <w:tcW w:w="7108" w:type="dxa"/>
            <w:gridSpan w:val="25"/>
          </w:tcPr>
          <w:p w14:paraId="031FE9FC" w14:textId="77777777" w:rsidR="002A79D8" w:rsidRPr="007F2770" w:rsidRDefault="002A79D8" w:rsidP="00703848">
            <w:pPr>
              <w:pStyle w:val="TAL"/>
              <w:snapToGrid w:val="0"/>
            </w:pPr>
            <w:r w:rsidRPr="007F2770">
              <w:t>This bit indicates the capability to support UAS services.</w:t>
            </w:r>
          </w:p>
          <w:p w14:paraId="7A60161A" w14:textId="77777777" w:rsidR="002A79D8" w:rsidRPr="007F2770" w:rsidRDefault="002A79D8" w:rsidP="00703848">
            <w:pPr>
              <w:pStyle w:val="TAL"/>
              <w:snapToGrid w:val="0"/>
            </w:pPr>
            <w:r w:rsidRPr="007F2770">
              <w:t>Bit</w:t>
            </w:r>
          </w:p>
        </w:tc>
      </w:tr>
      <w:tr w:rsidR="002A79D8" w:rsidRPr="007F2770" w14:paraId="2E49F311" w14:textId="77777777" w:rsidTr="00703848">
        <w:trPr>
          <w:gridAfter w:val="1"/>
          <w:wAfter w:w="21" w:type="dxa"/>
          <w:cantSplit/>
          <w:jc w:val="center"/>
        </w:trPr>
        <w:tc>
          <w:tcPr>
            <w:tcW w:w="396" w:type="dxa"/>
            <w:gridSpan w:val="5"/>
          </w:tcPr>
          <w:p w14:paraId="5EBA6539" w14:textId="77777777" w:rsidR="002A79D8" w:rsidRPr="007F2770" w:rsidRDefault="002A79D8" w:rsidP="00703848">
            <w:pPr>
              <w:pStyle w:val="TAC"/>
              <w:snapToGrid w:val="0"/>
              <w:jc w:val="left"/>
            </w:pPr>
            <w:r w:rsidRPr="007F2770">
              <w:rPr>
                <w:lang w:eastAsia="zh-CN"/>
              </w:rPr>
              <w:t>2</w:t>
            </w:r>
          </w:p>
        </w:tc>
        <w:tc>
          <w:tcPr>
            <w:tcW w:w="284" w:type="dxa"/>
            <w:gridSpan w:val="6"/>
          </w:tcPr>
          <w:p w14:paraId="2FCA2FFF" w14:textId="77777777" w:rsidR="002A79D8" w:rsidRPr="007F2770" w:rsidRDefault="002A79D8" w:rsidP="00703848">
            <w:pPr>
              <w:pStyle w:val="TAC"/>
              <w:snapToGrid w:val="0"/>
            </w:pPr>
          </w:p>
        </w:tc>
        <w:tc>
          <w:tcPr>
            <w:tcW w:w="283" w:type="dxa"/>
            <w:gridSpan w:val="6"/>
          </w:tcPr>
          <w:p w14:paraId="7AA01FE0" w14:textId="77777777" w:rsidR="002A79D8" w:rsidRPr="007F2770" w:rsidRDefault="002A79D8" w:rsidP="00703848">
            <w:pPr>
              <w:pStyle w:val="TAC"/>
              <w:snapToGrid w:val="0"/>
            </w:pPr>
          </w:p>
        </w:tc>
        <w:tc>
          <w:tcPr>
            <w:tcW w:w="236" w:type="dxa"/>
            <w:gridSpan w:val="6"/>
          </w:tcPr>
          <w:p w14:paraId="6BF3D733" w14:textId="77777777" w:rsidR="002A79D8" w:rsidRPr="007F2770" w:rsidRDefault="002A79D8" w:rsidP="00703848">
            <w:pPr>
              <w:pStyle w:val="TAC"/>
              <w:snapToGrid w:val="0"/>
            </w:pPr>
          </w:p>
        </w:tc>
        <w:tc>
          <w:tcPr>
            <w:tcW w:w="5909" w:type="dxa"/>
            <w:gridSpan w:val="2"/>
          </w:tcPr>
          <w:p w14:paraId="04939F11" w14:textId="77777777" w:rsidR="002A79D8" w:rsidRPr="007F2770" w:rsidRDefault="002A79D8" w:rsidP="00703848">
            <w:pPr>
              <w:pStyle w:val="TAL"/>
              <w:snapToGrid w:val="0"/>
            </w:pPr>
          </w:p>
        </w:tc>
      </w:tr>
      <w:tr w:rsidR="002A79D8" w:rsidRPr="007F2770" w14:paraId="471BDA6D" w14:textId="77777777" w:rsidTr="00703848">
        <w:trPr>
          <w:gridAfter w:val="1"/>
          <w:wAfter w:w="21" w:type="dxa"/>
          <w:cantSplit/>
          <w:jc w:val="center"/>
        </w:trPr>
        <w:tc>
          <w:tcPr>
            <w:tcW w:w="396" w:type="dxa"/>
            <w:gridSpan w:val="5"/>
          </w:tcPr>
          <w:p w14:paraId="65FEAD3D" w14:textId="77777777" w:rsidR="002A79D8" w:rsidRPr="007F2770" w:rsidRDefault="002A79D8" w:rsidP="00703848">
            <w:pPr>
              <w:pStyle w:val="TAC"/>
              <w:snapToGrid w:val="0"/>
              <w:jc w:val="left"/>
            </w:pPr>
            <w:r w:rsidRPr="007F2770">
              <w:rPr>
                <w:rFonts w:hint="eastAsia"/>
                <w:lang w:eastAsia="zh-CN"/>
              </w:rPr>
              <w:t>0</w:t>
            </w:r>
          </w:p>
        </w:tc>
        <w:tc>
          <w:tcPr>
            <w:tcW w:w="284" w:type="dxa"/>
            <w:gridSpan w:val="6"/>
          </w:tcPr>
          <w:p w14:paraId="7648E3BC" w14:textId="77777777" w:rsidR="002A79D8" w:rsidRPr="007F2770" w:rsidRDefault="002A79D8" w:rsidP="00703848">
            <w:pPr>
              <w:pStyle w:val="TAC"/>
              <w:snapToGrid w:val="0"/>
            </w:pPr>
          </w:p>
        </w:tc>
        <w:tc>
          <w:tcPr>
            <w:tcW w:w="283" w:type="dxa"/>
            <w:gridSpan w:val="6"/>
          </w:tcPr>
          <w:p w14:paraId="655596AF" w14:textId="77777777" w:rsidR="002A79D8" w:rsidRPr="007F2770" w:rsidRDefault="002A79D8" w:rsidP="00703848">
            <w:pPr>
              <w:pStyle w:val="TAC"/>
              <w:snapToGrid w:val="0"/>
            </w:pPr>
          </w:p>
        </w:tc>
        <w:tc>
          <w:tcPr>
            <w:tcW w:w="236" w:type="dxa"/>
            <w:gridSpan w:val="6"/>
          </w:tcPr>
          <w:p w14:paraId="1F82AD4A" w14:textId="77777777" w:rsidR="002A79D8" w:rsidRPr="007F2770" w:rsidRDefault="002A79D8" w:rsidP="00703848">
            <w:pPr>
              <w:pStyle w:val="TAC"/>
              <w:snapToGrid w:val="0"/>
            </w:pPr>
          </w:p>
        </w:tc>
        <w:tc>
          <w:tcPr>
            <w:tcW w:w="5909" w:type="dxa"/>
            <w:gridSpan w:val="2"/>
          </w:tcPr>
          <w:p w14:paraId="733EB111" w14:textId="77777777" w:rsidR="002A79D8" w:rsidRPr="007F2770" w:rsidRDefault="002A79D8" w:rsidP="00703848">
            <w:pPr>
              <w:pStyle w:val="TAL"/>
              <w:snapToGrid w:val="0"/>
            </w:pPr>
            <w:r w:rsidRPr="007F2770">
              <w:rPr>
                <w:lang w:eastAsia="zh-CN"/>
              </w:rPr>
              <w:t>UAS services not supported</w:t>
            </w:r>
          </w:p>
        </w:tc>
      </w:tr>
      <w:tr w:rsidR="002A79D8" w:rsidRPr="007F2770" w14:paraId="7D17D7C9" w14:textId="77777777" w:rsidTr="00703848">
        <w:trPr>
          <w:gridAfter w:val="1"/>
          <w:wAfter w:w="21" w:type="dxa"/>
          <w:cantSplit/>
          <w:jc w:val="center"/>
        </w:trPr>
        <w:tc>
          <w:tcPr>
            <w:tcW w:w="396" w:type="dxa"/>
            <w:gridSpan w:val="5"/>
          </w:tcPr>
          <w:p w14:paraId="12976E2D" w14:textId="77777777" w:rsidR="002A79D8" w:rsidRPr="007F2770" w:rsidRDefault="002A79D8" w:rsidP="00703848">
            <w:pPr>
              <w:pStyle w:val="TAC"/>
              <w:snapToGrid w:val="0"/>
              <w:jc w:val="left"/>
            </w:pPr>
            <w:r w:rsidRPr="007F2770">
              <w:rPr>
                <w:rFonts w:hint="eastAsia"/>
                <w:lang w:eastAsia="zh-CN"/>
              </w:rPr>
              <w:t>1</w:t>
            </w:r>
          </w:p>
        </w:tc>
        <w:tc>
          <w:tcPr>
            <w:tcW w:w="284" w:type="dxa"/>
            <w:gridSpan w:val="6"/>
          </w:tcPr>
          <w:p w14:paraId="566A815F" w14:textId="77777777" w:rsidR="002A79D8" w:rsidRPr="007F2770" w:rsidRDefault="002A79D8" w:rsidP="00703848">
            <w:pPr>
              <w:pStyle w:val="TAC"/>
              <w:snapToGrid w:val="0"/>
            </w:pPr>
          </w:p>
        </w:tc>
        <w:tc>
          <w:tcPr>
            <w:tcW w:w="283" w:type="dxa"/>
            <w:gridSpan w:val="6"/>
          </w:tcPr>
          <w:p w14:paraId="4EF20F39" w14:textId="77777777" w:rsidR="002A79D8" w:rsidRPr="007F2770" w:rsidRDefault="002A79D8" w:rsidP="00703848">
            <w:pPr>
              <w:pStyle w:val="TAC"/>
              <w:snapToGrid w:val="0"/>
            </w:pPr>
          </w:p>
        </w:tc>
        <w:tc>
          <w:tcPr>
            <w:tcW w:w="236" w:type="dxa"/>
            <w:gridSpan w:val="6"/>
          </w:tcPr>
          <w:p w14:paraId="373EE542" w14:textId="77777777" w:rsidR="002A79D8" w:rsidRPr="007F2770" w:rsidRDefault="002A79D8" w:rsidP="00703848">
            <w:pPr>
              <w:pStyle w:val="TAC"/>
              <w:snapToGrid w:val="0"/>
            </w:pPr>
          </w:p>
        </w:tc>
        <w:tc>
          <w:tcPr>
            <w:tcW w:w="5909" w:type="dxa"/>
            <w:gridSpan w:val="2"/>
          </w:tcPr>
          <w:p w14:paraId="02EDEFDE" w14:textId="77777777" w:rsidR="002A79D8" w:rsidRPr="007F2770" w:rsidRDefault="002A79D8" w:rsidP="00703848">
            <w:pPr>
              <w:pStyle w:val="TAL"/>
              <w:snapToGrid w:val="0"/>
            </w:pPr>
            <w:r w:rsidRPr="007F2770">
              <w:rPr>
                <w:lang w:eastAsia="zh-CN"/>
              </w:rPr>
              <w:t>UAS services supported</w:t>
            </w:r>
          </w:p>
        </w:tc>
      </w:tr>
      <w:tr w:rsidR="002A79D8" w:rsidRPr="007F2770" w14:paraId="17D5A787" w14:textId="77777777" w:rsidTr="00703848">
        <w:trPr>
          <w:gridAfter w:val="1"/>
          <w:wAfter w:w="21" w:type="dxa"/>
          <w:cantSplit/>
          <w:jc w:val="center"/>
        </w:trPr>
        <w:tc>
          <w:tcPr>
            <w:tcW w:w="7108" w:type="dxa"/>
            <w:gridSpan w:val="25"/>
          </w:tcPr>
          <w:p w14:paraId="16BE2672" w14:textId="77777777" w:rsidR="002A79D8" w:rsidRPr="007F2770" w:rsidRDefault="002A79D8" w:rsidP="00703848">
            <w:pPr>
              <w:pStyle w:val="TAL"/>
              <w:snapToGrid w:val="0"/>
              <w:rPr>
                <w:lang w:eastAsia="zh-CN"/>
              </w:rPr>
            </w:pPr>
          </w:p>
        </w:tc>
      </w:tr>
      <w:tr w:rsidR="002A79D8" w:rsidRPr="007F2770" w14:paraId="661A2D9D" w14:textId="77777777" w:rsidTr="00703848">
        <w:trPr>
          <w:gridAfter w:val="1"/>
          <w:wAfter w:w="21" w:type="dxa"/>
          <w:cantSplit/>
          <w:jc w:val="center"/>
        </w:trPr>
        <w:tc>
          <w:tcPr>
            <w:tcW w:w="7108" w:type="dxa"/>
            <w:gridSpan w:val="25"/>
          </w:tcPr>
          <w:p w14:paraId="7A889DC9" w14:textId="77777777" w:rsidR="002A79D8" w:rsidRPr="007F2770" w:rsidRDefault="002A79D8" w:rsidP="00703848">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2A79D8" w:rsidRPr="007F2770" w14:paraId="72D48533" w14:textId="77777777" w:rsidTr="00703848">
        <w:trPr>
          <w:gridAfter w:val="1"/>
          <w:wAfter w:w="21" w:type="dxa"/>
          <w:cantSplit/>
          <w:jc w:val="center"/>
        </w:trPr>
        <w:tc>
          <w:tcPr>
            <w:tcW w:w="7108" w:type="dxa"/>
            <w:gridSpan w:val="25"/>
          </w:tcPr>
          <w:p w14:paraId="1554DB25" w14:textId="77777777" w:rsidR="002A79D8" w:rsidRPr="007F2770" w:rsidRDefault="002A79D8" w:rsidP="00703848">
            <w:pPr>
              <w:pStyle w:val="TAL"/>
              <w:snapToGrid w:val="0"/>
            </w:pPr>
            <w:r w:rsidRPr="007F2770">
              <w:t>This bit indicates the capability to support MPS indicator update via the UE configuration update procedure.</w:t>
            </w:r>
          </w:p>
          <w:p w14:paraId="7367DEA0" w14:textId="77777777" w:rsidR="002A79D8" w:rsidRPr="007F2770" w:rsidRDefault="002A79D8" w:rsidP="00703848">
            <w:pPr>
              <w:pStyle w:val="TAL"/>
              <w:snapToGrid w:val="0"/>
            </w:pPr>
            <w:r w:rsidRPr="007F2770">
              <w:t>Bit</w:t>
            </w:r>
          </w:p>
        </w:tc>
      </w:tr>
      <w:tr w:rsidR="002A79D8" w:rsidRPr="007F2770" w14:paraId="242E52D0" w14:textId="77777777" w:rsidTr="00703848">
        <w:trPr>
          <w:gridAfter w:val="1"/>
          <w:wAfter w:w="21" w:type="dxa"/>
          <w:cantSplit/>
          <w:jc w:val="center"/>
        </w:trPr>
        <w:tc>
          <w:tcPr>
            <w:tcW w:w="396" w:type="dxa"/>
            <w:gridSpan w:val="5"/>
          </w:tcPr>
          <w:p w14:paraId="5E06F714" w14:textId="77777777" w:rsidR="002A79D8" w:rsidRPr="007F2770" w:rsidRDefault="002A79D8" w:rsidP="00703848">
            <w:pPr>
              <w:pStyle w:val="TAC"/>
              <w:snapToGrid w:val="0"/>
              <w:jc w:val="left"/>
            </w:pPr>
            <w:r w:rsidRPr="007F2770">
              <w:rPr>
                <w:lang w:eastAsia="zh-CN"/>
              </w:rPr>
              <w:t>3</w:t>
            </w:r>
          </w:p>
        </w:tc>
        <w:tc>
          <w:tcPr>
            <w:tcW w:w="284" w:type="dxa"/>
            <w:gridSpan w:val="6"/>
          </w:tcPr>
          <w:p w14:paraId="4C41965A" w14:textId="77777777" w:rsidR="002A79D8" w:rsidRPr="007F2770" w:rsidRDefault="002A79D8" w:rsidP="00703848">
            <w:pPr>
              <w:pStyle w:val="TAC"/>
              <w:snapToGrid w:val="0"/>
            </w:pPr>
          </w:p>
        </w:tc>
        <w:tc>
          <w:tcPr>
            <w:tcW w:w="283" w:type="dxa"/>
            <w:gridSpan w:val="6"/>
          </w:tcPr>
          <w:p w14:paraId="0B31DD9B" w14:textId="77777777" w:rsidR="002A79D8" w:rsidRPr="007F2770" w:rsidRDefault="002A79D8" w:rsidP="00703848">
            <w:pPr>
              <w:pStyle w:val="TAC"/>
              <w:snapToGrid w:val="0"/>
            </w:pPr>
          </w:p>
        </w:tc>
        <w:tc>
          <w:tcPr>
            <w:tcW w:w="236" w:type="dxa"/>
            <w:gridSpan w:val="6"/>
          </w:tcPr>
          <w:p w14:paraId="130F2DCC" w14:textId="77777777" w:rsidR="002A79D8" w:rsidRPr="007F2770" w:rsidRDefault="002A79D8" w:rsidP="00703848">
            <w:pPr>
              <w:pStyle w:val="TAC"/>
              <w:snapToGrid w:val="0"/>
            </w:pPr>
          </w:p>
        </w:tc>
        <w:tc>
          <w:tcPr>
            <w:tcW w:w="5909" w:type="dxa"/>
            <w:gridSpan w:val="2"/>
          </w:tcPr>
          <w:p w14:paraId="485C9E36" w14:textId="77777777" w:rsidR="002A79D8" w:rsidRPr="007F2770" w:rsidRDefault="002A79D8" w:rsidP="00703848">
            <w:pPr>
              <w:pStyle w:val="TAL"/>
              <w:snapToGrid w:val="0"/>
            </w:pPr>
          </w:p>
        </w:tc>
      </w:tr>
      <w:tr w:rsidR="002A79D8" w:rsidRPr="007F2770" w14:paraId="382B1919" w14:textId="77777777" w:rsidTr="00703848">
        <w:trPr>
          <w:gridAfter w:val="1"/>
          <w:wAfter w:w="21" w:type="dxa"/>
          <w:cantSplit/>
          <w:jc w:val="center"/>
        </w:trPr>
        <w:tc>
          <w:tcPr>
            <w:tcW w:w="396" w:type="dxa"/>
            <w:gridSpan w:val="5"/>
          </w:tcPr>
          <w:p w14:paraId="202BBD32" w14:textId="77777777" w:rsidR="002A79D8" w:rsidRPr="007F2770" w:rsidRDefault="002A79D8" w:rsidP="00703848">
            <w:pPr>
              <w:pStyle w:val="TAC"/>
              <w:snapToGrid w:val="0"/>
              <w:jc w:val="left"/>
            </w:pPr>
            <w:r w:rsidRPr="007F2770">
              <w:rPr>
                <w:rFonts w:hint="eastAsia"/>
                <w:lang w:eastAsia="zh-CN"/>
              </w:rPr>
              <w:t>0</w:t>
            </w:r>
          </w:p>
        </w:tc>
        <w:tc>
          <w:tcPr>
            <w:tcW w:w="284" w:type="dxa"/>
            <w:gridSpan w:val="6"/>
          </w:tcPr>
          <w:p w14:paraId="4905F384" w14:textId="77777777" w:rsidR="002A79D8" w:rsidRPr="007F2770" w:rsidRDefault="002A79D8" w:rsidP="00703848">
            <w:pPr>
              <w:pStyle w:val="TAC"/>
              <w:snapToGrid w:val="0"/>
            </w:pPr>
          </w:p>
        </w:tc>
        <w:tc>
          <w:tcPr>
            <w:tcW w:w="283" w:type="dxa"/>
            <w:gridSpan w:val="6"/>
          </w:tcPr>
          <w:p w14:paraId="045BEC51" w14:textId="77777777" w:rsidR="002A79D8" w:rsidRPr="007F2770" w:rsidRDefault="002A79D8" w:rsidP="00703848">
            <w:pPr>
              <w:pStyle w:val="TAC"/>
              <w:snapToGrid w:val="0"/>
            </w:pPr>
          </w:p>
        </w:tc>
        <w:tc>
          <w:tcPr>
            <w:tcW w:w="236" w:type="dxa"/>
            <w:gridSpan w:val="6"/>
          </w:tcPr>
          <w:p w14:paraId="55859F57" w14:textId="77777777" w:rsidR="002A79D8" w:rsidRPr="007F2770" w:rsidRDefault="002A79D8" w:rsidP="00703848">
            <w:pPr>
              <w:pStyle w:val="TAC"/>
              <w:snapToGrid w:val="0"/>
            </w:pPr>
          </w:p>
        </w:tc>
        <w:tc>
          <w:tcPr>
            <w:tcW w:w="5909" w:type="dxa"/>
            <w:gridSpan w:val="2"/>
          </w:tcPr>
          <w:p w14:paraId="023EA420" w14:textId="77777777" w:rsidR="002A79D8" w:rsidRPr="007F2770" w:rsidRDefault="002A79D8" w:rsidP="00703848">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2A79D8" w:rsidRPr="007F2770" w14:paraId="23B3C251" w14:textId="77777777" w:rsidTr="00703848">
        <w:trPr>
          <w:gridAfter w:val="1"/>
          <w:wAfter w:w="21" w:type="dxa"/>
          <w:cantSplit/>
          <w:jc w:val="center"/>
        </w:trPr>
        <w:tc>
          <w:tcPr>
            <w:tcW w:w="396" w:type="dxa"/>
            <w:gridSpan w:val="5"/>
          </w:tcPr>
          <w:p w14:paraId="686E93C5" w14:textId="77777777" w:rsidR="002A79D8" w:rsidRPr="007F2770" w:rsidRDefault="002A79D8" w:rsidP="00703848">
            <w:pPr>
              <w:pStyle w:val="TAC"/>
              <w:snapToGrid w:val="0"/>
              <w:jc w:val="left"/>
            </w:pPr>
            <w:r w:rsidRPr="007F2770">
              <w:rPr>
                <w:rFonts w:hint="eastAsia"/>
                <w:lang w:eastAsia="zh-CN"/>
              </w:rPr>
              <w:t>1</w:t>
            </w:r>
          </w:p>
        </w:tc>
        <w:tc>
          <w:tcPr>
            <w:tcW w:w="284" w:type="dxa"/>
            <w:gridSpan w:val="6"/>
          </w:tcPr>
          <w:p w14:paraId="7527EC8A" w14:textId="77777777" w:rsidR="002A79D8" w:rsidRPr="007F2770" w:rsidRDefault="002A79D8" w:rsidP="00703848">
            <w:pPr>
              <w:pStyle w:val="TAC"/>
              <w:snapToGrid w:val="0"/>
            </w:pPr>
          </w:p>
        </w:tc>
        <w:tc>
          <w:tcPr>
            <w:tcW w:w="283" w:type="dxa"/>
            <w:gridSpan w:val="6"/>
          </w:tcPr>
          <w:p w14:paraId="17AA73A1" w14:textId="77777777" w:rsidR="002A79D8" w:rsidRPr="007F2770" w:rsidRDefault="002A79D8" w:rsidP="00703848">
            <w:pPr>
              <w:pStyle w:val="TAC"/>
              <w:snapToGrid w:val="0"/>
            </w:pPr>
          </w:p>
        </w:tc>
        <w:tc>
          <w:tcPr>
            <w:tcW w:w="236" w:type="dxa"/>
            <w:gridSpan w:val="6"/>
          </w:tcPr>
          <w:p w14:paraId="0122A6F5" w14:textId="77777777" w:rsidR="002A79D8" w:rsidRPr="007F2770" w:rsidRDefault="002A79D8" w:rsidP="00703848">
            <w:pPr>
              <w:pStyle w:val="TAC"/>
              <w:snapToGrid w:val="0"/>
            </w:pPr>
          </w:p>
        </w:tc>
        <w:tc>
          <w:tcPr>
            <w:tcW w:w="5909" w:type="dxa"/>
            <w:gridSpan w:val="2"/>
          </w:tcPr>
          <w:p w14:paraId="296BB2B6" w14:textId="77777777" w:rsidR="002A79D8" w:rsidRPr="007F2770" w:rsidRDefault="002A79D8" w:rsidP="00703848">
            <w:pPr>
              <w:pStyle w:val="TAL"/>
              <w:snapToGrid w:val="0"/>
              <w:rPr>
                <w:b/>
                <w:bCs/>
              </w:rPr>
            </w:pPr>
            <w:r w:rsidRPr="007F2770">
              <w:t>MPS indicator update not supported</w:t>
            </w:r>
          </w:p>
        </w:tc>
      </w:tr>
      <w:tr w:rsidR="002A79D8" w:rsidRPr="007F2770" w14:paraId="228E0A8A" w14:textId="77777777" w:rsidTr="00703848">
        <w:trPr>
          <w:gridAfter w:val="1"/>
          <w:wAfter w:w="21" w:type="dxa"/>
          <w:cantSplit/>
          <w:jc w:val="center"/>
        </w:trPr>
        <w:tc>
          <w:tcPr>
            <w:tcW w:w="7108" w:type="dxa"/>
            <w:gridSpan w:val="25"/>
          </w:tcPr>
          <w:p w14:paraId="4232665E" w14:textId="77777777" w:rsidR="002A79D8" w:rsidRPr="007F2770" w:rsidRDefault="002A79D8" w:rsidP="00703848">
            <w:pPr>
              <w:pStyle w:val="TAL"/>
              <w:snapToGrid w:val="0"/>
              <w:rPr>
                <w:lang w:eastAsia="zh-CN"/>
              </w:rPr>
            </w:pPr>
          </w:p>
        </w:tc>
      </w:tr>
      <w:tr w:rsidR="002A79D8" w:rsidRPr="007F2770" w14:paraId="63AB7A23" w14:textId="77777777" w:rsidTr="00703848">
        <w:trPr>
          <w:gridAfter w:val="1"/>
          <w:wAfter w:w="21" w:type="dxa"/>
          <w:cantSplit/>
          <w:jc w:val="center"/>
        </w:trPr>
        <w:tc>
          <w:tcPr>
            <w:tcW w:w="7108" w:type="dxa"/>
            <w:gridSpan w:val="25"/>
          </w:tcPr>
          <w:p w14:paraId="3E371EF5" w14:textId="77777777" w:rsidR="002A79D8" w:rsidRPr="007F2770" w:rsidRDefault="002A79D8" w:rsidP="00703848">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2A79D8" w:rsidRPr="007F2770" w14:paraId="628516BD" w14:textId="77777777" w:rsidTr="00703848">
        <w:trPr>
          <w:gridAfter w:val="1"/>
          <w:wAfter w:w="21" w:type="dxa"/>
          <w:cantSplit/>
          <w:jc w:val="center"/>
        </w:trPr>
        <w:tc>
          <w:tcPr>
            <w:tcW w:w="7108" w:type="dxa"/>
            <w:gridSpan w:val="25"/>
          </w:tcPr>
          <w:p w14:paraId="44798873" w14:textId="77777777" w:rsidR="002A79D8" w:rsidRPr="007F2770" w:rsidRDefault="002A79D8" w:rsidP="00703848">
            <w:pPr>
              <w:pStyle w:val="TAL"/>
              <w:snapToGrid w:val="0"/>
            </w:pPr>
            <w:r w:rsidRPr="007F2770">
              <w:t>This bit indicates the capability to support enhanced CAG information.</w:t>
            </w:r>
          </w:p>
          <w:p w14:paraId="057487A9" w14:textId="77777777" w:rsidR="002A79D8" w:rsidRPr="007F2770" w:rsidRDefault="002A79D8" w:rsidP="00703848">
            <w:pPr>
              <w:pStyle w:val="TAL"/>
              <w:snapToGrid w:val="0"/>
            </w:pPr>
            <w:r w:rsidRPr="007F2770">
              <w:t>Bit</w:t>
            </w:r>
          </w:p>
        </w:tc>
      </w:tr>
      <w:tr w:rsidR="002A79D8" w:rsidRPr="007F2770" w14:paraId="2676C111" w14:textId="77777777" w:rsidTr="00703848">
        <w:trPr>
          <w:gridAfter w:val="1"/>
          <w:wAfter w:w="21" w:type="dxa"/>
          <w:cantSplit/>
          <w:jc w:val="center"/>
        </w:trPr>
        <w:tc>
          <w:tcPr>
            <w:tcW w:w="396" w:type="dxa"/>
            <w:gridSpan w:val="5"/>
          </w:tcPr>
          <w:p w14:paraId="26C64147" w14:textId="77777777" w:rsidR="002A79D8" w:rsidRPr="007F2770" w:rsidRDefault="002A79D8" w:rsidP="00703848">
            <w:pPr>
              <w:pStyle w:val="TAC"/>
              <w:snapToGrid w:val="0"/>
              <w:jc w:val="left"/>
            </w:pPr>
            <w:r w:rsidRPr="007F2770">
              <w:t>4</w:t>
            </w:r>
          </w:p>
        </w:tc>
        <w:tc>
          <w:tcPr>
            <w:tcW w:w="284" w:type="dxa"/>
            <w:gridSpan w:val="6"/>
          </w:tcPr>
          <w:p w14:paraId="1EC31ADC" w14:textId="77777777" w:rsidR="002A79D8" w:rsidRPr="007F2770" w:rsidRDefault="002A79D8" w:rsidP="00703848">
            <w:pPr>
              <w:pStyle w:val="TAC"/>
              <w:snapToGrid w:val="0"/>
            </w:pPr>
          </w:p>
        </w:tc>
        <w:tc>
          <w:tcPr>
            <w:tcW w:w="283" w:type="dxa"/>
            <w:gridSpan w:val="6"/>
          </w:tcPr>
          <w:p w14:paraId="3DEA2A23" w14:textId="77777777" w:rsidR="002A79D8" w:rsidRPr="007F2770" w:rsidRDefault="002A79D8" w:rsidP="00703848">
            <w:pPr>
              <w:pStyle w:val="TAC"/>
              <w:snapToGrid w:val="0"/>
            </w:pPr>
          </w:p>
        </w:tc>
        <w:tc>
          <w:tcPr>
            <w:tcW w:w="236" w:type="dxa"/>
            <w:gridSpan w:val="6"/>
          </w:tcPr>
          <w:p w14:paraId="5B5F4DBD" w14:textId="77777777" w:rsidR="002A79D8" w:rsidRPr="007F2770" w:rsidRDefault="002A79D8" w:rsidP="00703848">
            <w:pPr>
              <w:pStyle w:val="TAC"/>
              <w:snapToGrid w:val="0"/>
            </w:pPr>
          </w:p>
        </w:tc>
        <w:tc>
          <w:tcPr>
            <w:tcW w:w="5909" w:type="dxa"/>
            <w:gridSpan w:val="2"/>
          </w:tcPr>
          <w:p w14:paraId="7236415F" w14:textId="77777777" w:rsidR="002A79D8" w:rsidRPr="007F2770" w:rsidRDefault="002A79D8" w:rsidP="00703848">
            <w:pPr>
              <w:pStyle w:val="TAL"/>
              <w:snapToGrid w:val="0"/>
            </w:pPr>
          </w:p>
        </w:tc>
      </w:tr>
      <w:tr w:rsidR="002A79D8" w:rsidRPr="007F2770" w14:paraId="51878E1D" w14:textId="77777777" w:rsidTr="00703848">
        <w:trPr>
          <w:gridAfter w:val="1"/>
          <w:wAfter w:w="21" w:type="dxa"/>
          <w:cantSplit/>
          <w:jc w:val="center"/>
        </w:trPr>
        <w:tc>
          <w:tcPr>
            <w:tcW w:w="396" w:type="dxa"/>
            <w:gridSpan w:val="5"/>
          </w:tcPr>
          <w:p w14:paraId="34D95DDA" w14:textId="77777777" w:rsidR="002A79D8" w:rsidRPr="007F2770" w:rsidRDefault="002A79D8" w:rsidP="00703848">
            <w:pPr>
              <w:pStyle w:val="TAC"/>
              <w:snapToGrid w:val="0"/>
              <w:jc w:val="left"/>
            </w:pPr>
            <w:r w:rsidRPr="007F2770">
              <w:rPr>
                <w:rFonts w:hint="eastAsia"/>
                <w:lang w:eastAsia="zh-CN"/>
              </w:rPr>
              <w:t>0</w:t>
            </w:r>
          </w:p>
        </w:tc>
        <w:tc>
          <w:tcPr>
            <w:tcW w:w="284" w:type="dxa"/>
            <w:gridSpan w:val="6"/>
          </w:tcPr>
          <w:p w14:paraId="11F24246" w14:textId="77777777" w:rsidR="002A79D8" w:rsidRPr="007F2770" w:rsidRDefault="002A79D8" w:rsidP="00703848">
            <w:pPr>
              <w:pStyle w:val="TAC"/>
              <w:snapToGrid w:val="0"/>
            </w:pPr>
          </w:p>
        </w:tc>
        <w:tc>
          <w:tcPr>
            <w:tcW w:w="283" w:type="dxa"/>
            <w:gridSpan w:val="6"/>
          </w:tcPr>
          <w:p w14:paraId="15E53540" w14:textId="77777777" w:rsidR="002A79D8" w:rsidRPr="007F2770" w:rsidRDefault="002A79D8" w:rsidP="00703848">
            <w:pPr>
              <w:pStyle w:val="TAC"/>
              <w:snapToGrid w:val="0"/>
            </w:pPr>
          </w:p>
        </w:tc>
        <w:tc>
          <w:tcPr>
            <w:tcW w:w="236" w:type="dxa"/>
            <w:gridSpan w:val="6"/>
          </w:tcPr>
          <w:p w14:paraId="1538861C" w14:textId="77777777" w:rsidR="002A79D8" w:rsidRPr="007F2770" w:rsidRDefault="002A79D8" w:rsidP="00703848">
            <w:pPr>
              <w:pStyle w:val="TAC"/>
              <w:snapToGrid w:val="0"/>
            </w:pPr>
          </w:p>
        </w:tc>
        <w:tc>
          <w:tcPr>
            <w:tcW w:w="5909" w:type="dxa"/>
            <w:gridSpan w:val="2"/>
          </w:tcPr>
          <w:p w14:paraId="347D99F1" w14:textId="77777777" w:rsidR="002A79D8" w:rsidRPr="007F2770" w:rsidRDefault="002A79D8" w:rsidP="00703848">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2A79D8" w:rsidRPr="007F2770" w14:paraId="72F241A3" w14:textId="77777777" w:rsidTr="00703848">
        <w:trPr>
          <w:gridAfter w:val="1"/>
          <w:wAfter w:w="21" w:type="dxa"/>
          <w:cantSplit/>
          <w:jc w:val="center"/>
        </w:trPr>
        <w:tc>
          <w:tcPr>
            <w:tcW w:w="396" w:type="dxa"/>
            <w:gridSpan w:val="5"/>
          </w:tcPr>
          <w:p w14:paraId="5863C706" w14:textId="77777777" w:rsidR="002A79D8" w:rsidRPr="007F2770" w:rsidRDefault="002A79D8" w:rsidP="00703848">
            <w:pPr>
              <w:pStyle w:val="TAC"/>
              <w:snapToGrid w:val="0"/>
              <w:jc w:val="left"/>
            </w:pPr>
            <w:r w:rsidRPr="007F2770">
              <w:rPr>
                <w:rFonts w:hint="eastAsia"/>
                <w:lang w:eastAsia="zh-CN"/>
              </w:rPr>
              <w:t>1</w:t>
            </w:r>
          </w:p>
        </w:tc>
        <w:tc>
          <w:tcPr>
            <w:tcW w:w="284" w:type="dxa"/>
            <w:gridSpan w:val="6"/>
          </w:tcPr>
          <w:p w14:paraId="06D71EE1" w14:textId="77777777" w:rsidR="002A79D8" w:rsidRPr="007F2770" w:rsidRDefault="002A79D8" w:rsidP="00703848">
            <w:pPr>
              <w:pStyle w:val="TAC"/>
              <w:snapToGrid w:val="0"/>
            </w:pPr>
          </w:p>
        </w:tc>
        <w:tc>
          <w:tcPr>
            <w:tcW w:w="283" w:type="dxa"/>
            <w:gridSpan w:val="6"/>
          </w:tcPr>
          <w:p w14:paraId="05C84E39" w14:textId="77777777" w:rsidR="002A79D8" w:rsidRPr="007F2770" w:rsidRDefault="002A79D8" w:rsidP="00703848">
            <w:pPr>
              <w:pStyle w:val="TAC"/>
              <w:snapToGrid w:val="0"/>
            </w:pPr>
          </w:p>
        </w:tc>
        <w:tc>
          <w:tcPr>
            <w:tcW w:w="236" w:type="dxa"/>
            <w:gridSpan w:val="6"/>
          </w:tcPr>
          <w:p w14:paraId="706D81D3" w14:textId="77777777" w:rsidR="002A79D8" w:rsidRPr="007F2770" w:rsidRDefault="002A79D8" w:rsidP="00703848">
            <w:pPr>
              <w:pStyle w:val="TAC"/>
              <w:snapToGrid w:val="0"/>
            </w:pPr>
          </w:p>
        </w:tc>
        <w:tc>
          <w:tcPr>
            <w:tcW w:w="5909" w:type="dxa"/>
            <w:gridSpan w:val="2"/>
          </w:tcPr>
          <w:p w14:paraId="341A606F" w14:textId="77777777" w:rsidR="002A79D8" w:rsidRPr="007F2770" w:rsidRDefault="002A79D8" w:rsidP="00703848">
            <w:pPr>
              <w:pStyle w:val="TAL"/>
              <w:snapToGrid w:val="0"/>
              <w:rPr>
                <w:b/>
                <w:bCs/>
              </w:rPr>
            </w:pPr>
            <w:r w:rsidRPr="007F2770">
              <w:t>Enhanced CAG information supported</w:t>
            </w:r>
          </w:p>
        </w:tc>
      </w:tr>
      <w:tr w:rsidR="002A79D8" w:rsidRPr="007F2770" w14:paraId="1C217E8F" w14:textId="77777777" w:rsidTr="00703848">
        <w:trPr>
          <w:gridAfter w:val="1"/>
          <w:wAfter w:w="21" w:type="dxa"/>
          <w:cantSplit/>
          <w:jc w:val="center"/>
        </w:trPr>
        <w:tc>
          <w:tcPr>
            <w:tcW w:w="7108" w:type="dxa"/>
            <w:gridSpan w:val="25"/>
          </w:tcPr>
          <w:p w14:paraId="52CCF6B6" w14:textId="77777777" w:rsidR="002A79D8" w:rsidRPr="007F2770" w:rsidRDefault="002A79D8" w:rsidP="00703848">
            <w:pPr>
              <w:pStyle w:val="TAL"/>
              <w:snapToGrid w:val="0"/>
              <w:rPr>
                <w:lang w:eastAsia="zh-CN"/>
              </w:rPr>
            </w:pPr>
          </w:p>
        </w:tc>
      </w:tr>
      <w:tr w:rsidR="002A79D8" w:rsidRPr="007F2770" w14:paraId="5B1CA25C" w14:textId="77777777" w:rsidTr="00703848">
        <w:trPr>
          <w:gridAfter w:val="1"/>
          <w:wAfter w:w="21" w:type="dxa"/>
          <w:cantSplit/>
          <w:jc w:val="center"/>
        </w:trPr>
        <w:tc>
          <w:tcPr>
            <w:tcW w:w="7108" w:type="dxa"/>
            <w:gridSpan w:val="25"/>
          </w:tcPr>
          <w:p w14:paraId="4C00F0A4" w14:textId="77777777" w:rsidR="002A79D8" w:rsidRPr="007F2770" w:rsidRDefault="002A79D8" w:rsidP="00703848">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2A79D8" w:rsidRPr="007F2770" w14:paraId="15959427" w14:textId="77777777" w:rsidTr="00703848">
        <w:trPr>
          <w:gridAfter w:val="1"/>
          <w:wAfter w:w="21" w:type="dxa"/>
          <w:cantSplit/>
          <w:jc w:val="center"/>
        </w:trPr>
        <w:tc>
          <w:tcPr>
            <w:tcW w:w="7108" w:type="dxa"/>
            <w:gridSpan w:val="25"/>
          </w:tcPr>
          <w:p w14:paraId="748D9B01" w14:textId="77777777" w:rsidR="002A79D8" w:rsidRPr="007F2770" w:rsidRDefault="002A79D8" w:rsidP="00703848">
            <w:pPr>
              <w:pStyle w:val="TAL"/>
              <w:snapToGrid w:val="0"/>
            </w:pPr>
            <w:r w:rsidRPr="007F2770">
              <w:t>This bit indicates the capability to support Reconnection to the network due to RAN timing synchronization status change.</w:t>
            </w:r>
          </w:p>
          <w:p w14:paraId="778071AB" w14:textId="77777777" w:rsidR="002A79D8" w:rsidRPr="007F2770" w:rsidRDefault="002A79D8" w:rsidP="00703848">
            <w:pPr>
              <w:pStyle w:val="TAL"/>
              <w:snapToGrid w:val="0"/>
            </w:pPr>
            <w:r w:rsidRPr="007F2770">
              <w:t>Bit</w:t>
            </w:r>
          </w:p>
        </w:tc>
      </w:tr>
      <w:tr w:rsidR="002A79D8" w:rsidRPr="007F2770" w14:paraId="3FD3DE40" w14:textId="77777777" w:rsidTr="00703848">
        <w:trPr>
          <w:gridAfter w:val="1"/>
          <w:wAfter w:w="21" w:type="dxa"/>
          <w:cantSplit/>
          <w:jc w:val="center"/>
        </w:trPr>
        <w:tc>
          <w:tcPr>
            <w:tcW w:w="396" w:type="dxa"/>
            <w:gridSpan w:val="5"/>
          </w:tcPr>
          <w:p w14:paraId="2661465B" w14:textId="77777777" w:rsidR="002A79D8" w:rsidRPr="007F2770" w:rsidRDefault="002A79D8" w:rsidP="00703848">
            <w:pPr>
              <w:pStyle w:val="TAC"/>
              <w:snapToGrid w:val="0"/>
              <w:jc w:val="left"/>
            </w:pPr>
            <w:r w:rsidRPr="007F2770">
              <w:t>5</w:t>
            </w:r>
          </w:p>
        </w:tc>
        <w:tc>
          <w:tcPr>
            <w:tcW w:w="284" w:type="dxa"/>
            <w:gridSpan w:val="6"/>
          </w:tcPr>
          <w:p w14:paraId="7CD4CEA5" w14:textId="77777777" w:rsidR="002A79D8" w:rsidRPr="007F2770" w:rsidRDefault="002A79D8" w:rsidP="00703848">
            <w:pPr>
              <w:pStyle w:val="TAC"/>
              <w:snapToGrid w:val="0"/>
            </w:pPr>
          </w:p>
        </w:tc>
        <w:tc>
          <w:tcPr>
            <w:tcW w:w="283" w:type="dxa"/>
            <w:gridSpan w:val="6"/>
          </w:tcPr>
          <w:p w14:paraId="0B089BFC" w14:textId="77777777" w:rsidR="002A79D8" w:rsidRPr="007F2770" w:rsidRDefault="002A79D8" w:rsidP="00703848">
            <w:pPr>
              <w:pStyle w:val="TAC"/>
              <w:snapToGrid w:val="0"/>
            </w:pPr>
          </w:p>
        </w:tc>
        <w:tc>
          <w:tcPr>
            <w:tcW w:w="236" w:type="dxa"/>
            <w:gridSpan w:val="6"/>
          </w:tcPr>
          <w:p w14:paraId="6454D8C1" w14:textId="77777777" w:rsidR="002A79D8" w:rsidRPr="007F2770" w:rsidRDefault="002A79D8" w:rsidP="00703848">
            <w:pPr>
              <w:pStyle w:val="TAC"/>
              <w:snapToGrid w:val="0"/>
            </w:pPr>
          </w:p>
        </w:tc>
        <w:tc>
          <w:tcPr>
            <w:tcW w:w="5909" w:type="dxa"/>
            <w:gridSpan w:val="2"/>
          </w:tcPr>
          <w:p w14:paraId="260C4586" w14:textId="77777777" w:rsidR="002A79D8" w:rsidRPr="007F2770" w:rsidRDefault="002A79D8" w:rsidP="00703848">
            <w:pPr>
              <w:pStyle w:val="TAL"/>
              <w:snapToGrid w:val="0"/>
            </w:pPr>
          </w:p>
        </w:tc>
      </w:tr>
      <w:tr w:rsidR="002A79D8" w:rsidRPr="007F2770" w14:paraId="6B3EC7A7" w14:textId="77777777" w:rsidTr="00703848">
        <w:trPr>
          <w:gridAfter w:val="1"/>
          <w:wAfter w:w="21" w:type="dxa"/>
          <w:cantSplit/>
          <w:jc w:val="center"/>
        </w:trPr>
        <w:tc>
          <w:tcPr>
            <w:tcW w:w="396" w:type="dxa"/>
            <w:gridSpan w:val="5"/>
          </w:tcPr>
          <w:p w14:paraId="3E021C69" w14:textId="77777777" w:rsidR="002A79D8" w:rsidRPr="007F2770" w:rsidRDefault="002A79D8" w:rsidP="00703848">
            <w:pPr>
              <w:pStyle w:val="TAC"/>
              <w:snapToGrid w:val="0"/>
              <w:jc w:val="left"/>
            </w:pPr>
            <w:r w:rsidRPr="007F2770">
              <w:rPr>
                <w:rFonts w:hint="eastAsia"/>
                <w:lang w:eastAsia="zh-CN"/>
              </w:rPr>
              <w:t>0</w:t>
            </w:r>
          </w:p>
        </w:tc>
        <w:tc>
          <w:tcPr>
            <w:tcW w:w="284" w:type="dxa"/>
            <w:gridSpan w:val="6"/>
          </w:tcPr>
          <w:p w14:paraId="7208B5D8" w14:textId="77777777" w:rsidR="002A79D8" w:rsidRPr="007F2770" w:rsidRDefault="002A79D8" w:rsidP="00703848">
            <w:pPr>
              <w:pStyle w:val="TAC"/>
              <w:snapToGrid w:val="0"/>
            </w:pPr>
          </w:p>
        </w:tc>
        <w:tc>
          <w:tcPr>
            <w:tcW w:w="283" w:type="dxa"/>
            <w:gridSpan w:val="6"/>
          </w:tcPr>
          <w:p w14:paraId="5335072B" w14:textId="77777777" w:rsidR="002A79D8" w:rsidRPr="007F2770" w:rsidRDefault="002A79D8" w:rsidP="00703848">
            <w:pPr>
              <w:pStyle w:val="TAC"/>
              <w:snapToGrid w:val="0"/>
            </w:pPr>
          </w:p>
        </w:tc>
        <w:tc>
          <w:tcPr>
            <w:tcW w:w="236" w:type="dxa"/>
            <w:gridSpan w:val="6"/>
          </w:tcPr>
          <w:p w14:paraId="3460E572" w14:textId="77777777" w:rsidR="002A79D8" w:rsidRPr="007F2770" w:rsidRDefault="002A79D8" w:rsidP="00703848">
            <w:pPr>
              <w:pStyle w:val="TAC"/>
              <w:snapToGrid w:val="0"/>
            </w:pPr>
          </w:p>
        </w:tc>
        <w:tc>
          <w:tcPr>
            <w:tcW w:w="5909" w:type="dxa"/>
            <w:gridSpan w:val="2"/>
          </w:tcPr>
          <w:p w14:paraId="044F24AE" w14:textId="77777777" w:rsidR="002A79D8" w:rsidRPr="007F2770" w:rsidRDefault="002A79D8" w:rsidP="00703848">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2A79D8" w:rsidRPr="007F2770" w14:paraId="757EBC33" w14:textId="77777777" w:rsidTr="00703848">
        <w:trPr>
          <w:gridAfter w:val="1"/>
          <w:wAfter w:w="21" w:type="dxa"/>
          <w:cantSplit/>
          <w:jc w:val="center"/>
        </w:trPr>
        <w:tc>
          <w:tcPr>
            <w:tcW w:w="396" w:type="dxa"/>
            <w:gridSpan w:val="5"/>
          </w:tcPr>
          <w:p w14:paraId="627E4475" w14:textId="77777777" w:rsidR="002A79D8" w:rsidRPr="007F2770" w:rsidRDefault="002A79D8" w:rsidP="00703848">
            <w:pPr>
              <w:pStyle w:val="TAC"/>
              <w:snapToGrid w:val="0"/>
              <w:jc w:val="left"/>
            </w:pPr>
            <w:r w:rsidRPr="007F2770">
              <w:rPr>
                <w:rFonts w:hint="eastAsia"/>
                <w:lang w:eastAsia="zh-CN"/>
              </w:rPr>
              <w:t>1</w:t>
            </w:r>
          </w:p>
        </w:tc>
        <w:tc>
          <w:tcPr>
            <w:tcW w:w="284" w:type="dxa"/>
            <w:gridSpan w:val="6"/>
          </w:tcPr>
          <w:p w14:paraId="211520D6" w14:textId="77777777" w:rsidR="002A79D8" w:rsidRPr="007F2770" w:rsidRDefault="002A79D8" w:rsidP="00703848">
            <w:pPr>
              <w:pStyle w:val="TAC"/>
              <w:snapToGrid w:val="0"/>
            </w:pPr>
          </w:p>
        </w:tc>
        <w:tc>
          <w:tcPr>
            <w:tcW w:w="283" w:type="dxa"/>
            <w:gridSpan w:val="6"/>
          </w:tcPr>
          <w:p w14:paraId="42996D89" w14:textId="77777777" w:rsidR="002A79D8" w:rsidRPr="007F2770" w:rsidRDefault="002A79D8" w:rsidP="00703848">
            <w:pPr>
              <w:pStyle w:val="TAC"/>
              <w:snapToGrid w:val="0"/>
            </w:pPr>
          </w:p>
        </w:tc>
        <w:tc>
          <w:tcPr>
            <w:tcW w:w="236" w:type="dxa"/>
            <w:gridSpan w:val="6"/>
          </w:tcPr>
          <w:p w14:paraId="130BF8AA" w14:textId="77777777" w:rsidR="002A79D8" w:rsidRPr="007F2770" w:rsidRDefault="002A79D8" w:rsidP="00703848">
            <w:pPr>
              <w:pStyle w:val="TAC"/>
              <w:snapToGrid w:val="0"/>
            </w:pPr>
          </w:p>
        </w:tc>
        <w:tc>
          <w:tcPr>
            <w:tcW w:w="5909" w:type="dxa"/>
            <w:gridSpan w:val="2"/>
          </w:tcPr>
          <w:p w14:paraId="4D4F47B5" w14:textId="77777777" w:rsidR="002A79D8" w:rsidRPr="007F2770" w:rsidRDefault="002A79D8" w:rsidP="00703848">
            <w:pPr>
              <w:pStyle w:val="TAL"/>
              <w:snapToGrid w:val="0"/>
              <w:rPr>
                <w:b/>
                <w:bCs/>
              </w:rPr>
            </w:pPr>
            <w:r w:rsidRPr="007F2770">
              <w:t>Reconnection to the network due to RAN timing synchronization status change supported</w:t>
            </w:r>
          </w:p>
        </w:tc>
      </w:tr>
      <w:tr w:rsidR="002A79D8" w:rsidRPr="007F2770" w14:paraId="141ACC9E" w14:textId="77777777" w:rsidTr="00703848">
        <w:trPr>
          <w:gridAfter w:val="1"/>
          <w:wAfter w:w="21" w:type="dxa"/>
          <w:cantSplit/>
          <w:jc w:val="center"/>
        </w:trPr>
        <w:tc>
          <w:tcPr>
            <w:tcW w:w="7108" w:type="dxa"/>
            <w:gridSpan w:val="25"/>
          </w:tcPr>
          <w:p w14:paraId="1A06DB61" w14:textId="77777777" w:rsidR="002A79D8" w:rsidRPr="007F2770" w:rsidRDefault="002A79D8" w:rsidP="00703848">
            <w:pPr>
              <w:pStyle w:val="TAL"/>
              <w:snapToGrid w:val="0"/>
              <w:rPr>
                <w:lang w:eastAsia="zh-CN"/>
              </w:rPr>
            </w:pPr>
          </w:p>
        </w:tc>
      </w:tr>
      <w:tr w:rsidR="002A79D8" w:rsidRPr="007F2770" w14:paraId="231A913F" w14:textId="77777777" w:rsidTr="00703848">
        <w:trPr>
          <w:gridAfter w:val="1"/>
          <w:wAfter w:w="21" w:type="dxa"/>
          <w:cantSplit/>
          <w:jc w:val="center"/>
        </w:trPr>
        <w:tc>
          <w:tcPr>
            <w:tcW w:w="7108" w:type="dxa"/>
            <w:gridSpan w:val="25"/>
          </w:tcPr>
          <w:p w14:paraId="63287B99" w14:textId="77777777" w:rsidR="002A79D8" w:rsidRPr="007F2770" w:rsidRDefault="002A79D8" w:rsidP="00703848">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2A79D8" w:rsidRPr="007F2770" w14:paraId="79F2144C" w14:textId="77777777" w:rsidTr="00703848">
        <w:trPr>
          <w:gridAfter w:val="1"/>
          <w:wAfter w:w="21" w:type="dxa"/>
          <w:cantSplit/>
          <w:jc w:val="center"/>
        </w:trPr>
        <w:tc>
          <w:tcPr>
            <w:tcW w:w="7108" w:type="dxa"/>
            <w:gridSpan w:val="25"/>
          </w:tcPr>
          <w:p w14:paraId="4D42F09B" w14:textId="77777777" w:rsidR="002A79D8" w:rsidRPr="007F2770" w:rsidRDefault="002A79D8" w:rsidP="00703848">
            <w:pPr>
              <w:pStyle w:val="TAL"/>
              <w:snapToGrid w:val="0"/>
            </w:pPr>
            <w:r w:rsidRPr="007F2770">
              <w:t>This bit indicates the capability to support LADN per DNN and S-NSSAI.</w:t>
            </w:r>
          </w:p>
          <w:p w14:paraId="1C155888" w14:textId="77777777" w:rsidR="002A79D8" w:rsidRPr="007F2770" w:rsidRDefault="002A79D8" w:rsidP="00703848">
            <w:pPr>
              <w:pStyle w:val="TAL"/>
              <w:snapToGrid w:val="0"/>
              <w:rPr>
                <w:lang w:eastAsia="zh-CN"/>
              </w:rPr>
            </w:pPr>
            <w:r w:rsidRPr="007F2770">
              <w:t>Bit</w:t>
            </w:r>
          </w:p>
        </w:tc>
      </w:tr>
      <w:tr w:rsidR="002A79D8" w:rsidRPr="007F2770" w14:paraId="27FF10FA" w14:textId="77777777" w:rsidTr="00703848">
        <w:trPr>
          <w:gridAfter w:val="1"/>
          <w:wAfter w:w="21" w:type="dxa"/>
          <w:cantSplit/>
          <w:jc w:val="center"/>
        </w:trPr>
        <w:tc>
          <w:tcPr>
            <w:tcW w:w="396" w:type="dxa"/>
            <w:gridSpan w:val="5"/>
          </w:tcPr>
          <w:p w14:paraId="57019EF8" w14:textId="77777777" w:rsidR="002A79D8" w:rsidRPr="007F2770" w:rsidRDefault="002A79D8" w:rsidP="00703848">
            <w:pPr>
              <w:pStyle w:val="TAL"/>
              <w:rPr>
                <w:lang w:eastAsia="zh-CN"/>
              </w:rPr>
            </w:pPr>
            <w:r w:rsidRPr="007F2770">
              <w:rPr>
                <w:lang w:eastAsia="zh-CN"/>
              </w:rPr>
              <w:t>6</w:t>
            </w:r>
          </w:p>
        </w:tc>
        <w:tc>
          <w:tcPr>
            <w:tcW w:w="284" w:type="dxa"/>
            <w:gridSpan w:val="6"/>
          </w:tcPr>
          <w:p w14:paraId="743C7791" w14:textId="77777777" w:rsidR="002A79D8" w:rsidRPr="007F2770" w:rsidRDefault="002A79D8" w:rsidP="00703848">
            <w:pPr>
              <w:pStyle w:val="TAC"/>
              <w:snapToGrid w:val="0"/>
            </w:pPr>
          </w:p>
        </w:tc>
        <w:tc>
          <w:tcPr>
            <w:tcW w:w="283" w:type="dxa"/>
            <w:gridSpan w:val="6"/>
          </w:tcPr>
          <w:p w14:paraId="4EC3EFF5" w14:textId="77777777" w:rsidR="002A79D8" w:rsidRPr="007F2770" w:rsidRDefault="002A79D8" w:rsidP="00703848">
            <w:pPr>
              <w:pStyle w:val="TAC"/>
              <w:snapToGrid w:val="0"/>
            </w:pPr>
          </w:p>
        </w:tc>
        <w:tc>
          <w:tcPr>
            <w:tcW w:w="236" w:type="dxa"/>
            <w:gridSpan w:val="6"/>
          </w:tcPr>
          <w:p w14:paraId="4DD974A0" w14:textId="77777777" w:rsidR="002A79D8" w:rsidRPr="007F2770" w:rsidRDefault="002A79D8" w:rsidP="00703848">
            <w:pPr>
              <w:pStyle w:val="TAC"/>
              <w:snapToGrid w:val="0"/>
            </w:pPr>
          </w:p>
        </w:tc>
        <w:tc>
          <w:tcPr>
            <w:tcW w:w="5909" w:type="dxa"/>
            <w:gridSpan w:val="2"/>
          </w:tcPr>
          <w:p w14:paraId="2A5C0A2C" w14:textId="77777777" w:rsidR="002A79D8" w:rsidRPr="007F2770" w:rsidRDefault="002A79D8" w:rsidP="00703848">
            <w:pPr>
              <w:pStyle w:val="TAL"/>
              <w:snapToGrid w:val="0"/>
              <w:rPr>
                <w:lang w:eastAsia="zh-CN"/>
              </w:rPr>
            </w:pPr>
          </w:p>
        </w:tc>
      </w:tr>
      <w:tr w:rsidR="002A79D8" w:rsidRPr="007F2770" w14:paraId="02AE3230" w14:textId="77777777" w:rsidTr="00703848">
        <w:trPr>
          <w:gridAfter w:val="1"/>
          <w:wAfter w:w="21" w:type="dxa"/>
          <w:cantSplit/>
          <w:jc w:val="center"/>
        </w:trPr>
        <w:tc>
          <w:tcPr>
            <w:tcW w:w="396" w:type="dxa"/>
            <w:gridSpan w:val="5"/>
          </w:tcPr>
          <w:p w14:paraId="7F3B1C3C" w14:textId="77777777" w:rsidR="002A79D8" w:rsidRPr="007F2770" w:rsidRDefault="002A79D8" w:rsidP="00703848">
            <w:pPr>
              <w:pStyle w:val="TAL"/>
              <w:rPr>
                <w:lang w:eastAsia="zh-CN"/>
              </w:rPr>
            </w:pPr>
            <w:r w:rsidRPr="007F2770">
              <w:rPr>
                <w:rFonts w:hint="eastAsia"/>
                <w:lang w:eastAsia="zh-CN"/>
              </w:rPr>
              <w:t>0</w:t>
            </w:r>
          </w:p>
        </w:tc>
        <w:tc>
          <w:tcPr>
            <w:tcW w:w="284" w:type="dxa"/>
            <w:gridSpan w:val="6"/>
          </w:tcPr>
          <w:p w14:paraId="19B72CB3" w14:textId="77777777" w:rsidR="002A79D8" w:rsidRPr="007F2770" w:rsidRDefault="002A79D8" w:rsidP="00703848">
            <w:pPr>
              <w:pStyle w:val="TAC"/>
              <w:snapToGrid w:val="0"/>
            </w:pPr>
          </w:p>
        </w:tc>
        <w:tc>
          <w:tcPr>
            <w:tcW w:w="283" w:type="dxa"/>
            <w:gridSpan w:val="6"/>
          </w:tcPr>
          <w:p w14:paraId="233A8F18" w14:textId="77777777" w:rsidR="002A79D8" w:rsidRPr="007F2770" w:rsidRDefault="002A79D8" w:rsidP="00703848">
            <w:pPr>
              <w:pStyle w:val="TAC"/>
              <w:snapToGrid w:val="0"/>
            </w:pPr>
          </w:p>
        </w:tc>
        <w:tc>
          <w:tcPr>
            <w:tcW w:w="236" w:type="dxa"/>
            <w:gridSpan w:val="6"/>
          </w:tcPr>
          <w:p w14:paraId="18904AD0" w14:textId="77777777" w:rsidR="002A79D8" w:rsidRPr="007F2770" w:rsidRDefault="002A79D8" w:rsidP="00703848">
            <w:pPr>
              <w:pStyle w:val="TAC"/>
              <w:snapToGrid w:val="0"/>
            </w:pPr>
          </w:p>
        </w:tc>
        <w:tc>
          <w:tcPr>
            <w:tcW w:w="5909" w:type="dxa"/>
            <w:gridSpan w:val="2"/>
          </w:tcPr>
          <w:p w14:paraId="7292BECA" w14:textId="77777777" w:rsidR="002A79D8" w:rsidRPr="007F2770" w:rsidRDefault="002A79D8" w:rsidP="00703848">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2A79D8" w:rsidRPr="007F2770" w14:paraId="5486540F" w14:textId="77777777" w:rsidTr="00703848">
        <w:trPr>
          <w:gridAfter w:val="1"/>
          <w:wAfter w:w="21" w:type="dxa"/>
          <w:cantSplit/>
          <w:jc w:val="center"/>
        </w:trPr>
        <w:tc>
          <w:tcPr>
            <w:tcW w:w="396" w:type="dxa"/>
            <w:gridSpan w:val="5"/>
          </w:tcPr>
          <w:p w14:paraId="6FC81701" w14:textId="77777777" w:rsidR="002A79D8" w:rsidRPr="007F2770" w:rsidRDefault="002A79D8" w:rsidP="00703848">
            <w:pPr>
              <w:pStyle w:val="TAL"/>
              <w:rPr>
                <w:lang w:eastAsia="zh-CN"/>
              </w:rPr>
            </w:pPr>
            <w:r w:rsidRPr="007F2770">
              <w:rPr>
                <w:rFonts w:hint="eastAsia"/>
                <w:lang w:eastAsia="zh-CN"/>
              </w:rPr>
              <w:t>1</w:t>
            </w:r>
          </w:p>
        </w:tc>
        <w:tc>
          <w:tcPr>
            <w:tcW w:w="284" w:type="dxa"/>
            <w:gridSpan w:val="6"/>
          </w:tcPr>
          <w:p w14:paraId="6A276AB6" w14:textId="77777777" w:rsidR="002A79D8" w:rsidRPr="007F2770" w:rsidRDefault="002A79D8" w:rsidP="00703848">
            <w:pPr>
              <w:pStyle w:val="TAC"/>
              <w:snapToGrid w:val="0"/>
            </w:pPr>
          </w:p>
        </w:tc>
        <w:tc>
          <w:tcPr>
            <w:tcW w:w="283" w:type="dxa"/>
            <w:gridSpan w:val="6"/>
          </w:tcPr>
          <w:p w14:paraId="0535C7E0" w14:textId="77777777" w:rsidR="002A79D8" w:rsidRPr="007F2770" w:rsidRDefault="002A79D8" w:rsidP="00703848">
            <w:pPr>
              <w:pStyle w:val="TAC"/>
              <w:snapToGrid w:val="0"/>
            </w:pPr>
          </w:p>
        </w:tc>
        <w:tc>
          <w:tcPr>
            <w:tcW w:w="236" w:type="dxa"/>
            <w:gridSpan w:val="6"/>
          </w:tcPr>
          <w:p w14:paraId="7B41843C" w14:textId="77777777" w:rsidR="002A79D8" w:rsidRPr="007F2770" w:rsidRDefault="002A79D8" w:rsidP="00703848">
            <w:pPr>
              <w:pStyle w:val="TAC"/>
              <w:snapToGrid w:val="0"/>
            </w:pPr>
          </w:p>
        </w:tc>
        <w:tc>
          <w:tcPr>
            <w:tcW w:w="5909" w:type="dxa"/>
            <w:gridSpan w:val="2"/>
          </w:tcPr>
          <w:p w14:paraId="1B7AE3EA" w14:textId="77777777" w:rsidR="002A79D8" w:rsidRPr="007F2770" w:rsidRDefault="002A79D8" w:rsidP="00703848">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2A79D8" w:rsidRPr="007F2770" w14:paraId="64DF795E" w14:textId="77777777" w:rsidTr="00703848">
        <w:trPr>
          <w:gridAfter w:val="1"/>
          <w:wAfter w:w="21" w:type="dxa"/>
          <w:cantSplit/>
          <w:jc w:val="center"/>
        </w:trPr>
        <w:tc>
          <w:tcPr>
            <w:tcW w:w="7108" w:type="dxa"/>
            <w:gridSpan w:val="25"/>
          </w:tcPr>
          <w:p w14:paraId="4053AB4D" w14:textId="77777777" w:rsidR="002A79D8" w:rsidRPr="007F2770" w:rsidRDefault="002A79D8" w:rsidP="00703848">
            <w:pPr>
              <w:pStyle w:val="TAL"/>
              <w:snapToGrid w:val="0"/>
              <w:rPr>
                <w:lang w:eastAsia="zh-CN"/>
              </w:rPr>
            </w:pPr>
          </w:p>
        </w:tc>
      </w:tr>
      <w:tr w:rsidR="002A79D8" w:rsidRPr="007F2770" w14:paraId="6748A9F6" w14:textId="77777777" w:rsidTr="00703848">
        <w:trPr>
          <w:gridAfter w:val="1"/>
          <w:wAfter w:w="21" w:type="dxa"/>
          <w:cantSplit/>
          <w:jc w:val="center"/>
        </w:trPr>
        <w:tc>
          <w:tcPr>
            <w:tcW w:w="7108" w:type="dxa"/>
            <w:gridSpan w:val="25"/>
          </w:tcPr>
          <w:p w14:paraId="6C400787" w14:textId="77777777" w:rsidR="002A79D8" w:rsidRPr="007F2770" w:rsidRDefault="002A79D8" w:rsidP="00703848">
            <w:pPr>
              <w:pStyle w:val="TAL"/>
              <w:snapToGrid w:val="0"/>
            </w:pPr>
            <w:r w:rsidRPr="007F2770">
              <w:lastRenderedPageBreak/>
              <w:t>Network slice replacement (NSR) (octet 8, bit 7)</w:t>
            </w:r>
          </w:p>
          <w:p w14:paraId="6F6DB3F6" w14:textId="77777777" w:rsidR="002A79D8" w:rsidRPr="007F2770" w:rsidRDefault="002A79D8" w:rsidP="00703848">
            <w:pPr>
              <w:pStyle w:val="TAL"/>
              <w:snapToGrid w:val="0"/>
            </w:pPr>
            <w:r w:rsidRPr="007F2770">
              <w:t>This bit indicates the capability to support network slice replacement.</w:t>
            </w:r>
          </w:p>
          <w:p w14:paraId="5E9DD030" w14:textId="77777777" w:rsidR="002A79D8" w:rsidRPr="007F2770" w:rsidRDefault="002A79D8" w:rsidP="00703848">
            <w:pPr>
              <w:pStyle w:val="TAL"/>
              <w:snapToGrid w:val="0"/>
              <w:rPr>
                <w:lang w:eastAsia="zh-CN"/>
              </w:rPr>
            </w:pPr>
            <w:r w:rsidRPr="007F2770">
              <w:t>Bit</w:t>
            </w:r>
          </w:p>
        </w:tc>
      </w:tr>
      <w:tr w:rsidR="002A79D8" w:rsidRPr="007F2770" w14:paraId="3BDA009A" w14:textId="77777777" w:rsidTr="00703848">
        <w:trPr>
          <w:gridAfter w:val="1"/>
          <w:wAfter w:w="21" w:type="dxa"/>
          <w:cantSplit/>
          <w:jc w:val="center"/>
        </w:trPr>
        <w:tc>
          <w:tcPr>
            <w:tcW w:w="396" w:type="dxa"/>
            <w:gridSpan w:val="5"/>
          </w:tcPr>
          <w:p w14:paraId="69AD2B1D" w14:textId="77777777" w:rsidR="002A79D8" w:rsidRPr="007F2770" w:rsidRDefault="002A79D8" w:rsidP="00703848">
            <w:pPr>
              <w:pStyle w:val="TAL"/>
              <w:rPr>
                <w:lang w:eastAsia="zh-CN"/>
              </w:rPr>
            </w:pPr>
            <w:r w:rsidRPr="007F2770">
              <w:rPr>
                <w:lang w:eastAsia="zh-CN"/>
              </w:rPr>
              <w:t>7</w:t>
            </w:r>
          </w:p>
        </w:tc>
        <w:tc>
          <w:tcPr>
            <w:tcW w:w="284" w:type="dxa"/>
            <w:gridSpan w:val="6"/>
          </w:tcPr>
          <w:p w14:paraId="335BF531" w14:textId="77777777" w:rsidR="002A79D8" w:rsidRPr="007F2770" w:rsidRDefault="002A79D8" w:rsidP="00703848">
            <w:pPr>
              <w:pStyle w:val="TAC"/>
              <w:snapToGrid w:val="0"/>
            </w:pPr>
          </w:p>
        </w:tc>
        <w:tc>
          <w:tcPr>
            <w:tcW w:w="283" w:type="dxa"/>
            <w:gridSpan w:val="6"/>
          </w:tcPr>
          <w:p w14:paraId="69DA23BA" w14:textId="77777777" w:rsidR="002A79D8" w:rsidRPr="007F2770" w:rsidRDefault="002A79D8" w:rsidP="00703848">
            <w:pPr>
              <w:pStyle w:val="TAC"/>
              <w:snapToGrid w:val="0"/>
            </w:pPr>
          </w:p>
        </w:tc>
        <w:tc>
          <w:tcPr>
            <w:tcW w:w="236" w:type="dxa"/>
            <w:gridSpan w:val="6"/>
          </w:tcPr>
          <w:p w14:paraId="709988FC" w14:textId="77777777" w:rsidR="002A79D8" w:rsidRPr="007F2770" w:rsidRDefault="002A79D8" w:rsidP="00703848">
            <w:pPr>
              <w:pStyle w:val="TAC"/>
              <w:snapToGrid w:val="0"/>
            </w:pPr>
          </w:p>
        </w:tc>
        <w:tc>
          <w:tcPr>
            <w:tcW w:w="5909" w:type="dxa"/>
            <w:gridSpan w:val="2"/>
          </w:tcPr>
          <w:p w14:paraId="4D291366" w14:textId="77777777" w:rsidR="002A79D8" w:rsidRPr="007F2770" w:rsidRDefault="002A79D8" w:rsidP="00703848">
            <w:pPr>
              <w:pStyle w:val="TAL"/>
              <w:snapToGrid w:val="0"/>
              <w:rPr>
                <w:lang w:eastAsia="zh-CN"/>
              </w:rPr>
            </w:pPr>
          </w:p>
        </w:tc>
      </w:tr>
      <w:tr w:rsidR="002A79D8" w:rsidRPr="007F2770" w14:paraId="2E13FC75" w14:textId="77777777" w:rsidTr="00703848">
        <w:trPr>
          <w:gridAfter w:val="1"/>
          <w:wAfter w:w="21" w:type="dxa"/>
          <w:cantSplit/>
          <w:jc w:val="center"/>
        </w:trPr>
        <w:tc>
          <w:tcPr>
            <w:tcW w:w="396" w:type="dxa"/>
            <w:gridSpan w:val="5"/>
          </w:tcPr>
          <w:p w14:paraId="3555F7E7" w14:textId="77777777" w:rsidR="002A79D8" w:rsidRPr="007F2770" w:rsidRDefault="002A79D8" w:rsidP="00703848">
            <w:pPr>
              <w:pStyle w:val="TAL"/>
              <w:rPr>
                <w:lang w:eastAsia="zh-CN"/>
              </w:rPr>
            </w:pPr>
            <w:r w:rsidRPr="007F2770">
              <w:rPr>
                <w:rFonts w:hint="eastAsia"/>
                <w:lang w:eastAsia="zh-CN"/>
              </w:rPr>
              <w:t>0</w:t>
            </w:r>
          </w:p>
        </w:tc>
        <w:tc>
          <w:tcPr>
            <w:tcW w:w="284" w:type="dxa"/>
            <w:gridSpan w:val="6"/>
          </w:tcPr>
          <w:p w14:paraId="3E14183C" w14:textId="77777777" w:rsidR="002A79D8" w:rsidRPr="007F2770" w:rsidRDefault="002A79D8" w:rsidP="00703848">
            <w:pPr>
              <w:pStyle w:val="TAC"/>
              <w:snapToGrid w:val="0"/>
            </w:pPr>
          </w:p>
        </w:tc>
        <w:tc>
          <w:tcPr>
            <w:tcW w:w="283" w:type="dxa"/>
            <w:gridSpan w:val="6"/>
          </w:tcPr>
          <w:p w14:paraId="23F27BEF" w14:textId="77777777" w:rsidR="002A79D8" w:rsidRPr="007F2770" w:rsidRDefault="002A79D8" w:rsidP="00703848">
            <w:pPr>
              <w:pStyle w:val="TAC"/>
              <w:snapToGrid w:val="0"/>
            </w:pPr>
          </w:p>
        </w:tc>
        <w:tc>
          <w:tcPr>
            <w:tcW w:w="236" w:type="dxa"/>
            <w:gridSpan w:val="6"/>
          </w:tcPr>
          <w:p w14:paraId="288933E7" w14:textId="77777777" w:rsidR="002A79D8" w:rsidRPr="007F2770" w:rsidRDefault="002A79D8" w:rsidP="00703848">
            <w:pPr>
              <w:pStyle w:val="TAC"/>
              <w:snapToGrid w:val="0"/>
            </w:pPr>
          </w:p>
        </w:tc>
        <w:tc>
          <w:tcPr>
            <w:tcW w:w="5909" w:type="dxa"/>
            <w:gridSpan w:val="2"/>
          </w:tcPr>
          <w:p w14:paraId="3298E19C" w14:textId="77777777" w:rsidR="002A79D8" w:rsidRPr="007F2770" w:rsidRDefault="002A79D8" w:rsidP="00703848">
            <w:pPr>
              <w:pStyle w:val="TAL"/>
              <w:snapToGrid w:val="0"/>
              <w:rPr>
                <w:lang w:eastAsia="zh-CN"/>
              </w:rPr>
            </w:pPr>
            <w:r w:rsidRPr="007F2770">
              <w:t>Network slice replacement not supported</w:t>
            </w:r>
          </w:p>
        </w:tc>
      </w:tr>
      <w:tr w:rsidR="002A79D8" w:rsidRPr="007F2770" w14:paraId="1B492E3C" w14:textId="77777777" w:rsidTr="00703848">
        <w:trPr>
          <w:gridAfter w:val="1"/>
          <w:wAfter w:w="21" w:type="dxa"/>
          <w:cantSplit/>
          <w:jc w:val="center"/>
        </w:trPr>
        <w:tc>
          <w:tcPr>
            <w:tcW w:w="396" w:type="dxa"/>
            <w:gridSpan w:val="5"/>
          </w:tcPr>
          <w:p w14:paraId="4FC8E5BA" w14:textId="77777777" w:rsidR="002A79D8" w:rsidRPr="007F2770" w:rsidRDefault="002A79D8" w:rsidP="00703848">
            <w:pPr>
              <w:pStyle w:val="TAL"/>
              <w:rPr>
                <w:lang w:eastAsia="zh-CN"/>
              </w:rPr>
            </w:pPr>
            <w:r w:rsidRPr="007F2770">
              <w:rPr>
                <w:rFonts w:hint="eastAsia"/>
                <w:lang w:eastAsia="zh-CN"/>
              </w:rPr>
              <w:t>1</w:t>
            </w:r>
          </w:p>
        </w:tc>
        <w:tc>
          <w:tcPr>
            <w:tcW w:w="284" w:type="dxa"/>
            <w:gridSpan w:val="6"/>
          </w:tcPr>
          <w:p w14:paraId="6921E683" w14:textId="77777777" w:rsidR="002A79D8" w:rsidRPr="007F2770" w:rsidRDefault="002A79D8" w:rsidP="00703848">
            <w:pPr>
              <w:pStyle w:val="TAC"/>
              <w:snapToGrid w:val="0"/>
            </w:pPr>
          </w:p>
        </w:tc>
        <w:tc>
          <w:tcPr>
            <w:tcW w:w="283" w:type="dxa"/>
            <w:gridSpan w:val="6"/>
          </w:tcPr>
          <w:p w14:paraId="5495168A" w14:textId="77777777" w:rsidR="002A79D8" w:rsidRPr="007F2770" w:rsidRDefault="002A79D8" w:rsidP="00703848">
            <w:pPr>
              <w:pStyle w:val="TAC"/>
              <w:snapToGrid w:val="0"/>
            </w:pPr>
          </w:p>
        </w:tc>
        <w:tc>
          <w:tcPr>
            <w:tcW w:w="236" w:type="dxa"/>
            <w:gridSpan w:val="6"/>
          </w:tcPr>
          <w:p w14:paraId="768E9BFF" w14:textId="77777777" w:rsidR="002A79D8" w:rsidRPr="007F2770" w:rsidRDefault="002A79D8" w:rsidP="00703848">
            <w:pPr>
              <w:pStyle w:val="TAC"/>
              <w:snapToGrid w:val="0"/>
            </w:pPr>
          </w:p>
        </w:tc>
        <w:tc>
          <w:tcPr>
            <w:tcW w:w="5909" w:type="dxa"/>
            <w:gridSpan w:val="2"/>
          </w:tcPr>
          <w:p w14:paraId="58038D1B" w14:textId="77777777" w:rsidR="002A79D8" w:rsidRPr="007F2770" w:rsidRDefault="002A79D8" w:rsidP="00703848">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2A79D8" w:rsidRPr="007F2770" w14:paraId="72EE3477" w14:textId="77777777" w:rsidTr="00703848">
        <w:trPr>
          <w:gridAfter w:val="1"/>
          <w:wAfter w:w="21" w:type="dxa"/>
          <w:cantSplit/>
          <w:jc w:val="center"/>
        </w:trPr>
        <w:tc>
          <w:tcPr>
            <w:tcW w:w="7108" w:type="dxa"/>
            <w:gridSpan w:val="25"/>
          </w:tcPr>
          <w:p w14:paraId="617F7D13" w14:textId="77777777" w:rsidR="002A79D8" w:rsidRPr="007F2770" w:rsidRDefault="002A79D8" w:rsidP="00703848">
            <w:pPr>
              <w:pStyle w:val="TAL"/>
              <w:snapToGrid w:val="0"/>
              <w:rPr>
                <w:lang w:eastAsia="zh-CN"/>
              </w:rPr>
            </w:pPr>
          </w:p>
        </w:tc>
      </w:tr>
      <w:tr w:rsidR="002A79D8" w:rsidRPr="007F2770" w14:paraId="6CCA1AF8" w14:textId="77777777" w:rsidTr="00703848">
        <w:trPr>
          <w:gridAfter w:val="1"/>
          <w:wAfter w:w="21" w:type="dxa"/>
          <w:cantSplit/>
          <w:jc w:val="center"/>
        </w:trPr>
        <w:tc>
          <w:tcPr>
            <w:tcW w:w="7108" w:type="dxa"/>
            <w:gridSpan w:val="25"/>
          </w:tcPr>
          <w:p w14:paraId="375FAF05" w14:textId="77777777" w:rsidR="002A79D8" w:rsidRPr="007F2770" w:rsidRDefault="002A79D8" w:rsidP="00703848">
            <w:pPr>
              <w:pStyle w:val="TAL"/>
              <w:snapToGrid w:val="0"/>
              <w:rPr>
                <w:lang w:eastAsia="zh-CN"/>
              </w:rPr>
            </w:pPr>
            <w:r w:rsidRPr="007F2770">
              <w:rPr>
                <w:lang w:eastAsia="zh-CN"/>
              </w:rPr>
              <w:t>Slice-based TNGF selection support (SBTS) (octet 8, bit 8)</w:t>
            </w:r>
          </w:p>
        </w:tc>
      </w:tr>
      <w:tr w:rsidR="002A79D8" w:rsidRPr="007F2770" w14:paraId="0D272AC6" w14:textId="77777777" w:rsidTr="00703848">
        <w:trPr>
          <w:gridAfter w:val="1"/>
          <w:wAfter w:w="21" w:type="dxa"/>
          <w:cantSplit/>
          <w:jc w:val="center"/>
        </w:trPr>
        <w:tc>
          <w:tcPr>
            <w:tcW w:w="7108" w:type="dxa"/>
            <w:gridSpan w:val="25"/>
          </w:tcPr>
          <w:p w14:paraId="2079993A" w14:textId="77777777" w:rsidR="002A79D8" w:rsidRPr="007F2770" w:rsidRDefault="002A79D8" w:rsidP="00703848">
            <w:pPr>
              <w:pStyle w:val="TAL"/>
              <w:snapToGrid w:val="0"/>
              <w:rPr>
                <w:lang w:eastAsia="zh-CN"/>
              </w:rPr>
            </w:pPr>
            <w:r w:rsidRPr="007F2770">
              <w:rPr>
                <w:lang w:eastAsia="zh-CN"/>
              </w:rPr>
              <w:t>This bit indicates the capability to support slice-based TNGF selection.</w:t>
            </w:r>
          </w:p>
          <w:p w14:paraId="73F806BB" w14:textId="77777777" w:rsidR="002A79D8" w:rsidRPr="007F2770" w:rsidRDefault="002A79D8" w:rsidP="00703848">
            <w:pPr>
              <w:pStyle w:val="TAL"/>
              <w:snapToGrid w:val="0"/>
              <w:rPr>
                <w:lang w:eastAsia="zh-CN"/>
              </w:rPr>
            </w:pPr>
            <w:r w:rsidRPr="007F2770">
              <w:rPr>
                <w:lang w:eastAsia="zh-CN"/>
              </w:rPr>
              <w:t>Bit</w:t>
            </w:r>
          </w:p>
        </w:tc>
      </w:tr>
      <w:tr w:rsidR="002A79D8" w:rsidRPr="007F2770" w14:paraId="40DD422B" w14:textId="77777777" w:rsidTr="00703848">
        <w:trPr>
          <w:gridAfter w:val="1"/>
          <w:wAfter w:w="21" w:type="dxa"/>
          <w:cantSplit/>
          <w:jc w:val="center"/>
        </w:trPr>
        <w:tc>
          <w:tcPr>
            <w:tcW w:w="396" w:type="dxa"/>
            <w:gridSpan w:val="5"/>
          </w:tcPr>
          <w:p w14:paraId="32A0A4B4" w14:textId="77777777" w:rsidR="002A79D8" w:rsidRPr="007F2770" w:rsidRDefault="002A79D8" w:rsidP="00703848">
            <w:pPr>
              <w:pStyle w:val="TAL"/>
              <w:rPr>
                <w:lang w:eastAsia="zh-CN"/>
              </w:rPr>
            </w:pPr>
            <w:r w:rsidRPr="007F2770">
              <w:rPr>
                <w:lang w:eastAsia="zh-CN"/>
              </w:rPr>
              <w:t>8</w:t>
            </w:r>
          </w:p>
        </w:tc>
        <w:tc>
          <w:tcPr>
            <w:tcW w:w="284" w:type="dxa"/>
            <w:gridSpan w:val="6"/>
          </w:tcPr>
          <w:p w14:paraId="57DB5EC3" w14:textId="77777777" w:rsidR="002A79D8" w:rsidRPr="007F2770" w:rsidRDefault="002A79D8" w:rsidP="00703848">
            <w:pPr>
              <w:pStyle w:val="TAC"/>
              <w:snapToGrid w:val="0"/>
            </w:pPr>
          </w:p>
        </w:tc>
        <w:tc>
          <w:tcPr>
            <w:tcW w:w="283" w:type="dxa"/>
            <w:gridSpan w:val="6"/>
          </w:tcPr>
          <w:p w14:paraId="15CF42B9" w14:textId="77777777" w:rsidR="002A79D8" w:rsidRPr="007F2770" w:rsidRDefault="002A79D8" w:rsidP="00703848">
            <w:pPr>
              <w:pStyle w:val="TAC"/>
              <w:snapToGrid w:val="0"/>
            </w:pPr>
          </w:p>
        </w:tc>
        <w:tc>
          <w:tcPr>
            <w:tcW w:w="236" w:type="dxa"/>
            <w:gridSpan w:val="6"/>
          </w:tcPr>
          <w:p w14:paraId="4B3F6B8E" w14:textId="77777777" w:rsidR="002A79D8" w:rsidRPr="007F2770" w:rsidRDefault="002A79D8" w:rsidP="00703848">
            <w:pPr>
              <w:pStyle w:val="TAC"/>
              <w:snapToGrid w:val="0"/>
            </w:pPr>
          </w:p>
        </w:tc>
        <w:tc>
          <w:tcPr>
            <w:tcW w:w="5909" w:type="dxa"/>
            <w:gridSpan w:val="2"/>
          </w:tcPr>
          <w:p w14:paraId="5B0DF0D7" w14:textId="77777777" w:rsidR="002A79D8" w:rsidRPr="007F2770" w:rsidRDefault="002A79D8" w:rsidP="00703848">
            <w:pPr>
              <w:pStyle w:val="TAL"/>
              <w:snapToGrid w:val="0"/>
              <w:rPr>
                <w:lang w:eastAsia="zh-CN"/>
              </w:rPr>
            </w:pPr>
          </w:p>
        </w:tc>
      </w:tr>
      <w:tr w:rsidR="002A79D8" w:rsidRPr="007F2770" w14:paraId="116C55C7" w14:textId="77777777" w:rsidTr="00703848">
        <w:trPr>
          <w:gridAfter w:val="1"/>
          <w:wAfter w:w="21" w:type="dxa"/>
          <w:cantSplit/>
          <w:jc w:val="center"/>
        </w:trPr>
        <w:tc>
          <w:tcPr>
            <w:tcW w:w="396" w:type="dxa"/>
            <w:gridSpan w:val="5"/>
          </w:tcPr>
          <w:p w14:paraId="03405234" w14:textId="77777777" w:rsidR="002A79D8" w:rsidRPr="007F2770" w:rsidRDefault="002A79D8" w:rsidP="00703848">
            <w:pPr>
              <w:pStyle w:val="TAL"/>
              <w:rPr>
                <w:lang w:eastAsia="zh-CN"/>
              </w:rPr>
            </w:pPr>
            <w:r w:rsidRPr="007F2770">
              <w:rPr>
                <w:rFonts w:hint="eastAsia"/>
                <w:lang w:eastAsia="zh-CN"/>
              </w:rPr>
              <w:t>0</w:t>
            </w:r>
          </w:p>
        </w:tc>
        <w:tc>
          <w:tcPr>
            <w:tcW w:w="284" w:type="dxa"/>
            <w:gridSpan w:val="6"/>
          </w:tcPr>
          <w:p w14:paraId="559E3B8D" w14:textId="77777777" w:rsidR="002A79D8" w:rsidRPr="007F2770" w:rsidRDefault="002A79D8" w:rsidP="00703848">
            <w:pPr>
              <w:pStyle w:val="TAC"/>
              <w:snapToGrid w:val="0"/>
            </w:pPr>
          </w:p>
        </w:tc>
        <w:tc>
          <w:tcPr>
            <w:tcW w:w="283" w:type="dxa"/>
            <w:gridSpan w:val="6"/>
          </w:tcPr>
          <w:p w14:paraId="325F85F0" w14:textId="77777777" w:rsidR="002A79D8" w:rsidRPr="007F2770" w:rsidRDefault="002A79D8" w:rsidP="00703848">
            <w:pPr>
              <w:pStyle w:val="TAC"/>
              <w:snapToGrid w:val="0"/>
            </w:pPr>
          </w:p>
        </w:tc>
        <w:tc>
          <w:tcPr>
            <w:tcW w:w="236" w:type="dxa"/>
            <w:gridSpan w:val="6"/>
          </w:tcPr>
          <w:p w14:paraId="15A22062" w14:textId="77777777" w:rsidR="002A79D8" w:rsidRPr="007F2770" w:rsidRDefault="002A79D8" w:rsidP="00703848">
            <w:pPr>
              <w:pStyle w:val="TAC"/>
              <w:snapToGrid w:val="0"/>
            </w:pPr>
          </w:p>
        </w:tc>
        <w:tc>
          <w:tcPr>
            <w:tcW w:w="5909" w:type="dxa"/>
            <w:gridSpan w:val="2"/>
          </w:tcPr>
          <w:p w14:paraId="07C0FB10" w14:textId="77777777" w:rsidR="002A79D8" w:rsidRPr="007F2770" w:rsidRDefault="002A79D8" w:rsidP="00703848">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2A79D8" w:rsidRPr="007F2770" w14:paraId="6B2B5346" w14:textId="77777777" w:rsidTr="00703848">
        <w:trPr>
          <w:gridAfter w:val="1"/>
          <w:wAfter w:w="21" w:type="dxa"/>
          <w:cantSplit/>
          <w:jc w:val="center"/>
        </w:trPr>
        <w:tc>
          <w:tcPr>
            <w:tcW w:w="396" w:type="dxa"/>
            <w:gridSpan w:val="5"/>
          </w:tcPr>
          <w:p w14:paraId="04237948" w14:textId="77777777" w:rsidR="002A79D8" w:rsidRPr="007F2770" w:rsidRDefault="002A79D8" w:rsidP="00703848">
            <w:pPr>
              <w:pStyle w:val="TAL"/>
              <w:rPr>
                <w:lang w:eastAsia="zh-CN"/>
              </w:rPr>
            </w:pPr>
            <w:r w:rsidRPr="007F2770">
              <w:rPr>
                <w:rFonts w:hint="eastAsia"/>
                <w:lang w:eastAsia="zh-CN"/>
              </w:rPr>
              <w:t>1</w:t>
            </w:r>
          </w:p>
        </w:tc>
        <w:tc>
          <w:tcPr>
            <w:tcW w:w="284" w:type="dxa"/>
            <w:gridSpan w:val="6"/>
          </w:tcPr>
          <w:p w14:paraId="5FF0654B" w14:textId="77777777" w:rsidR="002A79D8" w:rsidRPr="007F2770" w:rsidRDefault="002A79D8" w:rsidP="00703848">
            <w:pPr>
              <w:pStyle w:val="TAC"/>
              <w:snapToGrid w:val="0"/>
            </w:pPr>
          </w:p>
        </w:tc>
        <w:tc>
          <w:tcPr>
            <w:tcW w:w="283" w:type="dxa"/>
            <w:gridSpan w:val="6"/>
          </w:tcPr>
          <w:p w14:paraId="246AD98C" w14:textId="77777777" w:rsidR="002A79D8" w:rsidRPr="007F2770" w:rsidRDefault="002A79D8" w:rsidP="00703848">
            <w:pPr>
              <w:pStyle w:val="TAC"/>
              <w:snapToGrid w:val="0"/>
            </w:pPr>
          </w:p>
        </w:tc>
        <w:tc>
          <w:tcPr>
            <w:tcW w:w="236" w:type="dxa"/>
            <w:gridSpan w:val="6"/>
          </w:tcPr>
          <w:p w14:paraId="32288788" w14:textId="77777777" w:rsidR="002A79D8" w:rsidRPr="007F2770" w:rsidRDefault="002A79D8" w:rsidP="00703848">
            <w:pPr>
              <w:pStyle w:val="TAC"/>
              <w:snapToGrid w:val="0"/>
            </w:pPr>
          </w:p>
        </w:tc>
        <w:tc>
          <w:tcPr>
            <w:tcW w:w="5909" w:type="dxa"/>
            <w:gridSpan w:val="2"/>
          </w:tcPr>
          <w:p w14:paraId="57E444AC" w14:textId="77777777" w:rsidR="002A79D8" w:rsidRPr="007F2770" w:rsidRDefault="002A79D8" w:rsidP="00703848">
            <w:pPr>
              <w:pStyle w:val="TAL"/>
              <w:snapToGrid w:val="0"/>
              <w:rPr>
                <w:lang w:eastAsia="zh-CN"/>
              </w:rPr>
            </w:pPr>
            <w:r w:rsidRPr="007F2770">
              <w:rPr>
                <w:lang w:eastAsia="zh-CN"/>
              </w:rPr>
              <w:t>Slice-based TNGF selection support</w:t>
            </w:r>
            <w:r w:rsidRPr="007F2770">
              <w:rPr>
                <w:rFonts w:hint="eastAsia"/>
                <w:lang w:eastAsia="zh-CN"/>
              </w:rPr>
              <w:t>ed</w:t>
            </w:r>
          </w:p>
        </w:tc>
      </w:tr>
      <w:tr w:rsidR="002A79D8" w:rsidRPr="007F2770" w14:paraId="792E3E92" w14:textId="77777777" w:rsidTr="00703848">
        <w:trPr>
          <w:gridAfter w:val="1"/>
          <w:wAfter w:w="21" w:type="dxa"/>
          <w:cantSplit/>
          <w:jc w:val="center"/>
        </w:trPr>
        <w:tc>
          <w:tcPr>
            <w:tcW w:w="7108" w:type="dxa"/>
            <w:gridSpan w:val="25"/>
          </w:tcPr>
          <w:p w14:paraId="782687A2" w14:textId="77777777" w:rsidR="002A79D8" w:rsidRPr="007F2770" w:rsidRDefault="002A79D8" w:rsidP="00703848">
            <w:pPr>
              <w:pStyle w:val="TAL"/>
              <w:snapToGrid w:val="0"/>
              <w:rPr>
                <w:lang w:eastAsia="zh-CN"/>
              </w:rPr>
            </w:pPr>
          </w:p>
        </w:tc>
      </w:tr>
      <w:tr w:rsidR="002A79D8" w:rsidRPr="007F2770" w14:paraId="2CB8A43E" w14:textId="77777777" w:rsidTr="00703848">
        <w:trPr>
          <w:gridAfter w:val="1"/>
          <w:wAfter w:w="21" w:type="dxa"/>
          <w:cantSplit/>
          <w:jc w:val="center"/>
        </w:trPr>
        <w:tc>
          <w:tcPr>
            <w:tcW w:w="7108" w:type="dxa"/>
            <w:gridSpan w:val="25"/>
          </w:tcPr>
          <w:p w14:paraId="7E235674" w14:textId="77777777" w:rsidR="002A79D8" w:rsidRPr="007F2770" w:rsidRDefault="002A79D8" w:rsidP="00703848">
            <w:pPr>
              <w:pStyle w:val="TAL"/>
              <w:snapToGrid w:val="0"/>
              <w:rPr>
                <w:lang w:eastAsia="zh-CN"/>
              </w:rPr>
            </w:pPr>
            <w:r w:rsidRPr="007F2770">
              <w:t xml:space="preserve">A2X over E-UTRA-PC5 (A2XEPC5) </w:t>
            </w:r>
            <w:r w:rsidRPr="007F2770">
              <w:rPr>
                <w:lang w:eastAsia="zh-CN"/>
              </w:rPr>
              <w:t>(octet 9, bit 1)</w:t>
            </w:r>
          </w:p>
        </w:tc>
      </w:tr>
      <w:tr w:rsidR="002A79D8" w:rsidRPr="007F2770" w14:paraId="555BD1C1" w14:textId="77777777" w:rsidTr="00703848">
        <w:trPr>
          <w:gridAfter w:val="1"/>
          <w:wAfter w:w="21" w:type="dxa"/>
          <w:cantSplit/>
          <w:jc w:val="center"/>
        </w:trPr>
        <w:tc>
          <w:tcPr>
            <w:tcW w:w="7108" w:type="dxa"/>
            <w:gridSpan w:val="25"/>
          </w:tcPr>
          <w:p w14:paraId="42819AFE" w14:textId="77777777" w:rsidR="002A79D8" w:rsidRPr="007F2770" w:rsidRDefault="002A79D8" w:rsidP="00703848">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123CC28" w14:textId="77777777" w:rsidR="002A79D8" w:rsidRPr="007F2770" w:rsidRDefault="002A79D8" w:rsidP="00703848">
            <w:pPr>
              <w:pStyle w:val="TAL"/>
              <w:snapToGrid w:val="0"/>
              <w:rPr>
                <w:lang w:eastAsia="zh-CN"/>
              </w:rPr>
            </w:pPr>
            <w:r w:rsidRPr="007F2770">
              <w:rPr>
                <w:lang w:eastAsia="zh-CN"/>
              </w:rPr>
              <w:t>Bit</w:t>
            </w:r>
          </w:p>
        </w:tc>
      </w:tr>
      <w:tr w:rsidR="002A79D8" w:rsidRPr="007F2770" w14:paraId="3864059F" w14:textId="77777777" w:rsidTr="00703848">
        <w:trPr>
          <w:gridAfter w:val="1"/>
          <w:wAfter w:w="21" w:type="dxa"/>
          <w:cantSplit/>
          <w:jc w:val="center"/>
        </w:trPr>
        <w:tc>
          <w:tcPr>
            <w:tcW w:w="396" w:type="dxa"/>
            <w:gridSpan w:val="5"/>
          </w:tcPr>
          <w:p w14:paraId="3E8AADEF" w14:textId="77777777" w:rsidR="002A79D8" w:rsidRPr="007F2770" w:rsidRDefault="002A79D8" w:rsidP="00703848">
            <w:pPr>
              <w:pStyle w:val="TAL"/>
              <w:rPr>
                <w:lang w:eastAsia="zh-CN"/>
              </w:rPr>
            </w:pPr>
            <w:r w:rsidRPr="007F2770">
              <w:rPr>
                <w:lang w:eastAsia="zh-CN"/>
              </w:rPr>
              <w:t>1</w:t>
            </w:r>
          </w:p>
        </w:tc>
        <w:tc>
          <w:tcPr>
            <w:tcW w:w="284" w:type="dxa"/>
            <w:gridSpan w:val="6"/>
          </w:tcPr>
          <w:p w14:paraId="693F8070" w14:textId="77777777" w:rsidR="002A79D8" w:rsidRPr="007F2770" w:rsidRDefault="002A79D8" w:rsidP="00703848">
            <w:pPr>
              <w:pStyle w:val="TAC"/>
              <w:snapToGrid w:val="0"/>
            </w:pPr>
          </w:p>
        </w:tc>
        <w:tc>
          <w:tcPr>
            <w:tcW w:w="283" w:type="dxa"/>
            <w:gridSpan w:val="6"/>
          </w:tcPr>
          <w:p w14:paraId="442F47FE" w14:textId="77777777" w:rsidR="002A79D8" w:rsidRPr="007F2770" w:rsidRDefault="002A79D8" w:rsidP="00703848">
            <w:pPr>
              <w:pStyle w:val="TAC"/>
              <w:snapToGrid w:val="0"/>
            </w:pPr>
          </w:p>
        </w:tc>
        <w:tc>
          <w:tcPr>
            <w:tcW w:w="236" w:type="dxa"/>
            <w:gridSpan w:val="6"/>
          </w:tcPr>
          <w:p w14:paraId="64E9A60D" w14:textId="77777777" w:rsidR="002A79D8" w:rsidRPr="007F2770" w:rsidRDefault="002A79D8" w:rsidP="00703848">
            <w:pPr>
              <w:pStyle w:val="TAC"/>
              <w:snapToGrid w:val="0"/>
            </w:pPr>
          </w:p>
        </w:tc>
        <w:tc>
          <w:tcPr>
            <w:tcW w:w="5909" w:type="dxa"/>
            <w:gridSpan w:val="2"/>
          </w:tcPr>
          <w:p w14:paraId="72942533" w14:textId="77777777" w:rsidR="002A79D8" w:rsidRPr="007F2770" w:rsidRDefault="002A79D8" w:rsidP="00703848">
            <w:pPr>
              <w:pStyle w:val="TAL"/>
              <w:snapToGrid w:val="0"/>
              <w:rPr>
                <w:lang w:eastAsia="zh-CN"/>
              </w:rPr>
            </w:pPr>
          </w:p>
        </w:tc>
      </w:tr>
      <w:tr w:rsidR="002A79D8" w:rsidRPr="007F2770" w14:paraId="759356C7" w14:textId="77777777" w:rsidTr="00703848">
        <w:trPr>
          <w:gridAfter w:val="1"/>
          <w:wAfter w:w="21" w:type="dxa"/>
          <w:cantSplit/>
          <w:jc w:val="center"/>
        </w:trPr>
        <w:tc>
          <w:tcPr>
            <w:tcW w:w="396" w:type="dxa"/>
            <w:gridSpan w:val="5"/>
          </w:tcPr>
          <w:p w14:paraId="70387468" w14:textId="77777777" w:rsidR="002A79D8" w:rsidRPr="007F2770" w:rsidRDefault="002A79D8" w:rsidP="00703848">
            <w:pPr>
              <w:pStyle w:val="TAL"/>
              <w:rPr>
                <w:lang w:eastAsia="zh-CN"/>
              </w:rPr>
            </w:pPr>
            <w:r w:rsidRPr="007F2770">
              <w:rPr>
                <w:rFonts w:hint="eastAsia"/>
                <w:lang w:eastAsia="zh-CN"/>
              </w:rPr>
              <w:t>0</w:t>
            </w:r>
          </w:p>
        </w:tc>
        <w:tc>
          <w:tcPr>
            <w:tcW w:w="284" w:type="dxa"/>
            <w:gridSpan w:val="6"/>
          </w:tcPr>
          <w:p w14:paraId="40D6BD35" w14:textId="77777777" w:rsidR="002A79D8" w:rsidRPr="007F2770" w:rsidRDefault="002A79D8" w:rsidP="00703848">
            <w:pPr>
              <w:pStyle w:val="TAC"/>
              <w:snapToGrid w:val="0"/>
            </w:pPr>
          </w:p>
        </w:tc>
        <w:tc>
          <w:tcPr>
            <w:tcW w:w="283" w:type="dxa"/>
            <w:gridSpan w:val="6"/>
          </w:tcPr>
          <w:p w14:paraId="092564D0" w14:textId="77777777" w:rsidR="002A79D8" w:rsidRPr="007F2770" w:rsidRDefault="002A79D8" w:rsidP="00703848">
            <w:pPr>
              <w:pStyle w:val="TAC"/>
              <w:snapToGrid w:val="0"/>
            </w:pPr>
          </w:p>
        </w:tc>
        <w:tc>
          <w:tcPr>
            <w:tcW w:w="236" w:type="dxa"/>
            <w:gridSpan w:val="6"/>
          </w:tcPr>
          <w:p w14:paraId="7A9928C5" w14:textId="77777777" w:rsidR="002A79D8" w:rsidRPr="007F2770" w:rsidRDefault="002A79D8" w:rsidP="00703848">
            <w:pPr>
              <w:pStyle w:val="TAC"/>
              <w:snapToGrid w:val="0"/>
            </w:pPr>
          </w:p>
        </w:tc>
        <w:tc>
          <w:tcPr>
            <w:tcW w:w="5909" w:type="dxa"/>
            <w:gridSpan w:val="2"/>
          </w:tcPr>
          <w:p w14:paraId="60BE0A05" w14:textId="77777777" w:rsidR="002A79D8" w:rsidRPr="007F2770" w:rsidRDefault="002A79D8" w:rsidP="00703848">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2A79D8" w:rsidRPr="007F2770" w14:paraId="314C1391" w14:textId="77777777" w:rsidTr="00703848">
        <w:trPr>
          <w:gridAfter w:val="1"/>
          <w:wAfter w:w="21" w:type="dxa"/>
          <w:cantSplit/>
          <w:jc w:val="center"/>
        </w:trPr>
        <w:tc>
          <w:tcPr>
            <w:tcW w:w="396" w:type="dxa"/>
            <w:gridSpan w:val="5"/>
          </w:tcPr>
          <w:p w14:paraId="3074FEE3" w14:textId="77777777" w:rsidR="002A79D8" w:rsidRPr="007F2770" w:rsidRDefault="002A79D8" w:rsidP="00703848">
            <w:pPr>
              <w:pStyle w:val="TAL"/>
              <w:rPr>
                <w:lang w:eastAsia="zh-CN"/>
              </w:rPr>
            </w:pPr>
            <w:r w:rsidRPr="007F2770">
              <w:rPr>
                <w:rFonts w:hint="eastAsia"/>
                <w:lang w:eastAsia="zh-CN"/>
              </w:rPr>
              <w:t>1</w:t>
            </w:r>
          </w:p>
        </w:tc>
        <w:tc>
          <w:tcPr>
            <w:tcW w:w="284" w:type="dxa"/>
            <w:gridSpan w:val="6"/>
          </w:tcPr>
          <w:p w14:paraId="13632834" w14:textId="77777777" w:rsidR="002A79D8" w:rsidRPr="007F2770" w:rsidRDefault="002A79D8" w:rsidP="00703848">
            <w:pPr>
              <w:pStyle w:val="TAC"/>
              <w:snapToGrid w:val="0"/>
            </w:pPr>
          </w:p>
        </w:tc>
        <w:tc>
          <w:tcPr>
            <w:tcW w:w="283" w:type="dxa"/>
            <w:gridSpan w:val="6"/>
          </w:tcPr>
          <w:p w14:paraId="5E0A0F48" w14:textId="77777777" w:rsidR="002A79D8" w:rsidRPr="007F2770" w:rsidRDefault="002A79D8" w:rsidP="00703848">
            <w:pPr>
              <w:pStyle w:val="TAC"/>
              <w:snapToGrid w:val="0"/>
            </w:pPr>
          </w:p>
        </w:tc>
        <w:tc>
          <w:tcPr>
            <w:tcW w:w="236" w:type="dxa"/>
            <w:gridSpan w:val="6"/>
          </w:tcPr>
          <w:p w14:paraId="42F9266E" w14:textId="77777777" w:rsidR="002A79D8" w:rsidRPr="007F2770" w:rsidRDefault="002A79D8" w:rsidP="00703848">
            <w:pPr>
              <w:pStyle w:val="TAC"/>
              <w:snapToGrid w:val="0"/>
            </w:pPr>
          </w:p>
        </w:tc>
        <w:tc>
          <w:tcPr>
            <w:tcW w:w="5909" w:type="dxa"/>
            <w:gridSpan w:val="2"/>
          </w:tcPr>
          <w:p w14:paraId="6B442BAA" w14:textId="77777777" w:rsidR="002A79D8" w:rsidRPr="007F2770" w:rsidRDefault="002A79D8" w:rsidP="00703848">
            <w:pPr>
              <w:pStyle w:val="TAL"/>
              <w:snapToGrid w:val="0"/>
              <w:rPr>
                <w:lang w:eastAsia="zh-CN"/>
              </w:rPr>
            </w:pPr>
            <w:r w:rsidRPr="007F2770">
              <w:rPr>
                <w:lang w:eastAsia="zh-CN"/>
              </w:rPr>
              <w:t>A2X over E-UTRA-PC5 support</w:t>
            </w:r>
            <w:r w:rsidRPr="007F2770">
              <w:rPr>
                <w:rFonts w:hint="eastAsia"/>
                <w:lang w:eastAsia="zh-CN"/>
              </w:rPr>
              <w:t>ed</w:t>
            </w:r>
          </w:p>
        </w:tc>
      </w:tr>
      <w:tr w:rsidR="002A79D8" w:rsidRPr="007F2770" w14:paraId="22C0DBC4" w14:textId="77777777" w:rsidTr="00703848">
        <w:trPr>
          <w:gridAfter w:val="1"/>
          <w:wAfter w:w="21" w:type="dxa"/>
          <w:cantSplit/>
          <w:jc w:val="center"/>
        </w:trPr>
        <w:tc>
          <w:tcPr>
            <w:tcW w:w="7108" w:type="dxa"/>
            <w:gridSpan w:val="25"/>
          </w:tcPr>
          <w:p w14:paraId="4E97706D" w14:textId="77777777" w:rsidR="002A79D8" w:rsidRPr="007F2770" w:rsidRDefault="002A79D8" w:rsidP="00703848">
            <w:pPr>
              <w:pStyle w:val="TAL"/>
              <w:snapToGrid w:val="0"/>
              <w:rPr>
                <w:lang w:eastAsia="zh-CN"/>
              </w:rPr>
            </w:pPr>
            <w:bookmarkStart w:id="214" w:name="_Hlk134474332"/>
          </w:p>
        </w:tc>
      </w:tr>
      <w:tr w:rsidR="002A79D8" w:rsidRPr="007F2770" w14:paraId="4D4F672B" w14:textId="77777777" w:rsidTr="00703848">
        <w:trPr>
          <w:gridAfter w:val="1"/>
          <w:wAfter w:w="21" w:type="dxa"/>
          <w:cantSplit/>
          <w:jc w:val="center"/>
        </w:trPr>
        <w:tc>
          <w:tcPr>
            <w:tcW w:w="7108" w:type="dxa"/>
            <w:gridSpan w:val="25"/>
          </w:tcPr>
          <w:p w14:paraId="5BBBC3B2" w14:textId="77777777" w:rsidR="002A79D8" w:rsidRPr="007F2770" w:rsidRDefault="002A79D8" w:rsidP="00703848">
            <w:pPr>
              <w:pStyle w:val="TAL"/>
              <w:snapToGrid w:val="0"/>
              <w:rPr>
                <w:lang w:eastAsia="zh-CN"/>
              </w:rPr>
            </w:pPr>
            <w:bookmarkStart w:id="215" w:name="_Hlk134474428"/>
            <w:r w:rsidRPr="007F2770">
              <w:rPr>
                <w:lang w:eastAsia="zh-CN"/>
              </w:rPr>
              <w:t>A2X over NR-PC5 (A2XNPC5) (octet 9, bit 2)</w:t>
            </w:r>
          </w:p>
        </w:tc>
      </w:tr>
      <w:tr w:rsidR="002A79D8" w:rsidRPr="007F2770" w14:paraId="208E416E" w14:textId="77777777" w:rsidTr="00703848">
        <w:trPr>
          <w:gridAfter w:val="1"/>
          <w:wAfter w:w="21" w:type="dxa"/>
          <w:cantSplit/>
          <w:jc w:val="center"/>
        </w:trPr>
        <w:tc>
          <w:tcPr>
            <w:tcW w:w="7108" w:type="dxa"/>
            <w:gridSpan w:val="25"/>
          </w:tcPr>
          <w:p w14:paraId="7A35BED9" w14:textId="77777777" w:rsidR="002A79D8" w:rsidRPr="007F2770" w:rsidRDefault="002A79D8" w:rsidP="00703848">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AE7900D" w14:textId="77777777" w:rsidR="002A79D8" w:rsidRPr="007F2770" w:rsidRDefault="002A79D8" w:rsidP="00703848">
            <w:pPr>
              <w:pStyle w:val="TAL"/>
              <w:snapToGrid w:val="0"/>
              <w:rPr>
                <w:lang w:eastAsia="zh-CN"/>
              </w:rPr>
            </w:pPr>
            <w:r w:rsidRPr="007F2770">
              <w:rPr>
                <w:lang w:eastAsia="zh-CN"/>
              </w:rPr>
              <w:t>Bit</w:t>
            </w:r>
          </w:p>
        </w:tc>
      </w:tr>
      <w:tr w:rsidR="002A79D8" w:rsidRPr="007F2770" w14:paraId="3C006148" w14:textId="77777777" w:rsidTr="00703848">
        <w:trPr>
          <w:gridAfter w:val="1"/>
          <w:wAfter w:w="21" w:type="dxa"/>
          <w:cantSplit/>
          <w:jc w:val="center"/>
        </w:trPr>
        <w:tc>
          <w:tcPr>
            <w:tcW w:w="396" w:type="dxa"/>
            <w:gridSpan w:val="5"/>
          </w:tcPr>
          <w:p w14:paraId="0C70D26F" w14:textId="77777777" w:rsidR="002A79D8" w:rsidRPr="007F2770" w:rsidRDefault="002A79D8" w:rsidP="00703848">
            <w:pPr>
              <w:pStyle w:val="TAL"/>
              <w:rPr>
                <w:lang w:eastAsia="zh-CN"/>
              </w:rPr>
            </w:pPr>
            <w:r w:rsidRPr="007F2770">
              <w:rPr>
                <w:lang w:eastAsia="zh-CN"/>
              </w:rPr>
              <w:t>2</w:t>
            </w:r>
          </w:p>
        </w:tc>
        <w:tc>
          <w:tcPr>
            <w:tcW w:w="284" w:type="dxa"/>
            <w:gridSpan w:val="6"/>
          </w:tcPr>
          <w:p w14:paraId="5F45AC03" w14:textId="77777777" w:rsidR="002A79D8" w:rsidRPr="007F2770" w:rsidRDefault="002A79D8" w:rsidP="00703848">
            <w:pPr>
              <w:pStyle w:val="TAC"/>
              <w:snapToGrid w:val="0"/>
            </w:pPr>
          </w:p>
        </w:tc>
        <w:tc>
          <w:tcPr>
            <w:tcW w:w="283" w:type="dxa"/>
            <w:gridSpan w:val="6"/>
          </w:tcPr>
          <w:p w14:paraId="0EE4D811" w14:textId="77777777" w:rsidR="002A79D8" w:rsidRPr="007F2770" w:rsidRDefault="002A79D8" w:rsidP="00703848">
            <w:pPr>
              <w:pStyle w:val="TAC"/>
              <w:snapToGrid w:val="0"/>
            </w:pPr>
          </w:p>
        </w:tc>
        <w:tc>
          <w:tcPr>
            <w:tcW w:w="236" w:type="dxa"/>
            <w:gridSpan w:val="6"/>
          </w:tcPr>
          <w:p w14:paraId="7C41CA01" w14:textId="77777777" w:rsidR="002A79D8" w:rsidRPr="007F2770" w:rsidRDefault="002A79D8" w:rsidP="00703848">
            <w:pPr>
              <w:pStyle w:val="TAC"/>
              <w:snapToGrid w:val="0"/>
            </w:pPr>
          </w:p>
        </w:tc>
        <w:tc>
          <w:tcPr>
            <w:tcW w:w="5909" w:type="dxa"/>
            <w:gridSpan w:val="2"/>
          </w:tcPr>
          <w:p w14:paraId="02EF93A9" w14:textId="77777777" w:rsidR="002A79D8" w:rsidRPr="007F2770" w:rsidRDefault="002A79D8" w:rsidP="00703848">
            <w:pPr>
              <w:pStyle w:val="TAL"/>
              <w:snapToGrid w:val="0"/>
              <w:rPr>
                <w:lang w:eastAsia="zh-CN"/>
              </w:rPr>
            </w:pPr>
          </w:p>
        </w:tc>
      </w:tr>
      <w:tr w:rsidR="002A79D8" w:rsidRPr="007F2770" w14:paraId="57421F5B" w14:textId="77777777" w:rsidTr="00703848">
        <w:trPr>
          <w:gridAfter w:val="1"/>
          <w:wAfter w:w="21" w:type="dxa"/>
          <w:cantSplit/>
          <w:jc w:val="center"/>
        </w:trPr>
        <w:tc>
          <w:tcPr>
            <w:tcW w:w="396" w:type="dxa"/>
            <w:gridSpan w:val="5"/>
          </w:tcPr>
          <w:p w14:paraId="75A0EB69" w14:textId="77777777" w:rsidR="002A79D8" w:rsidRPr="007F2770" w:rsidRDefault="002A79D8" w:rsidP="00703848">
            <w:pPr>
              <w:pStyle w:val="TAL"/>
              <w:rPr>
                <w:lang w:eastAsia="zh-CN"/>
              </w:rPr>
            </w:pPr>
            <w:r w:rsidRPr="007F2770">
              <w:rPr>
                <w:rFonts w:hint="eastAsia"/>
                <w:lang w:eastAsia="zh-CN"/>
              </w:rPr>
              <w:t>0</w:t>
            </w:r>
          </w:p>
        </w:tc>
        <w:tc>
          <w:tcPr>
            <w:tcW w:w="284" w:type="dxa"/>
            <w:gridSpan w:val="6"/>
          </w:tcPr>
          <w:p w14:paraId="39740D56" w14:textId="77777777" w:rsidR="002A79D8" w:rsidRPr="007F2770" w:rsidRDefault="002A79D8" w:rsidP="00703848">
            <w:pPr>
              <w:pStyle w:val="TAC"/>
              <w:snapToGrid w:val="0"/>
            </w:pPr>
          </w:p>
        </w:tc>
        <w:tc>
          <w:tcPr>
            <w:tcW w:w="283" w:type="dxa"/>
            <w:gridSpan w:val="6"/>
          </w:tcPr>
          <w:p w14:paraId="34306F30" w14:textId="77777777" w:rsidR="002A79D8" w:rsidRPr="007F2770" w:rsidRDefault="002A79D8" w:rsidP="00703848">
            <w:pPr>
              <w:pStyle w:val="TAC"/>
              <w:snapToGrid w:val="0"/>
            </w:pPr>
          </w:p>
        </w:tc>
        <w:tc>
          <w:tcPr>
            <w:tcW w:w="236" w:type="dxa"/>
            <w:gridSpan w:val="6"/>
          </w:tcPr>
          <w:p w14:paraId="41266133" w14:textId="77777777" w:rsidR="002A79D8" w:rsidRPr="007F2770" w:rsidRDefault="002A79D8" w:rsidP="00703848">
            <w:pPr>
              <w:pStyle w:val="TAC"/>
              <w:snapToGrid w:val="0"/>
            </w:pPr>
          </w:p>
        </w:tc>
        <w:tc>
          <w:tcPr>
            <w:tcW w:w="5909" w:type="dxa"/>
            <w:gridSpan w:val="2"/>
          </w:tcPr>
          <w:p w14:paraId="786BB66B" w14:textId="77777777" w:rsidR="002A79D8" w:rsidRPr="007F2770" w:rsidRDefault="002A79D8" w:rsidP="00703848">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2A79D8" w:rsidRPr="007F2770" w14:paraId="5C8DF931" w14:textId="77777777" w:rsidTr="00703848">
        <w:trPr>
          <w:gridAfter w:val="1"/>
          <w:wAfter w:w="21" w:type="dxa"/>
          <w:cantSplit/>
          <w:jc w:val="center"/>
        </w:trPr>
        <w:tc>
          <w:tcPr>
            <w:tcW w:w="396" w:type="dxa"/>
            <w:gridSpan w:val="5"/>
          </w:tcPr>
          <w:p w14:paraId="1EB9C2E6" w14:textId="77777777" w:rsidR="002A79D8" w:rsidRPr="007F2770" w:rsidRDefault="002A79D8" w:rsidP="00703848">
            <w:pPr>
              <w:pStyle w:val="TAL"/>
              <w:rPr>
                <w:lang w:eastAsia="zh-CN"/>
              </w:rPr>
            </w:pPr>
            <w:r w:rsidRPr="007F2770">
              <w:rPr>
                <w:rFonts w:hint="eastAsia"/>
                <w:lang w:eastAsia="zh-CN"/>
              </w:rPr>
              <w:t>1</w:t>
            </w:r>
          </w:p>
        </w:tc>
        <w:tc>
          <w:tcPr>
            <w:tcW w:w="284" w:type="dxa"/>
            <w:gridSpan w:val="6"/>
          </w:tcPr>
          <w:p w14:paraId="5776A70D" w14:textId="77777777" w:rsidR="002A79D8" w:rsidRPr="007F2770" w:rsidRDefault="002A79D8" w:rsidP="00703848">
            <w:pPr>
              <w:pStyle w:val="TAC"/>
              <w:snapToGrid w:val="0"/>
            </w:pPr>
          </w:p>
        </w:tc>
        <w:tc>
          <w:tcPr>
            <w:tcW w:w="283" w:type="dxa"/>
            <w:gridSpan w:val="6"/>
          </w:tcPr>
          <w:p w14:paraId="7DF39215" w14:textId="77777777" w:rsidR="002A79D8" w:rsidRPr="007F2770" w:rsidRDefault="002A79D8" w:rsidP="00703848">
            <w:pPr>
              <w:pStyle w:val="TAC"/>
              <w:snapToGrid w:val="0"/>
            </w:pPr>
          </w:p>
        </w:tc>
        <w:tc>
          <w:tcPr>
            <w:tcW w:w="236" w:type="dxa"/>
            <w:gridSpan w:val="6"/>
          </w:tcPr>
          <w:p w14:paraId="04383335" w14:textId="77777777" w:rsidR="002A79D8" w:rsidRPr="007F2770" w:rsidRDefault="002A79D8" w:rsidP="00703848">
            <w:pPr>
              <w:pStyle w:val="TAC"/>
              <w:snapToGrid w:val="0"/>
            </w:pPr>
          </w:p>
        </w:tc>
        <w:tc>
          <w:tcPr>
            <w:tcW w:w="5909" w:type="dxa"/>
            <w:gridSpan w:val="2"/>
          </w:tcPr>
          <w:p w14:paraId="7B112A3A" w14:textId="77777777" w:rsidR="002A79D8" w:rsidRPr="007F2770" w:rsidRDefault="002A79D8" w:rsidP="00703848">
            <w:pPr>
              <w:pStyle w:val="TAL"/>
              <w:snapToGrid w:val="0"/>
              <w:rPr>
                <w:lang w:eastAsia="zh-CN"/>
              </w:rPr>
            </w:pPr>
            <w:r w:rsidRPr="007F2770">
              <w:rPr>
                <w:lang w:eastAsia="zh-CN"/>
              </w:rPr>
              <w:t>A2X over NR-PC5 support</w:t>
            </w:r>
            <w:r w:rsidRPr="007F2770">
              <w:rPr>
                <w:rFonts w:hint="eastAsia"/>
                <w:lang w:eastAsia="zh-CN"/>
              </w:rPr>
              <w:t>ed</w:t>
            </w:r>
          </w:p>
        </w:tc>
      </w:tr>
      <w:bookmarkEnd w:id="214"/>
      <w:tr w:rsidR="002A79D8" w:rsidRPr="007F2770" w14:paraId="34DDA9F1" w14:textId="77777777" w:rsidTr="00703848">
        <w:trPr>
          <w:gridAfter w:val="1"/>
          <w:wAfter w:w="21" w:type="dxa"/>
          <w:cantSplit/>
          <w:jc w:val="center"/>
        </w:trPr>
        <w:tc>
          <w:tcPr>
            <w:tcW w:w="7108" w:type="dxa"/>
            <w:gridSpan w:val="25"/>
          </w:tcPr>
          <w:p w14:paraId="4D9DAC09" w14:textId="77777777" w:rsidR="002A79D8" w:rsidRPr="007F2770" w:rsidRDefault="002A79D8" w:rsidP="00703848">
            <w:pPr>
              <w:pStyle w:val="TAL"/>
              <w:snapToGrid w:val="0"/>
              <w:rPr>
                <w:lang w:eastAsia="zh-CN"/>
              </w:rPr>
            </w:pPr>
          </w:p>
        </w:tc>
      </w:tr>
      <w:bookmarkEnd w:id="215"/>
      <w:tr w:rsidR="005849B4" w:rsidRPr="007F2770" w14:paraId="5499187F" w14:textId="77777777" w:rsidTr="00703848">
        <w:trPr>
          <w:gridAfter w:val="1"/>
          <w:wAfter w:w="21" w:type="dxa"/>
          <w:cantSplit/>
          <w:jc w:val="center"/>
          <w:ins w:id="216" w:author="Nokia" w:date="2023-05-09T18:43:00Z"/>
        </w:trPr>
        <w:tc>
          <w:tcPr>
            <w:tcW w:w="7108" w:type="dxa"/>
            <w:gridSpan w:val="25"/>
          </w:tcPr>
          <w:p w14:paraId="3FC71C65" w14:textId="77777777" w:rsidR="005849B4" w:rsidRPr="007F2770" w:rsidRDefault="005849B4" w:rsidP="00703848">
            <w:pPr>
              <w:pStyle w:val="TAL"/>
              <w:snapToGrid w:val="0"/>
              <w:rPr>
                <w:ins w:id="217" w:author="Nokia" w:date="2023-05-09T18:43:00Z"/>
                <w:lang w:eastAsia="zh-CN"/>
              </w:rPr>
            </w:pPr>
            <w:ins w:id="218" w:author="Nokia" w:date="2023-05-09T18:43:00Z">
              <w:r>
                <w:rPr>
                  <w:lang w:eastAsia="zh-CN"/>
                </w:rPr>
                <w:t>MBSR Indication (MBSRI)</w:t>
              </w:r>
              <w:r w:rsidRPr="007F2770">
                <w:rPr>
                  <w:lang w:eastAsia="zh-CN"/>
                </w:rPr>
                <w:t xml:space="preserve"> (octet 9, bit 2)</w:t>
              </w:r>
            </w:ins>
          </w:p>
        </w:tc>
      </w:tr>
      <w:tr w:rsidR="005849B4" w:rsidRPr="007F2770" w14:paraId="2B223ADE" w14:textId="77777777" w:rsidTr="00703848">
        <w:trPr>
          <w:gridAfter w:val="1"/>
          <w:wAfter w:w="21" w:type="dxa"/>
          <w:cantSplit/>
          <w:jc w:val="center"/>
          <w:ins w:id="219" w:author="Nokia" w:date="2023-05-09T18:43:00Z"/>
        </w:trPr>
        <w:tc>
          <w:tcPr>
            <w:tcW w:w="7108" w:type="dxa"/>
            <w:gridSpan w:val="25"/>
          </w:tcPr>
          <w:p w14:paraId="104D96C2" w14:textId="77777777" w:rsidR="005849B4" w:rsidRPr="007F2770" w:rsidRDefault="005849B4" w:rsidP="00703848">
            <w:pPr>
              <w:pStyle w:val="TAL"/>
              <w:snapToGrid w:val="0"/>
              <w:rPr>
                <w:ins w:id="220" w:author="Nokia" w:date="2023-05-09T18:43:00Z"/>
                <w:lang w:eastAsia="zh-CN"/>
              </w:rPr>
            </w:pPr>
            <w:ins w:id="221" w:author="Nokia" w:date="2023-05-09T18:43:00Z">
              <w:r w:rsidRPr="007F2770">
                <w:rPr>
                  <w:lang w:eastAsia="zh-CN"/>
                </w:rPr>
                <w:t xml:space="preserve">This bit indicates the </w:t>
              </w:r>
              <w:r>
                <w:rPr>
                  <w:lang w:eastAsia="zh-CN"/>
                </w:rPr>
                <w:t xml:space="preserve">MBSR </w:t>
              </w:r>
              <w:r w:rsidRPr="007F2770">
                <w:rPr>
                  <w:lang w:eastAsia="zh-CN"/>
                </w:rPr>
                <w:t xml:space="preserve">capability </w:t>
              </w:r>
              <w:r>
                <w:rPr>
                  <w:lang w:eastAsia="zh-CN"/>
                </w:rPr>
                <w:t>as well as indication of UE to operate as an MBSR-UE</w:t>
              </w:r>
              <w:r w:rsidRPr="007F2770">
                <w:rPr>
                  <w:lang w:eastAsia="zh-CN"/>
                </w:rPr>
                <w:t>.</w:t>
              </w:r>
            </w:ins>
          </w:p>
          <w:p w14:paraId="0B9D430F" w14:textId="77777777" w:rsidR="005849B4" w:rsidRPr="007F2770" w:rsidRDefault="005849B4" w:rsidP="00703848">
            <w:pPr>
              <w:pStyle w:val="TAL"/>
              <w:snapToGrid w:val="0"/>
              <w:rPr>
                <w:ins w:id="222" w:author="Nokia" w:date="2023-05-09T18:43:00Z"/>
                <w:lang w:eastAsia="zh-CN"/>
              </w:rPr>
            </w:pPr>
            <w:ins w:id="223" w:author="Nokia" w:date="2023-05-09T18:43:00Z">
              <w:r w:rsidRPr="007F2770">
                <w:rPr>
                  <w:lang w:eastAsia="zh-CN"/>
                </w:rPr>
                <w:t>Bit</w:t>
              </w:r>
            </w:ins>
          </w:p>
        </w:tc>
      </w:tr>
      <w:tr w:rsidR="005849B4" w:rsidRPr="007F2770" w14:paraId="5F18B116" w14:textId="77777777" w:rsidTr="00703848">
        <w:trPr>
          <w:gridAfter w:val="1"/>
          <w:wAfter w:w="21" w:type="dxa"/>
          <w:cantSplit/>
          <w:jc w:val="center"/>
          <w:ins w:id="224" w:author="Nokia" w:date="2023-05-09T18:43:00Z"/>
        </w:trPr>
        <w:tc>
          <w:tcPr>
            <w:tcW w:w="396" w:type="dxa"/>
            <w:gridSpan w:val="5"/>
          </w:tcPr>
          <w:p w14:paraId="5B3914C3" w14:textId="77777777" w:rsidR="005849B4" w:rsidRPr="007F2770" w:rsidRDefault="005849B4" w:rsidP="00703848">
            <w:pPr>
              <w:pStyle w:val="TAL"/>
              <w:rPr>
                <w:ins w:id="225" w:author="Nokia" w:date="2023-05-09T18:43:00Z"/>
                <w:lang w:eastAsia="zh-CN"/>
              </w:rPr>
            </w:pPr>
            <w:ins w:id="226" w:author="Nokia" w:date="2023-05-09T18:43:00Z">
              <w:r w:rsidRPr="007F2770">
                <w:rPr>
                  <w:lang w:eastAsia="zh-CN"/>
                </w:rPr>
                <w:t>2</w:t>
              </w:r>
            </w:ins>
          </w:p>
        </w:tc>
        <w:tc>
          <w:tcPr>
            <w:tcW w:w="284" w:type="dxa"/>
            <w:gridSpan w:val="6"/>
          </w:tcPr>
          <w:p w14:paraId="37DE6CEF" w14:textId="77777777" w:rsidR="005849B4" w:rsidRPr="007F2770" w:rsidRDefault="005849B4" w:rsidP="00703848">
            <w:pPr>
              <w:pStyle w:val="TAC"/>
              <w:snapToGrid w:val="0"/>
              <w:rPr>
                <w:ins w:id="227" w:author="Nokia" w:date="2023-05-09T18:43:00Z"/>
              </w:rPr>
            </w:pPr>
          </w:p>
        </w:tc>
        <w:tc>
          <w:tcPr>
            <w:tcW w:w="283" w:type="dxa"/>
            <w:gridSpan w:val="6"/>
          </w:tcPr>
          <w:p w14:paraId="6B05DC78" w14:textId="77777777" w:rsidR="005849B4" w:rsidRPr="007F2770" w:rsidRDefault="005849B4" w:rsidP="00703848">
            <w:pPr>
              <w:pStyle w:val="TAC"/>
              <w:snapToGrid w:val="0"/>
              <w:rPr>
                <w:ins w:id="228" w:author="Nokia" w:date="2023-05-09T18:43:00Z"/>
              </w:rPr>
            </w:pPr>
          </w:p>
        </w:tc>
        <w:tc>
          <w:tcPr>
            <w:tcW w:w="236" w:type="dxa"/>
            <w:gridSpan w:val="6"/>
          </w:tcPr>
          <w:p w14:paraId="5AE7EB04" w14:textId="77777777" w:rsidR="005849B4" w:rsidRPr="007F2770" w:rsidRDefault="005849B4" w:rsidP="00703848">
            <w:pPr>
              <w:pStyle w:val="TAC"/>
              <w:snapToGrid w:val="0"/>
              <w:rPr>
                <w:ins w:id="229" w:author="Nokia" w:date="2023-05-09T18:43:00Z"/>
              </w:rPr>
            </w:pPr>
          </w:p>
        </w:tc>
        <w:tc>
          <w:tcPr>
            <w:tcW w:w="5909" w:type="dxa"/>
            <w:gridSpan w:val="2"/>
          </w:tcPr>
          <w:p w14:paraId="0E2FE960" w14:textId="77777777" w:rsidR="005849B4" w:rsidRPr="007F2770" w:rsidRDefault="005849B4" w:rsidP="00703848">
            <w:pPr>
              <w:pStyle w:val="TAL"/>
              <w:snapToGrid w:val="0"/>
              <w:rPr>
                <w:ins w:id="230" w:author="Nokia" w:date="2023-05-09T18:43:00Z"/>
                <w:lang w:eastAsia="zh-CN"/>
              </w:rPr>
            </w:pPr>
          </w:p>
        </w:tc>
      </w:tr>
      <w:tr w:rsidR="005849B4" w:rsidRPr="007F2770" w14:paraId="3D1D9EE0" w14:textId="77777777" w:rsidTr="00703848">
        <w:trPr>
          <w:gridAfter w:val="1"/>
          <w:wAfter w:w="21" w:type="dxa"/>
          <w:cantSplit/>
          <w:jc w:val="center"/>
          <w:ins w:id="231" w:author="Nokia" w:date="2023-05-09T18:43:00Z"/>
        </w:trPr>
        <w:tc>
          <w:tcPr>
            <w:tcW w:w="396" w:type="dxa"/>
            <w:gridSpan w:val="5"/>
          </w:tcPr>
          <w:p w14:paraId="514E6F16" w14:textId="77777777" w:rsidR="005849B4" w:rsidRPr="007F2770" w:rsidRDefault="005849B4" w:rsidP="00703848">
            <w:pPr>
              <w:pStyle w:val="TAL"/>
              <w:rPr>
                <w:ins w:id="232" w:author="Nokia" w:date="2023-05-09T18:43:00Z"/>
                <w:lang w:eastAsia="zh-CN"/>
              </w:rPr>
            </w:pPr>
            <w:ins w:id="233" w:author="Nokia" w:date="2023-05-09T18:43:00Z">
              <w:r w:rsidRPr="007F2770">
                <w:rPr>
                  <w:rFonts w:hint="eastAsia"/>
                  <w:lang w:eastAsia="zh-CN"/>
                </w:rPr>
                <w:t>0</w:t>
              </w:r>
            </w:ins>
          </w:p>
        </w:tc>
        <w:tc>
          <w:tcPr>
            <w:tcW w:w="284" w:type="dxa"/>
            <w:gridSpan w:val="6"/>
          </w:tcPr>
          <w:p w14:paraId="49086D84" w14:textId="77777777" w:rsidR="005849B4" w:rsidRPr="007F2770" w:rsidRDefault="005849B4" w:rsidP="00703848">
            <w:pPr>
              <w:pStyle w:val="TAC"/>
              <w:snapToGrid w:val="0"/>
              <w:rPr>
                <w:ins w:id="234" w:author="Nokia" w:date="2023-05-09T18:43:00Z"/>
              </w:rPr>
            </w:pPr>
          </w:p>
        </w:tc>
        <w:tc>
          <w:tcPr>
            <w:tcW w:w="283" w:type="dxa"/>
            <w:gridSpan w:val="6"/>
          </w:tcPr>
          <w:p w14:paraId="635E4894" w14:textId="77777777" w:rsidR="005849B4" w:rsidRPr="007F2770" w:rsidRDefault="005849B4" w:rsidP="00703848">
            <w:pPr>
              <w:pStyle w:val="TAC"/>
              <w:snapToGrid w:val="0"/>
              <w:rPr>
                <w:ins w:id="235" w:author="Nokia" w:date="2023-05-09T18:43:00Z"/>
              </w:rPr>
            </w:pPr>
          </w:p>
        </w:tc>
        <w:tc>
          <w:tcPr>
            <w:tcW w:w="236" w:type="dxa"/>
            <w:gridSpan w:val="6"/>
          </w:tcPr>
          <w:p w14:paraId="331337A0" w14:textId="77777777" w:rsidR="005849B4" w:rsidRPr="007F2770" w:rsidRDefault="005849B4" w:rsidP="00703848">
            <w:pPr>
              <w:pStyle w:val="TAC"/>
              <w:snapToGrid w:val="0"/>
              <w:rPr>
                <w:ins w:id="236" w:author="Nokia" w:date="2023-05-09T18:43:00Z"/>
              </w:rPr>
            </w:pPr>
          </w:p>
        </w:tc>
        <w:tc>
          <w:tcPr>
            <w:tcW w:w="5909" w:type="dxa"/>
            <w:gridSpan w:val="2"/>
          </w:tcPr>
          <w:p w14:paraId="0349B126" w14:textId="77777777" w:rsidR="005849B4" w:rsidRPr="007F2770" w:rsidRDefault="005849B4" w:rsidP="00703848">
            <w:pPr>
              <w:pStyle w:val="TAL"/>
              <w:snapToGrid w:val="0"/>
              <w:rPr>
                <w:ins w:id="237" w:author="Nokia" w:date="2023-05-09T18:43:00Z"/>
                <w:lang w:eastAsia="zh-CN"/>
              </w:rPr>
            </w:pPr>
            <w:ins w:id="238" w:author="Nokia" w:date="2023-05-09T18:43:00Z">
              <w:r>
                <w:rPr>
                  <w:lang w:eastAsia="zh-CN"/>
                </w:rPr>
                <w:t>MBSR not</w:t>
              </w:r>
              <w:r w:rsidRPr="007F2770">
                <w:rPr>
                  <w:rFonts w:hint="eastAsia"/>
                  <w:lang w:eastAsia="zh-CN"/>
                </w:rPr>
                <w:t xml:space="preserve"> </w:t>
              </w:r>
              <w:r w:rsidRPr="007F2770">
                <w:rPr>
                  <w:lang w:eastAsia="zh-CN"/>
                </w:rPr>
                <w:t>support</w:t>
              </w:r>
              <w:r w:rsidRPr="007F2770">
                <w:rPr>
                  <w:rFonts w:hint="eastAsia"/>
                  <w:lang w:eastAsia="zh-CN"/>
                </w:rPr>
                <w:t>ed</w:t>
              </w:r>
            </w:ins>
          </w:p>
        </w:tc>
      </w:tr>
      <w:tr w:rsidR="005849B4" w:rsidRPr="007F2770" w14:paraId="30DFCF8E" w14:textId="77777777" w:rsidTr="00703848">
        <w:trPr>
          <w:gridAfter w:val="1"/>
          <w:wAfter w:w="21" w:type="dxa"/>
          <w:cantSplit/>
          <w:jc w:val="center"/>
          <w:ins w:id="239" w:author="Nokia" w:date="2023-05-09T18:43:00Z"/>
        </w:trPr>
        <w:tc>
          <w:tcPr>
            <w:tcW w:w="396" w:type="dxa"/>
            <w:gridSpan w:val="5"/>
          </w:tcPr>
          <w:p w14:paraId="3464C754" w14:textId="77777777" w:rsidR="005849B4" w:rsidRPr="007F2770" w:rsidRDefault="005849B4" w:rsidP="00703848">
            <w:pPr>
              <w:pStyle w:val="TAL"/>
              <w:rPr>
                <w:ins w:id="240" w:author="Nokia" w:date="2023-05-09T18:43:00Z"/>
                <w:lang w:eastAsia="zh-CN"/>
              </w:rPr>
            </w:pPr>
            <w:ins w:id="241" w:author="Nokia" w:date="2023-05-09T18:43:00Z">
              <w:r w:rsidRPr="007F2770">
                <w:rPr>
                  <w:rFonts w:hint="eastAsia"/>
                  <w:lang w:eastAsia="zh-CN"/>
                </w:rPr>
                <w:t>1</w:t>
              </w:r>
            </w:ins>
          </w:p>
        </w:tc>
        <w:tc>
          <w:tcPr>
            <w:tcW w:w="284" w:type="dxa"/>
            <w:gridSpan w:val="6"/>
          </w:tcPr>
          <w:p w14:paraId="193FA4BB" w14:textId="77777777" w:rsidR="005849B4" w:rsidRPr="007F2770" w:rsidRDefault="005849B4" w:rsidP="00703848">
            <w:pPr>
              <w:pStyle w:val="TAC"/>
              <w:snapToGrid w:val="0"/>
              <w:rPr>
                <w:ins w:id="242" w:author="Nokia" w:date="2023-05-09T18:43:00Z"/>
              </w:rPr>
            </w:pPr>
          </w:p>
        </w:tc>
        <w:tc>
          <w:tcPr>
            <w:tcW w:w="283" w:type="dxa"/>
            <w:gridSpan w:val="6"/>
          </w:tcPr>
          <w:p w14:paraId="399F4ACA" w14:textId="77777777" w:rsidR="005849B4" w:rsidRPr="007F2770" w:rsidRDefault="005849B4" w:rsidP="00703848">
            <w:pPr>
              <w:pStyle w:val="TAC"/>
              <w:snapToGrid w:val="0"/>
              <w:rPr>
                <w:ins w:id="243" w:author="Nokia" w:date="2023-05-09T18:43:00Z"/>
              </w:rPr>
            </w:pPr>
          </w:p>
        </w:tc>
        <w:tc>
          <w:tcPr>
            <w:tcW w:w="236" w:type="dxa"/>
            <w:gridSpan w:val="6"/>
          </w:tcPr>
          <w:p w14:paraId="2F04EB58" w14:textId="77777777" w:rsidR="005849B4" w:rsidRPr="007F2770" w:rsidRDefault="005849B4" w:rsidP="00703848">
            <w:pPr>
              <w:pStyle w:val="TAC"/>
              <w:snapToGrid w:val="0"/>
              <w:rPr>
                <w:ins w:id="244" w:author="Nokia" w:date="2023-05-09T18:43:00Z"/>
              </w:rPr>
            </w:pPr>
          </w:p>
        </w:tc>
        <w:tc>
          <w:tcPr>
            <w:tcW w:w="5909" w:type="dxa"/>
            <w:gridSpan w:val="2"/>
          </w:tcPr>
          <w:p w14:paraId="6AC55F24" w14:textId="77777777" w:rsidR="005849B4" w:rsidRPr="007F2770" w:rsidRDefault="005849B4" w:rsidP="00703848">
            <w:pPr>
              <w:pStyle w:val="TAL"/>
              <w:snapToGrid w:val="0"/>
              <w:rPr>
                <w:ins w:id="245" w:author="Nokia" w:date="2023-05-09T18:43:00Z"/>
                <w:lang w:eastAsia="zh-CN"/>
              </w:rPr>
            </w:pPr>
            <w:ins w:id="246" w:author="Nokia" w:date="2023-05-09T18:43:00Z">
              <w:r>
                <w:rPr>
                  <w:lang w:eastAsia="zh-CN"/>
                </w:rPr>
                <w:t>MBSR supported</w:t>
              </w:r>
            </w:ins>
          </w:p>
        </w:tc>
      </w:tr>
      <w:tr w:rsidR="005849B4" w:rsidRPr="007F2770" w14:paraId="1315755C" w14:textId="77777777" w:rsidTr="00703848">
        <w:trPr>
          <w:gridAfter w:val="1"/>
          <w:wAfter w:w="21" w:type="dxa"/>
          <w:cantSplit/>
          <w:jc w:val="center"/>
          <w:ins w:id="247" w:author="Nokia" w:date="2023-05-09T18:43:00Z"/>
        </w:trPr>
        <w:tc>
          <w:tcPr>
            <w:tcW w:w="7108" w:type="dxa"/>
            <w:gridSpan w:val="25"/>
          </w:tcPr>
          <w:p w14:paraId="152A4E95" w14:textId="77777777" w:rsidR="005849B4" w:rsidRPr="007F2770" w:rsidRDefault="005849B4" w:rsidP="00703848">
            <w:pPr>
              <w:pStyle w:val="TAL"/>
              <w:snapToGrid w:val="0"/>
              <w:rPr>
                <w:ins w:id="248" w:author="Nokia" w:date="2023-05-09T18:43:00Z"/>
                <w:lang w:eastAsia="zh-CN"/>
              </w:rPr>
            </w:pPr>
          </w:p>
        </w:tc>
      </w:tr>
      <w:tr w:rsidR="002A79D8" w:rsidRPr="007F2770" w14:paraId="52FF5289" w14:textId="77777777" w:rsidTr="00703848">
        <w:trPr>
          <w:gridAfter w:val="1"/>
          <w:wAfter w:w="21" w:type="dxa"/>
          <w:cantSplit/>
          <w:jc w:val="center"/>
        </w:trPr>
        <w:tc>
          <w:tcPr>
            <w:tcW w:w="7108" w:type="dxa"/>
            <w:gridSpan w:val="25"/>
          </w:tcPr>
          <w:p w14:paraId="04412A45" w14:textId="18FF02AF" w:rsidR="002A79D8" w:rsidRPr="007F2770" w:rsidRDefault="002A79D8" w:rsidP="00703848">
            <w:pPr>
              <w:pStyle w:val="TAL"/>
              <w:snapToGrid w:val="0"/>
              <w:rPr>
                <w:lang w:eastAsia="zh-CN"/>
              </w:rPr>
            </w:pPr>
            <w:r w:rsidRPr="007F2770">
              <w:t xml:space="preserve">Bits in </w:t>
            </w:r>
            <w:del w:id="249" w:author="Nokia" w:date="2023-05-09T18:44:00Z">
              <w:r w:rsidR="005849B4" w:rsidDel="005849B4">
                <w:delText>3</w:delText>
              </w:r>
            </w:del>
            <w:ins w:id="250" w:author="Nokia" w:date="2023-05-09T18:44:00Z">
              <w:r w:rsidR="005849B4">
                <w:t>4</w:t>
              </w:r>
            </w:ins>
            <w:r w:rsidRPr="007F2770">
              <w:t>-8 in octet 9 and bits in octets 10 to 15 are spare and shall be coded as zero, if the respective octet is included in the information element.</w:t>
            </w:r>
          </w:p>
        </w:tc>
      </w:tr>
    </w:tbl>
    <w:p w14:paraId="14DAC8BF" w14:textId="4D9F095C" w:rsidR="008055DB" w:rsidRDefault="008055DB">
      <w:pPr>
        <w:rPr>
          <w:noProof/>
        </w:rPr>
      </w:pPr>
    </w:p>
    <w:p w14:paraId="7F5590EA" w14:textId="7A470BDB" w:rsidR="000E4667" w:rsidRPr="00054359" w:rsidRDefault="000E4667" w:rsidP="000E4667">
      <w:pPr>
        <w:jc w:val="center"/>
        <w:rPr>
          <w:noProof/>
          <w:sz w:val="32"/>
          <w:szCs w:val="32"/>
        </w:rPr>
      </w:pPr>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w:t>
      </w:r>
      <w:r>
        <w:rPr>
          <w:noProof/>
          <w:sz w:val="32"/>
          <w:szCs w:val="32"/>
          <w:highlight w:val="yellow"/>
        </w:rPr>
        <w:t xml:space="preserve"> (all text is new)</w:t>
      </w:r>
      <w:r w:rsidRPr="00A255DB">
        <w:rPr>
          <w:noProof/>
          <w:sz w:val="32"/>
          <w:szCs w:val="32"/>
          <w:highlight w:val="yellow"/>
        </w:rPr>
        <w:t xml:space="preserve"> * * * *</w:t>
      </w:r>
    </w:p>
    <w:p w14:paraId="5C39B4F3" w14:textId="54A98D17" w:rsidR="00894B92" w:rsidRPr="00BA42F5" w:rsidRDefault="00894B92" w:rsidP="00894B92">
      <w:pPr>
        <w:keepNext/>
        <w:keepLines/>
        <w:spacing w:before="120"/>
        <w:ind w:left="1418" w:hanging="1418"/>
        <w:outlineLvl w:val="3"/>
        <w:rPr>
          <w:ins w:id="251" w:author="Nokia" w:date="2023-05-09T18:14:00Z"/>
          <w:rFonts w:ascii="Arial" w:hAnsi="Arial"/>
          <w:sz w:val="24"/>
        </w:rPr>
      </w:pPr>
      <w:ins w:id="252" w:author="Nokia" w:date="2023-05-09T18:14:00Z">
        <w:r w:rsidRPr="00BA42F5">
          <w:rPr>
            <w:rFonts w:ascii="Arial" w:hAnsi="Arial"/>
            <w:sz w:val="24"/>
          </w:rPr>
          <w:t>9.11.3.</w:t>
        </w:r>
      </w:ins>
      <w:ins w:id="253" w:author="Nokia" w:date="2023-05-09T18:50:00Z">
        <w:r w:rsidR="009E7828">
          <w:rPr>
            <w:rFonts w:ascii="Arial" w:hAnsi="Arial"/>
            <w:sz w:val="24"/>
          </w:rPr>
          <w:t>y</w:t>
        </w:r>
      </w:ins>
      <w:ins w:id="254" w:author="Nokia" w:date="2023-05-09T18:14:00Z">
        <w:r w:rsidRPr="00BA42F5">
          <w:rPr>
            <w:rFonts w:ascii="Arial" w:hAnsi="Arial"/>
            <w:sz w:val="24"/>
          </w:rPr>
          <w:tab/>
          <w:t xml:space="preserve">MBSR </w:t>
        </w:r>
        <w:r>
          <w:rPr>
            <w:rFonts w:ascii="Arial" w:hAnsi="Arial"/>
            <w:sz w:val="24"/>
          </w:rPr>
          <w:t>a</w:t>
        </w:r>
        <w:r w:rsidRPr="00BA42F5">
          <w:rPr>
            <w:rFonts w:ascii="Arial" w:hAnsi="Arial"/>
            <w:sz w:val="24"/>
          </w:rPr>
          <w:t>uthorization</w:t>
        </w:r>
        <w:r>
          <w:rPr>
            <w:rFonts w:ascii="Arial" w:hAnsi="Arial"/>
            <w:sz w:val="24"/>
          </w:rPr>
          <w:t xml:space="preserve"> indication</w:t>
        </w:r>
      </w:ins>
    </w:p>
    <w:p w14:paraId="2CDFB8D4" w14:textId="77777777" w:rsidR="00894B92" w:rsidRPr="00BA42F5" w:rsidRDefault="00894B92" w:rsidP="00894B92">
      <w:pPr>
        <w:rPr>
          <w:ins w:id="255" w:author="Nokia" w:date="2023-05-09T18:14:00Z"/>
        </w:rPr>
      </w:pPr>
      <w:ins w:id="256" w:author="Nokia" w:date="2023-05-09T18:14:00Z">
        <w:r w:rsidRPr="00BA42F5">
          <w:t xml:space="preserve">The purpose of the MBSR authorization indication information element is to indicate the UE </w:t>
        </w:r>
        <w:r>
          <w:t xml:space="preserve">that whether it </w:t>
        </w:r>
        <w:r w:rsidRPr="00BA42F5">
          <w:t>is authorized to operate as MBSR.</w:t>
        </w:r>
      </w:ins>
    </w:p>
    <w:p w14:paraId="1DC25BBC" w14:textId="77777777" w:rsidR="00894B92" w:rsidRPr="00BA42F5" w:rsidRDefault="00894B92" w:rsidP="00894B92">
      <w:pPr>
        <w:rPr>
          <w:ins w:id="257" w:author="Nokia" w:date="2023-05-09T18:14:00Z"/>
        </w:rPr>
      </w:pPr>
      <w:ins w:id="258" w:author="Nokia" w:date="2023-05-09T18:14:00Z">
        <w:r w:rsidRPr="00BA42F5">
          <w:t xml:space="preserve">The MBSR authorization indication is a type </w:t>
        </w:r>
        <w:r>
          <w:t>4</w:t>
        </w:r>
        <w:r w:rsidRPr="00BA42F5">
          <w:t xml:space="preserve"> information element</w:t>
        </w:r>
        <w:r>
          <w:t xml:space="preserve"> with a length of 3 octets</w:t>
        </w:r>
        <w:r w:rsidRPr="00BA42F5">
          <w:t>.</w:t>
        </w:r>
      </w:ins>
    </w:p>
    <w:p w14:paraId="4445F00C" w14:textId="77777777" w:rsidR="00894B92" w:rsidRDefault="00894B92" w:rsidP="00894B92">
      <w:pPr>
        <w:rPr>
          <w:ins w:id="259" w:author="Nokia" w:date="2023-05-09T18:14:00Z"/>
        </w:rPr>
      </w:pPr>
      <w:ins w:id="260" w:author="Nokia" w:date="2023-05-09T18:14:00Z">
        <w:r w:rsidRPr="00BA42F5">
          <w:t xml:space="preserve">The MBSR authorization indication information element is coded as shown in </w:t>
        </w:r>
        <w:r>
          <w:t>F</w:t>
        </w:r>
        <w:r w:rsidRPr="00BA42F5">
          <w:t>igure 9.11.3.</w:t>
        </w:r>
        <w:r>
          <w:t>x</w:t>
        </w:r>
        <w:r w:rsidRPr="00BA42F5">
          <w:t xml:space="preserve">.1 and </w:t>
        </w:r>
        <w:r>
          <w:t>T</w:t>
        </w:r>
        <w:r w:rsidRPr="00BA42F5">
          <w:t>able 9.11.3.</w:t>
        </w:r>
        <w:r>
          <w:t>x</w:t>
        </w:r>
        <w:r w:rsidRPr="00BA42F5">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8"/>
        <w:gridCol w:w="719"/>
        <w:gridCol w:w="720"/>
        <w:gridCol w:w="731"/>
        <w:gridCol w:w="1111"/>
      </w:tblGrid>
      <w:tr w:rsidR="00894B92" w:rsidRPr="007F2770" w14:paraId="28F1153B" w14:textId="77777777" w:rsidTr="00703848">
        <w:trPr>
          <w:cantSplit/>
          <w:jc w:val="center"/>
          <w:ins w:id="261" w:author="Nokia" w:date="2023-05-09T18:14:00Z"/>
        </w:trPr>
        <w:tc>
          <w:tcPr>
            <w:tcW w:w="715" w:type="dxa"/>
          </w:tcPr>
          <w:p w14:paraId="4A16D167" w14:textId="77777777" w:rsidR="00894B92" w:rsidRPr="007F2770" w:rsidRDefault="00894B92" w:rsidP="00703848">
            <w:pPr>
              <w:pStyle w:val="TAC"/>
              <w:rPr>
                <w:ins w:id="262" w:author="Nokia" w:date="2023-05-09T18:14:00Z"/>
              </w:rPr>
            </w:pPr>
            <w:ins w:id="263" w:author="Nokia" w:date="2023-05-09T18:14:00Z">
              <w:r w:rsidRPr="007F2770">
                <w:t>8</w:t>
              </w:r>
            </w:ins>
          </w:p>
        </w:tc>
        <w:tc>
          <w:tcPr>
            <w:tcW w:w="715" w:type="dxa"/>
          </w:tcPr>
          <w:p w14:paraId="686C3C79" w14:textId="77777777" w:rsidR="00894B92" w:rsidRPr="007F2770" w:rsidRDefault="00894B92" w:rsidP="00703848">
            <w:pPr>
              <w:pStyle w:val="TAC"/>
              <w:rPr>
                <w:ins w:id="264" w:author="Nokia" w:date="2023-05-09T18:14:00Z"/>
              </w:rPr>
            </w:pPr>
            <w:ins w:id="265" w:author="Nokia" w:date="2023-05-09T18:14:00Z">
              <w:r w:rsidRPr="007F2770">
                <w:t>7</w:t>
              </w:r>
            </w:ins>
          </w:p>
        </w:tc>
        <w:tc>
          <w:tcPr>
            <w:tcW w:w="715" w:type="dxa"/>
          </w:tcPr>
          <w:p w14:paraId="1B58E8EB" w14:textId="77777777" w:rsidR="00894B92" w:rsidRPr="007F2770" w:rsidRDefault="00894B92" w:rsidP="00703848">
            <w:pPr>
              <w:pStyle w:val="TAC"/>
              <w:rPr>
                <w:ins w:id="266" w:author="Nokia" w:date="2023-05-09T18:14:00Z"/>
              </w:rPr>
            </w:pPr>
            <w:ins w:id="267" w:author="Nokia" w:date="2023-05-09T18:14:00Z">
              <w:r w:rsidRPr="007F2770">
                <w:t>6</w:t>
              </w:r>
            </w:ins>
          </w:p>
        </w:tc>
        <w:tc>
          <w:tcPr>
            <w:tcW w:w="715" w:type="dxa"/>
          </w:tcPr>
          <w:p w14:paraId="3CEC359F" w14:textId="77777777" w:rsidR="00894B92" w:rsidRPr="007F2770" w:rsidRDefault="00894B92" w:rsidP="00703848">
            <w:pPr>
              <w:pStyle w:val="TAC"/>
              <w:rPr>
                <w:ins w:id="268" w:author="Nokia" w:date="2023-05-09T18:14:00Z"/>
              </w:rPr>
            </w:pPr>
            <w:ins w:id="269" w:author="Nokia" w:date="2023-05-09T18:14:00Z">
              <w:r w:rsidRPr="007F2770">
                <w:t>5</w:t>
              </w:r>
            </w:ins>
          </w:p>
        </w:tc>
        <w:tc>
          <w:tcPr>
            <w:tcW w:w="718" w:type="dxa"/>
          </w:tcPr>
          <w:p w14:paraId="4CD1DBB8" w14:textId="77777777" w:rsidR="00894B92" w:rsidRPr="007F2770" w:rsidRDefault="00894B92" w:rsidP="00703848">
            <w:pPr>
              <w:pStyle w:val="TAC"/>
              <w:rPr>
                <w:ins w:id="270" w:author="Nokia" w:date="2023-05-09T18:14:00Z"/>
              </w:rPr>
            </w:pPr>
            <w:ins w:id="271" w:author="Nokia" w:date="2023-05-09T18:14:00Z">
              <w:r w:rsidRPr="007F2770">
                <w:t>4</w:t>
              </w:r>
            </w:ins>
          </w:p>
        </w:tc>
        <w:tc>
          <w:tcPr>
            <w:tcW w:w="719" w:type="dxa"/>
          </w:tcPr>
          <w:p w14:paraId="29E6FC35" w14:textId="77777777" w:rsidR="00894B92" w:rsidRPr="007F2770" w:rsidRDefault="00894B92" w:rsidP="00703848">
            <w:pPr>
              <w:pStyle w:val="TAC"/>
              <w:rPr>
                <w:ins w:id="272" w:author="Nokia" w:date="2023-05-09T18:14:00Z"/>
              </w:rPr>
            </w:pPr>
            <w:ins w:id="273" w:author="Nokia" w:date="2023-05-09T18:14:00Z">
              <w:r w:rsidRPr="007F2770">
                <w:t>3</w:t>
              </w:r>
            </w:ins>
          </w:p>
        </w:tc>
        <w:tc>
          <w:tcPr>
            <w:tcW w:w="720" w:type="dxa"/>
          </w:tcPr>
          <w:p w14:paraId="1D665958" w14:textId="77777777" w:rsidR="00894B92" w:rsidRPr="007F2770" w:rsidRDefault="00894B92" w:rsidP="00703848">
            <w:pPr>
              <w:pStyle w:val="TAC"/>
              <w:rPr>
                <w:ins w:id="274" w:author="Nokia" w:date="2023-05-09T18:14:00Z"/>
              </w:rPr>
            </w:pPr>
            <w:ins w:id="275" w:author="Nokia" w:date="2023-05-09T18:14:00Z">
              <w:r w:rsidRPr="007F2770">
                <w:t>2</w:t>
              </w:r>
            </w:ins>
          </w:p>
        </w:tc>
        <w:tc>
          <w:tcPr>
            <w:tcW w:w="731" w:type="dxa"/>
          </w:tcPr>
          <w:p w14:paraId="7A7E4182" w14:textId="77777777" w:rsidR="00894B92" w:rsidRPr="007F2770" w:rsidRDefault="00894B92" w:rsidP="00703848">
            <w:pPr>
              <w:pStyle w:val="TAC"/>
              <w:rPr>
                <w:ins w:id="276" w:author="Nokia" w:date="2023-05-09T18:14:00Z"/>
              </w:rPr>
            </w:pPr>
            <w:ins w:id="277" w:author="Nokia" w:date="2023-05-09T18:14:00Z">
              <w:r w:rsidRPr="007F2770">
                <w:t>1</w:t>
              </w:r>
            </w:ins>
          </w:p>
        </w:tc>
        <w:tc>
          <w:tcPr>
            <w:tcW w:w="1111" w:type="dxa"/>
          </w:tcPr>
          <w:p w14:paraId="58A40F70" w14:textId="77777777" w:rsidR="00894B92" w:rsidRPr="007F2770" w:rsidRDefault="00894B92" w:rsidP="00703848">
            <w:pPr>
              <w:pStyle w:val="TAL"/>
              <w:rPr>
                <w:ins w:id="278" w:author="Nokia" w:date="2023-05-09T18:14:00Z"/>
              </w:rPr>
            </w:pPr>
          </w:p>
        </w:tc>
      </w:tr>
      <w:tr w:rsidR="00894B92" w:rsidRPr="007F2770" w14:paraId="00C7DE6E" w14:textId="77777777" w:rsidTr="00703848">
        <w:trPr>
          <w:jc w:val="center"/>
          <w:ins w:id="279" w:author="Nokia" w:date="2023-05-09T18:14:00Z"/>
        </w:trPr>
        <w:tc>
          <w:tcPr>
            <w:tcW w:w="5748" w:type="dxa"/>
            <w:gridSpan w:val="8"/>
            <w:tcBorders>
              <w:top w:val="single" w:sz="6" w:space="0" w:color="auto"/>
              <w:left w:val="single" w:sz="6" w:space="0" w:color="auto"/>
              <w:bottom w:val="single" w:sz="6" w:space="0" w:color="auto"/>
              <w:right w:val="single" w:sz="6" w:space="0" w:color="auto"/>
            </w:tcBorders>
          </w:tcPr>
          <w:p w14:paraId="43C82E3B" w14:textId="77777777" w:rsidR="00894B92" w:rsidRPr="0096283B" w:rsidRDefault="00894B92" w:rsidP="00703848">
            <w:pPr>
              <w:keepNext/>
              <w:keepLines/>
              <w:spacing w:after="0"/>
              <w:jc w:val="center"/>
              <w:rPr>
                <w:ins w:id="280" w:author="Nokia" w:date="2023-05-09T18:14:00Z"/>
                <w:rFonts w:ascii="Arial" w:hAnsi="Arial"/>
                <w:sz w:val="18"/>
              </w:rPr>
            </w:pPr>
            <w:ins w:id="281" w:author="Nokia" w:date="2023-05-09T18:14:00Z">
              <w:r w:rsidRPr="00BA42F5">
                <w:rPr>
                  <w:rFonts w:ascii="Arial" w:hAnsi="Arial"/>
                  <w:sz w:val="18"/>
                </w:rPr>
                <w:t>MBSR authorization indication</w:t>
              </w:r>
              <w:r>
                <w:rPr>
                  <w:rFonts w:ascii="Arial" w:hAnsi="Arial"/>
                  <w:sz w:val="18"/>
                </w:rPr>
                <w:t xml:space="preserve"> </w:t>
              </w:r>
              <w:r w:rsidRPr="00E43779">
                <w:rPr>
                  <w:rFonts w:ascii="Arial" w:hAnsi="Arial"/>
                  <w:sz w:val="18"/>
                </w:rPr>
                <w:t>IEI</w:t>
              </w:r>
            </w:ins>
          </w:p>
        </w:tc>
        <w:tc>
          <w:tcPr>
            <w:tcW w:w="1111" w:type="dxa"/>
          </w:tcPr>
          <w:p w14:paraId="71A2774E" w14:textId="77777777" w:rsidR="00894B92" w:rsidRPr="007F2770" w:rsidRDefault="00894B92" w:rsidP="00703848">
            <w:pPr>
              <w:pStyle w:val="TAL"/>
              <w:rPr>
                <w:ins w:id="282" w:author="Nokia" w:date="2023-05-09T18:14:00Z"/>
              </w:rPr>
            </w:pPr>
            <w:ins w:id="283" w:author="Nokia" w:date="2023-05-09T18:14:00Z">
              <w:r w:rsidRPr="007F2770">
                <w:t>octet 1</w:t>
              </w:r>
            </w:ins>
          </w:p>
        </w:tc>
      </w:tr>
      <w:tr w:rsidR="00894B92" w:rsidRPr="007F2770" w14:paraId="63ABDD50" w14:textId="77777777" w:rsidTr="002353A6">
        <w:trPr>
          <w:jc w:val="center"/>
          <w:ins w:id="284" w:author="Nokia" w:date="2023-05-09T18:14:00Z"/>
        </w:trPr>
        <w:tc>
          <w:tcPr>
            <w:tcW w:w="5748" w:type="dxa"/>
            <w:gridSpan w:val="8"/>
            <w:tcBorders>
              <w:left w:val="single" w:sz="6" w:space="0" w:color="auto"/>
              <w:bottom w:val="single" w:sz="4" w:space="0" w:color="auto"/>
              <w:right w:val="single" w:sz="6" w:space="0" w:color="auto"/>
            </w:tcBorders>
          </w:tcPr>
          <w:p w14:paraId="0EACD571" w14:textId="77777777" w:rsidR="00894B92" w:rsidRPr="007F2770" w:rsidRDefault="00894B92" w:rsidP="00703848">
            <w:pPr>
              <w:pStyle w:val="TAC"/>
              <w:rPr>
                <w:ins w:id="285" w:author="Nokia" w:date="2023-05-09T18:14:00Z"/>
              </w:rPr>
            </w:pPr>
            <w:ins w:id="286" w:author="Nokia" w:date="2023-05-09T18:14:00Z">
              <w:r w:rsidRPr="007F2770">
                <w:t xml:space="preserve">Length of </w:t>
              </w:r>
              <w:r>
                <w:t xml:space="preserve">MBSR authorization </w:t>
              </w:r>
              <w:r w:rsidRPr="007928F6">
                <w:t>indication</w:t>
              </w:r>
              <w:r w:rsidRPr="007F2770">
                <w:t xml:space="preserve"> contents</w:t>
              </w:r>
            </w:ins>
          </w:p>
        </w:tc>
        <w:tc>
          <w:tcPr>
            <w:tcW w:w="1111" w:type="dxa"/>
          </w:tcPr>
          <w:p w14:paraId="1784FB5D" w14:textId="77777777" w:rsidR="00894B92" w:rsidRPr="007F2770" w:rsidRDefault="00894B92" w:rsidP="00703848">
            <w:pPr>
              <w:pStyle w:val="TAL"/>
              <w:rPr>
                <w:ins w:id="287" w:author="Nokia" w:date="2023-05-09T18:14:00Z"/>
              </w:rPr>
            </w:pPr>
            <w:ins w:id="288" w:author="Nokia" w:date="2023-05-09T18:14:00Z">
              <w:r w:rsidRPr="007F2770">
                <w:t>octet 2</w:t>
              </w:r>
            </w:ins>
          </w:p>
        </w:tc>
      </w:tr>
      <w:tr w:rsidR="00894B92" w:rsidRPr="007F2770" w14:paraId="0AE59142" w14:textId="77777777" w:rsidTr="002353A6">
        <w:trPr>
          <w:jc w:val="center"/>
          <w:ins w:id="289" w:author="Nokia" w:date="2023-05-09T18:14:00Z"/>
        </w:trPr>
        <w:tc>
          <w:tcPr>
            <w:tcW w:w="715" w:type="dxa"/>
            <w:tcBorders>
              <w:top w:val="single" w:sz="4" w:space="0" w:color="auto"/>
              <w:left w:val="single" w:sz="4" w:space="0" w:color="auto"/>
            </w:tcBorders>
          </w:tcPr>
          <w:p w14:paraId="535622EF" w14:textId="77777777" w:rsidR="00894B92" w:rsidRPr="007F2770" w:rsidRDefault="00894B92" w:rsidP="00703848">
            <w:pPr>
              <w:pStyle w:val="TAC"/>
              <w:rPr>
                <w:ins w:id="290" w:author="Nokia" w:date="2023-05-09T18:14:00Z"/>
              </w:rPr>
            </w:pPr>
            <w:ins w:id="291" w:author="Nokia" w:date="2023-05-09T18:14:00Z">
              <w:r w:rsidRPr="007F2770">
                <w:t>0</w:t>
              </w:r>
            </w:ins>
          </w:p>
        </w:tc>
        <w:tc>
          <w:tcPr>
            <w:tcW w:w="715" w:type="dxa"/>
            <w:tcBorders>
              <w:top w:val="single" w:sz="4" w:space="0" w:color="auto"/>
            </w:tcBorders>
          </w:tcPr>
          <w:p w14:paraId="2A871D51" w14:textId="77777777" w:rsidR="00894B92" w:rsidRPr="007F2770" w:rsidRDefault="00894B92" w:rsidP="00703848">
            <w:pPr>
              <w:pStyle w:val="TAC"/>
              <w:rPr>
                <w:ins w:id="292" w:author="Nokia" w:date="2023-05-09T18:14:00Z"/>
              </w:rPr>
            </w:pPr>
            <w:ins w:id="293" w:author="Nokia" w:date="2023-05-09T18:14:00Z">
              <w:r w:rsidRPr="007F2770">
                <w:t>0</w:t>
              </w:r>
            </w:ins>
          </w:p>
        </w:tc>
        <w:tc>
          <w:tcPr>
            <w:tcW w:w="715" w:type="dxa"/>
            <w:tcBorders>
              <w:top w:val="single" w:sz="4" w:space="0" w:color="auto"/>
            </w:tcBorders>
          </w:tcPr>
          <w:p w14:paraId="1C7C74E2" w14:textId="77777777" w:rsidR="00894B92" w:rsidRPr="007F2770" w:rsidRDefault="00894B92" w:rsidP="00703848">
            <w:pPr>
              <w:pStyle w:val="TAC"/>
              <w:rPr>
                <w:ins w:id="294" w:author="Nokia" w:date="2023-05-09T18:14:00Z"/>
              </w:rPr>
            </w:pPr>
            <w:ins w:id="295" w:author="Nokia" w:date="2023-05-09T18:14:00Z">
              <w:r w:rsidRPr="007F2770">
                <w:t>0</w:t>
              </w:r>
            </w:ins>
          </w:p>
        </w:tc>
        <w:tc>
          <w:tcPr>
            <w:tcW w:w="715" w:type="dxa"/>
            <w:tcBorders>
              <w:top w:val="single" w:sz="4" w:space="0" w:color="auto"/>
            </w:tcBorders>
          </w:tcPr>
          <w:p w14:paraId="6D9CCE60" w14:textId="77777777" w:rsidR="00894B92" w:rsidRPr="007F2770" w:rsidRDefault="00894B92" w:rsidP="00703848">
            <w:pPr>
              <w:pStyle w:val="TAC"/>
              <w:rPr>
                <w:ins w:id="296" w:author="Nokia" w:date="2023-05-09T18:14:00Z"/>
              </w:rPr>
            </w:pPr>
            <w:ins w:id="297" w:author="Nokia" w:date="2023-05-09T18:14:00Z">
              <w:r w:rsidRPr="007F2770">
                <w:t>0</w:t>
              </w:r>
            </w:ins>
          </w:p>
        </w:tc>
        <w:tc>
          <w:tcPr>
            <w:tcW w:w="718" w:type="dxa"/>
            <w:tcBorders>
              <w:top w:val="single" w:sz="4" w:space="0" w:color="auto"/>
            </w:tcBorders>
          </w:tcPr>
          <w:p w14:paraId="33A635A2" w14:textId="77777777" w:rsidR="00894B92" w:rsidRPr="007F2770" w:rsidRDefault="00894B92" w:rsidP="00703848">
            <w:pPr>
              <w:pStyle w:val="TAC"/>
              <w:rPr>
                <w:ins w:id="298" w:author="Nokia" w:date="2023-05-09T18:14:00Z"/>
              </w:rPr>
            </w:pPr>
            <w:ins w:id="299" w:author="Nokia" w:date="2023-05-09T18:14:00Z">
              <w:r>
                <w:t>0</w:t>
              </w:r>
            </w:ins>
          </w:p>
        </w:tc>
        <w:tc>
          <w:tcPr>
            <w:tcW w:w="719" w:type="dxa"/>
            <w:tcBorders>
              <w:top w:val="single" w:sz="4" w:space="0" w:color="auto"/>
            </w:tcBorders>
          </w:tcPr>
          <w:p w14:paraId="0A644BF7" w14:textId="77777777" w:rsidR="00894B92" w:rsidRPr="007F2770" w:rsidRDefault="00894B92" w:rsidP="00703848">
            <w:pPr>
              <w:pStyle w:val="TAC"/>
              <w:rPr>
                <w:ins w:id="300" w:author="Nokia" w:date="2023-05-09T18:14:00Z"/>
              </w:rPr>
            </w:pPr>
            <w:ins w:id="301" w:author="Nokia" w:date="2023-05-09T18:14:00Z">
              <w:r>
                <w:t>0</w:t>
              </w:r>
            </w:ins>
          </w:p>
        </w:tc>
        <w:tc>
          <w:tcPr>
            <w:tcW w:w="1451" w:type="dxa"/>
            <w:gridSpan w:val="2"/>
            <w:tcBorders>
              <w:top w:val="single" w:sz="4" w:space="0" w:color="auto"/>
              <w:right w:val="single" w:sz="4" w:space="0" w:color="auto"/>
            </w:tcBorders>
          </w:tcPr>
          <w:p w14:paraId="44C2FA7A" w14:textId="77777777" w:rsidR="00894B92" w:rsidRPr="007F2770" w:rsidRDefault="00894B92" w:rsidP="00703848">
            <w:pPr>
              <w:pStyle w:val="TAC"/>
              <w:rPr>
                <w:ins w:id="302" w:author="Nokia" w:date="2023-05-09T18:14:00Z"/>
              </w:rPr>
            </w:pPr>
            <w:ins w:id="303" w:author="Nokia" w:date="2023-05-09T18:14:00Z">
              <w:r>
                <w:t>MBSR AI</w:t>
              </w:r>
            </w:ins>
          </w:p>
        </w:tc>
        <w:tc>
          <w:tcPr>
            <w:tcW w:w="1111" w:type="dxa"/>
            <w:tcBorders>
              <w:left w:val="single" w:sz="4" w:space="0" w:color="auto"/>
            </w:tcBorders>
          </w:tcPr>
          <w:p w14:paraId="070FF98F" w14:textId="77777777" w:rsidR="00894B92" w:rsidRPr="007F2770" w:rsidRDefault="00894B92" w:rsidP="00703848">
            <w:pPr>
              <w:pStyle w:val="TAL"/>
              <w:rPr>
                <w:ins w:id="304" w:author="Nokia" w:date="2023-05-09T18:14:00Z"/>
              </w:rPr>
            </w:pPr>
            <w:ins w:id="305" w:author="Nokia" w:date="2023-05-09T18:14:00Z">
              <w:r w:rsidRPr="007F2770">
                <w:t>octet 3</w:t>
              </w:r>
            </w:ins>
          </w:p>
        </w:tc>
      </w:tr>
      <w:tr w:rsidR="00894B92" w:rsidRPr="007F2770" w14:paraId="6800C2D2" w14:textId="77777777" w:rsidTr="002353A6">
        <w:trPr>
          <w:jc w:val="center"/>
          <w:ins w:id="306" w:author="Nokia" w:date="2023-05-09T18:16:00Z"/>
        </w:trPr>
        <w:tc>
          <w:tcPr>
            <w:tcW w:w="715" w:type="dxa"/>
            <w:tcBorders>
              <w:left w:val="single" w:sz="4" w:space="0" w:color="auto"/>
              <w:bottom w:val="single" w:sz="4" w:space="0" w:color="auto"/>
            </w:tcBorders>
          </w:tcPr>
          <w:p w14:paraId="7E56E283" w14:textId="77777777" w:rsidR="00894B92" w:rsidRPr="007F2770" w:rsidRDefault="00894B92" w:rsidP="00703848">
            <w:pPr>
              <w:pStyle w:val="TAC"/>
              <w:rPr>
                <w:ins w:id="307" w:author="Nokia" w:date="2023-05-09T18:16:00Z"/>
              </w:rPr>
            </w:pPr>
          </w:p>
        </w:tc>
        <w:tc>
          <w:tcPr>
            <w:tcW w:w="715" w:type="dxa"/>
            <w:tcBorders>
              <w:bottom w:val="single" w:sz="4" w:space="0" w:color="auto"/>
            </w:tcBorders>
          </w:tcPr>
          <w:p w14:paraId="663CB173" w14:textId="77777777" w:rsidR="00894B92" w:rsidRPr="007F2770" w:rsidRDefault="00894B92" w:rsidP="00703848">
            <w:pPr>
              <w:pStyle w:val="TAC"/>
              <w:rPr>
                <w:ins w:id="308" w:author="Nokia" w:date="2023-05-09T18:16:00Z"/>
              </w:rPr>
            </w:pPr>
          </w:p>
        </w:tc>
        <w:tc>
          <w:tcPr>
            <w:tcW w:w="715" w:type="dxa"/>
            <w:tcBorders>
              <w:bottom w:val="single" w:sz="4" w:space="0" w:color="auto"/>
            </w:tcBorders>
          </w:tcPr>
          <w:p w14:paraId="41707E57" w14:textId="6C13B6F3" w:rsidR="00894B92" w:rsidRPr="007F2770" w:rsidRDefault="00894B92" w:rsidP="00703848">
            <w:pPr>
              <w:pStyle w:val="TAC"/>
              <w:rPr>
                <w:ins w:id="309" w:author="Nokia" w:date="2023-05-09T18:16:00Z"/>
              </w:rPr>
            </w:pPr>
          </w:p>
        </w:tc>
        <w:tc>
          <w:tcPr>
            <w:tcW w:w="715" w:type="dxa"/>
            <w:tcBorders>
              <w:bottom w:val="single" w:sz="4" w:space="0" w:color="auto"/>
            </w:tcBorders>
          </w:tcPr>
          <w:p w14:paraId="13ABA939" w14:textId="610FA784" w:rsidR="00894B92" w:rsidRPr="007F2770" w:rsidRDefault="002353A6" w:rsidP="00703848">
            <w:pPr>
              <w:pStyle w:val="TAC"/>
              <w:rPr>
                <w:ins w:id="310" w:author="Nokia" w:date="2023-05-09T18:16:00Z"/>
              </w:rPr>
            </w:pPr>
            <w:ins w:id="311" w:author="Nokia" w:date="2023-05-09T18:19:00Z">
              <w:r>
                <w:t>Spare</w:t>
              </w:r>
            </w:ins>
          </w:p>
        </w:tc>
        <w:tc>
          <w:tcPr>
            <w:tcW w:w="718" w:type="dxa"/>
            <w:tcBorders>
              <w:bottom w:val="single" w:sz="4" w:space="0" w:color="auto"/>
            </w:tcBorders>
          </w:tcPr>
          <w:p w14:paraId="3B87AC79" w14:textId="77777777" w:rsidR="00894B92" w:rsidRDefault="00894B92" w:rsidP="00703848">
            <w:pPr>
              <w:pStyle w:val="TAC"/>
              <w:rPr>
                <w:ins w:id="312" w:author="Nokia" w:date="2023-05-09T18:16:00Z"/>
              </w:rPr>
            </w:pPr>
          </w:p>
        </w:tc>
        <w:tc>
          <w:tcPr>
            <w:tcW w:w="719" w:type="dxa"/>
            <w:tcBorders>
              <w:bottom w:val="single" w:sz="4" w:space="0" w:color="auto"/>
            </w:tcBorders>
          </w:tcPr>
          <w:p w14:paraId="5EF083B5" w14:textId="77777777" w:rsidR="00894B92" w:rsidRDefault="00894B92" w:rsidP="00703848">
            <w:pPr>
              <w:pStyle w:val="TAC"/>
              <w:rPr>
                <w:ins w:id="313" w:author="Nokia" w:date="2023-05-09T18:16:00Z"/>
              </w:rPr>
            </w:pPr>
          </w:p>
        </w:tc>
        <w:tc>
          <w:tcPr>
            <w:tcW w:w="1451" w:type="dxa"/>
            <w:gridSpan w:val="2"/>
            <w:tcBorders>
              <w:bottom w:val="single" w:sz="4" w:space="0" w:color="auto"/>
              <w:right w:val="single" w:sz="4" w:space="0" w:color="auto"/>
            </w:tcBorders>
          </w:tcPr>
          <w:p w14:paraId="4BF9AA38" w14:textId="77777777" w:rsidR="00894B92" w:rsidRDefault="00894B92" w:rsidP="00703848">
            <w:pPr>
              <w:pStyle w:val="TAC"/>
              <w:rPr>
                <w:ins w:id="314" w:author="Nokia" w:date="2023-05-09T18:16:00Z"/>
              </w:rPr>
            </w:pPr>
          </w:p>
        </w:tc>
        <w:tc>
          <w:tcPr>
            <w:tcW w:w="1111" w:type="dxa"/>
            <w:tcBorders>
              <w:left w:val="single" w:sz="4" w:space="0" w:color="auto"/>
            </w:tcBorders>
          </w:tcPr>
          <w:p w14:paraId="4403FCA9" w14:textId="77777777" w:rsidR="00894B92" w:rsidRPr="007F2770" w:rsidRDefault="00894B92" w:rsidP="00703848">
            <w:pPr>
              <w:pStyle w:val="TAL"/>
              <w:rPr>
                <w:ins w:id="315" w:author="Nokia" w:date="2023-05-09T18:16:00Z"/>
              </w:rPr>
            </w:pPr>
          </w:p>
        </w:tc>
      </w:tr>
    </w:tbl>
    <w:p w14:paraId="24024E32" w14:textId="0EBC1332" w:rsidR="00894B92" w:rsidRPr="00BA42F5" w:rsidRDefault="00894B92" w:rsidP="00894B92">
      <w:pPr>
        <w:keepLines/>
        <w:spacing w:after="240"/>
        <w:jc w:val="center"/>
        <w:rPr>
          <w:ins w:id="316" w:author="Nokia" w:date="2023-05-09T18:14:00Z"/>
          <w:rFonts w:ascii="Arial" w:hAnsi="Arial"/>
          <w:b/>
          <w:lang w:val="fr-FR"/>
        </w:rPr>
      </w:pPr>
      <w:ins w:id="317" w:author="Nokia" w:date="2023-05-09T18:14:00Z">
        <w:r w:rsidRPr="00BA42F5">
          <w:rPr>
            <w:rFonts w:ascii="Arial" w:hAnsi="Arial"/>
            <w:b/>
            <w:lang w:val="fr-FR"/>
          </w:rPr>
          <w:t>Figure 9.11.3.</w:t>
        </w:r>
        <w:r>
          <w:rPr>
            <w:rFonts w:ascii="Arial" w:hAnsi="Arial"/>
            <w:b/>
            <w:lang w:val="fr-FR"/>
          </w:rPr>
          <w:t>x</w:t>
        </w:r>
        <w:r w:rsidRPr="00BA42F5">
          <w:rPr>
            <w:rFonts w:ascii="Arial" w:hAnsi="Arial"/>
            <w:b/>
            <w:lang w:val="fr-FR"/>
          </w:rPr>
          <w:t xml:space="preserve">.1: MBSR </w:t>
        </w:r>
      </w:ins>
      <w:proofErr w:type="spellStart"/>
      <w:ins w:id="318" w:author="Nokia" w:date="2023-05-09T20:19:00Z">
        <w:r w:rsidR="00B900A8">
          <w:rPr>
            <w:rFonts w:ascii="Arial" w:hAnsi="Arial"/>
            <w:b/>
            <w:lang w:val="fr-FR"/>
          </w:rPr>
          <w:t>a</w:t>
        </w:r>
      </w:ins>
      <w:ins w:id="319" w:author="Nokia" w:date="2023-05-09T18:14:00Z">
        <w:r w:rsidRPr="00BA42F5">
          <w:rPr>
            <w:rFonts w:ascii="Arial" w:hAnsi="Arial"/>
            <w:b/>
            <w:lang w:val="fr-FR"/>
          </w:rPr>
          <w:t>uthorization</w:t>
        </w:r>
        <w:proofErr w:type="spellEnd"/>
        <w:r w:rsidRPr="00BA42F5">
          <w:rPr>
            <w:rFonts w:ascii="Arial" w:hAnsi="Arial"/>
            <w:b/>
            <w:lang w:val="fr-FR"/>
          </w:rPr>
          <w:t xml:space="preserve"> </w:t>
        </w:r>
      </w:ins>
      <w:ins w:id="320" w:author="Nokia" w:date="2023-05-09T20:19:00Z">
        <w:r w:rsidR="00B900A8">
          <w:rPr>
            <w:rFonts w:ascii="Arial" w:hAnsi="Arial"/>
            <w:b/>
            <w:lang w:val="fr-FR"/>
          </w:rPr>
          <w:t>i</w:t>
        </w:r>
      </w:ins>
      <w:ins w:id="321" w:author="Nokia" w:date="2023-05-09T18:14:00Z">
        <w:r w:rsidRPr="00BA42F5">
          <w:rPr>
            <w:rFonts w:ascii="Arial" w:hAnsi="Arial"/>
            <w:b/>
            <w:lang w:val="fr-FR"/>
          </w:rPr>
          <w:t xml:space="preserve">ndication </w:t>
        </w:r>
      </w:ins>
      <w:ins w:id="322" w:author="Nokia" w:date="2023-05-09T20:20:00Z">
        <w:r w:rsidR="00B900A8">
          <w:rPr>
            <w:rFonts w:ascii="Arial" w:hAnsi="Arial"/>
            <w:b/>
            <w:lang w:val="fr-FR"/>
          </w:rPr>
          <w:t>i</w:t>
        </w:r>
      </w:ins>
      <w:ins w:id="323" w:author="Nokia" w:date="2023-05-09T18:14:00Z">
        <w:r w:rsidRPr="00BA42F5">
          <w:rPr>
            <w:rFonts w:ascii="Arial" w:hAnsi="Arial"/>
            <w:b/>
            <w:lang w:val="fr-FR"/>
          </w:rPr>
          <w:t xml:space="preserve">nformation </w:t>
        </w:r>
      </w:ins>
      <w:proofErr w:type="spellStart"/>
      <w:ins w:id="324" w:author="Nokia" w:date="2023-05-09T20:20:00Z">
        <w:r w:rsidR="00B900A8">
          <w:rPr>
            <w:rFonts w:ascii="Arial" w:hAnsi="Arial"/>
            <w:b/>
            <w:lang w:val="fr-FR"/>
          </w:rPr>
          <w:t>e</w:t>
        </w:r>
      </w:ins>
      <w:ins w:id="325" w:author="Nokia" w:date="2023-05-09T18:14:00Z">
        <w:r w:rsidRPr="00BA42F5">
          <w:rPr>
            <w:rFonts w:ascii="Arial" w:hAnsi="Arial"/>
            <w:b/>
            <w:lang w:val="fr-FR"/>
          </w:rPr>
          <w:t>lement</w:t>
        </w:r>
        <w:proofErr w:type="spellEnd"/>
      </w:ins>
    </w:p>
    <w:p w14:paraId="077E9701" w14:textId="7DA3AFFD" w:rsidR="00894B92" w:rsidRDefault="00894B92" w:rsidP="00894B92">
      <w:pPr>
        <w:keepNext/>
        <w:keepLines/>
        <w:spacing w:before="60"/>
        <w:jc w:val="center"/>
        <w:rPr>
          <w:ins w:id="326" w:author="Nokia" w:date="2023-05-09T18:14:00Z"/>
          <w:rFonts w:ascii="Arial" w:hAnsi="Arial"/>
          <w:b/>
          <w:lang w:val="fr-FR"/>
        </w:rPr>
      </w:pPr>
      <w:ins w:id="327" w:author="Nokia" w:date="2023-05-09T18:14:00Z">
        <w:r w:rsidRPr="00BA42F5">
          <w:rPr>
            <w:rFonts w:ascii="Arial" w:hAnsi="Arial"/>
            <w:b/>
            <w:lang w:val="fr-FR"/>
          </w:rPr>
          <w:lastRenderedPageBreak/>
          <w:t>Table 9.11.3.</w:t>
        </w:r>
        <w:r>
          <w:rPr>
            <w:rFonts w:ascii="Arial" w:hAnsi="Arial"/>
            <w:b/>
            <w:lang w:val="fr-FR"/>
          </w:rPr>
          <w:t>x</w:t>
        </w:r>
        <w:r w:rsidRPr="00BA42F5">
          <w:rPr>
            <w:rFonts w:ascii="Arial" w:hAnsi="Arial"/>
            <w:b/>
            <w:lang w:val="fr-FR"/>
          </w:rPr>
          <w:t xml:space="preserve">.1: MBSR </w:t>
        </w:r>
      </w:ins>
      <w:proofErr w:type="spellStart"/>
      <w:ins w:id="328" w:author="Nokia" w:date="2023-05-09T20:20:00Z">
        <w:r w:rsidR="00B900A8">
          <w:rPr>
            <w:rFonts w:ascii="Arial" w:hAnsi="Arial"/>
            <w:b/>
            <w:lang w:val="fr-FR"/>
          </w:rPr>
          <w:t>a</w:t>
        </w:r>
      </w:ins>
      <w:ins w:id="329" w:author="Nokia" w:date="2023-05-09T18:14:00Z">
        <w:r w:rsidRPr="00BA42F5">
          <w:rPr>
            <w:rFonts w:ascii="Arial" w:hAnsi="Arial"/>
            <w:b/>
            <w:lang w:val="fr-FR"/>
          </w:rPr>
          <w:t>uthorization</w:t>
        </w:r>
        <w:proofErr w:type="spellEnd"/>
        <w:r w:rsidRPr="00BA42F5">
          <w:rPr>
            <w:rFonts w:ascii="Arial" w:hAnsi="Arial"/>
            <w:b/>
            <w:lang w:val="fr-FR"/>
          </w:rPr>
          <w:t xml:space="preserve"> </w:t>
        </w:r>
      </w:ins>
      <w:ins w:id="330" w:author="Nokia" w:date="2023-05-09T20:20:00Z">
        <w:r w:rsidR="00B900A8">
          <w:rPr>
            <w:rFonts w:ascii="Arial" w:hAnsi="Arial"/>
            <w:b/>
            <w:lang w:val="fr-FR"/>
          </w:rPr>
          <w:t>i</w:t>
        </w:r>
      </w:ins>
      <w:ins w:id="331" w:author="Nokia" w:date="2023-05-09T18:14:00Z">
        <w:r w:rsidRPr="00BA42F5">
          <w:rPr>
            <w:rFonts w:ascii="Arial" w:hAnsi="Arial"/>
            <w:b/>
            <w:lang w:val="fr-FR"/>
          </w:rPr>
          <w:t xml:space="preserve">ndication </w:t>
        </w:r>
      </w:ins>
      <w:ins w:id="332" w:author="Nokia" w:date="2023-05-09T20:20:00Z">
        <w:r w:rsidR="00B900A8">
          <w:rPr>
            <w:rFonts w:ascii="Arial" w:hAnsi="Arial"/>
            <w:b/>
            <w:lang w:val="fr-FR"/>
          </w:rPr>
          <w:t>i</w:t>
        </w:r>
      </w:ins>
      <w:ins w:id="333" w:author="Nokia" w:date="2023-05-09T18:14:00Z">
        <w:r w:rsidRPr="00BA42F5">
          <w:rPr>
            <w:rFonts w:ascii="Arial" w:hAnsi="Arial"/>
            <w:b/>
            <w:lang w:val="fr-FR"/>
          </w:rPr>
          <w:t xml:space="preserve">nformation </w:t>
        </w:r>
      </w:ins>
      <w:proofErr w:type="spellStart"/>
      <w:ins w:id="334" w:author="Nokia" w:date="2023-05-09T20:20:00Z">
        <w:r w:rsidR="00B900A8">
          <w:rPr>
            <w:rFonts w:ascii="Arial" w:hAnsi="Arial"/>
            <w:b/>
            <w:lang w:val="fr-FR"/>
          </w:rPr>
          <w:t>e</w:t>
        </w:r>
      </w:ins>
      <w:ins w:id="335" w:author="Nokia" w:date="2023-05-09T18:14:00Z">
        <w:r w:rsidRPr="00BA42F5">
          <w:rPr>
            <w:rFonts w:ascii="Arial" w:hAnsi="Arial"/>
            <w:b/>
            <w:lang w:val="fr-FR"/>
          </w:rPr>
          <w:t>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3"/>
        <w:gridCol w:w="6"/>
      </w:tblGrid>
      <w:tr w:rsidR="00894B92" w:rsidRPr="007F2770" w14:paraId="580FEC39" w14:textId="77777777" w:rsidTr="00703848">
        <w:trPr>
          <w:gridAfter w:val="1"/>
          <w:wAfter w:w="6" w:type="dxa"/>
          <w:cantSplit/>
          <w:jc w:val="center"/>
          <w:ins w:id="336" w:author="Nokia" w:date="2023-05-09T18:14:00Z"/>
        </w:trPr>
        <w:tc>
          <w:tcPr>
            <w:tcW w:w="7090" w:type="dxa"/>
            <w:gridSpan w:val="5"/>
          </w:tcPr>
          <w:p w14:paraId="190A34FF" w14:textId="77777777" w:rsidR="00894B92" w:rsidRDefault="00894B92" w:rsidP="00703848">
            <w:pPr>
              <w:pStyle w:val="TAL"/>
              <w:rPr>
                <w:ins w:id="337" w:author="Nokia" w:date="2023-05-09T18:34:00Z"/>
              </w:rPr>
            </w:pPr>
            <w:ins w:id="338" w:author="Nokia" w:date="2023-05-09T18:14:00Z">
              <w:r>
                <w:t>MBSR authorization indication (MBSR AI)</w:t>
              </w:r>
              <w:r w:rsidRPr="007F2770">
                <w:t xml:space="preserve"> (octet </w:t>
              </w:r>
              <w:r>
                <w:t>3</w:t>
              </w:r>
              <w:r w:rsidRPr="007F2770">
                <w:t>, bit 1 to bit 2)</w:t>
              </w:r>
            </w:ins>
          </w:p>
          <w:p w14:paraId="1E73B5BE" w14:textId="19BA3EDC" w:rsidR="0088326F" w:rsidRPr="007F2770" w:rsidRDefault="0088326F" w:rsidP="00703848">
            <w:pPr>
              <w:pStyle w:val="TAL"/>
              <w:rPr>
                <w:ins w:id="339" w:author="Nokia" w:date="2023-05-09T18:14:00Z"/>
              </w:rPr>
            </w:pPr>
          </w:p>
        </w:tc>
      </w:tr>
      <w:tr w:rsidR="00894B92" w:rsidRPr="007F2770" w14:paraId="1C807E3C" w14:textId="77777777" w:rsidTr="00703848">
        <w:trPr>
          <w:gridAfter w:val="1"/>
          <w:wAfter w:w="6" w:type="dxa"/>
          <w:cantSplit/>
          <w:jc w:val="center"/>
          <w:ins w:id="340" w:author="Nokia" w:date="2023-05-09T18:14:00Z"/>
        </w:trPr>
        <w:tc>
          <w:tcPr>
            <w:tcW w:w="7090" w:type="dxa"/>
            <w:gridSpan w:val="5"/>
          </w:tcPr>
          <w:p w14:paraId="219120E9" w14:textId="151FE0A5" w:rsidR="00894B92" w:rsidRDefault="0088326F" w:rsidP="00692526">
            <w:pPr>
              <w:pStyle w:val="TAL"/>
              <w:rPr>
                <w:ins w:id="341" w:author="Nokia" w:date="2023-05-09T18:36:00Z"/>
                <w:lang w:eastAsia="ko-KR"/>
              </w:rPr>
            </w:pPr>
            <w:ins w:id="342" w:author="Nokia" w:date="2023-05-09T18:34:00Z">
              <w:r w:rsidRPr="007F2770">
                <w:rPr>
                  <w:lang w:eastAsia="ko-KR"/>
                </w:rPr>
                <w:t xml:space="preserve">This field </w:t>
              </w:r>
            </w:ins>
            <w:ins w:id="343" w:author="Nokia" w:date="2023-05-09T18:36:00Z">
              <w:r w:rsidR="00692526">
                <w:rPr>
                  <w:lang w:eastAsia="ko-KR"/>
                </w:rPr>
                <w:t>indicate</w:t>
              </w:r>
            </w:ins>
            <w:ins w:id="344" w:author="Nokia" w:date="2023-05-10T11:23:00Z">
              <w:r w:rsidR="00901B32">
                <w:rPr>
                  <w:lang w:eastAsia="ko-KR"/>
                </w:rPr>
                <w:t>s</w:t>
              </w:r>
            </w:ins>
            <w:ins w:id="345" w:author="Nokia" w:date="2023-05-09T18:36:00Z">
              <w:r w:rsidR="00692526">
                <w:rPr>
                  <w:lang w:eastAsia="ko-KR"/>
                </w:rPr>
                <w:t xml:space="preserve"> whether UE is authorized or not to operate as an MBSR-UE.</w:t>
              </w:r>
            </w:ins>
          </w:p>
          <w:p w14:paraId="75E63B5E" w14:textId="28B0CC0F" w:rsidR="00692526" w:rsidRPr="007F2770" w:rsidRDefault="00692526" w:rsidP="00692526">
            <w:pPr>
              <w:pStyle w:val="TAL"/>
              <w:rPr>
                <w:ins w:id="346" w:author="Nokia" w:date="2023-05-09T18:14:00Z"/>
              </w:rPr>
            </w:pPr>
          </w:p>
        </w:tc>
      </w:tr>
      <w:tr w:rsidR="00894B92" w:rsidRPr="007F2770" w14:paraId="6D3566EC" w14:textId="77777777" w:rsidTr="00703848">
        <w:trPr>
          <w:cantSplit/>
          <w:jc w:val="center"/>
          <w:ins w:id="347" w:author="Nokia" w:date="2023-05-09T18:14:00Z"/>
        </w:trPr>
        <w:tc>
          <w:tcPr>
            <w:tcW w:w="7096" w:type="dxa"/>
            <w:gridSpan w:val="6"/>
          </w:tcPr>
          <w:p w14:paraId="08778BA8" w14:textId="77777777" w:rsidR="00894B92" w:rsidRPr="007F2770" w:rsidRDefault="00894B92" w:rsidP="00703848">
            <w:pPr>
              <w:pStyle w:val="TAL"/>
              <w:rPr>
                <w:ins w:id="348" w:author="Nokia" w:date="2023-05-09T18:14:00Z"/>
              </w:rPr>
            </w:pPr>
            <w:ins w:id="349" w:author="Nokia" w:date="2023-05-09T18:14:00Z">
              <w:r w:rsidRPr="007F2770">
                <w:t>Bits</w:t>
              </w:r>
            </w:ins>
          </w:p>
        </w:tc>
      </w:tr>
      <w:tr w:rsidR="00894B92" w:rsidRPr="007F2770" w14:paraId="09D4229B" w14:textId="77777777" w:rsidTr="00703848">
        <w:trPr>
          <w:cantSplit/>
          <w:jc w:val="center"/>
          <w:ins w:id="350" w:author="Nokia" w:date="2023-05-09T18:14:00Z"/>
        </w:trPr>
        <w:tc>
          <w:tcPr>
            <w:tcW w:w="286" w:type="dxa"/>
          </w:tcPr>
          <w:p w14:paraId="34BA6319" w14:textId="77777777" w:rsidR="00894B92" w:rsidRPr="007F2770" w:rsidRDefault="00894B92" w:rsidP="00703848">
            <w:pPr>
              <w:pStyle w:val="TAH"/>
              <w:rPr>
                <w:ins w:id="351" w:author="Nokia" w:date="2023-05-09T18:14:00Z"/>
              </w:rPr>
            </w:pPr>
            <w:ins w:id="352" w:author="Nokia" w:date="2023-05-09T18:14:00Z">
              <w:r w:rsidRPr="007F2770">
                <w:t>2</w:t>
              </w:r>
            </w:ins>
          </w:p>
        </w:tc>
        <w:tc>
          <w:tcPr>
            <w:tcW w:w="284" w:type="dxa"/>
          </w:tcPr>
          <w:p w14:paraId="6D787731" w14:textId="77777777" w:rsidR="00894B92" w:rsidRPr="007F2770" w:rsidRDefault="00894B92" w:rsidP="00703848">
            <w:pPr>
              <w:pStyle w:val="TAH"/>
              <w:rPr>
                <w:ins w:id="353" w:author="Nokia" w:date="2023-05-09T18:14:00Z"/>
              </w:rPr>
            </w:pPr>
            <w:ins w:id="354" w:author="Nokia" w:date="2023-05-09T18:14:00Z">
              <w:r w:rsidRPr="007F2770">
                <w:t>1</w:t>
              </w:r>
            </w:ins>
          </w:p>
        </w:tc>
        <w:tc>
          <w:tcPr>
            <w:tcW w:w="284" w:type="dxa"/>
          </w:tcPr>
          <w:p w14:paraId="41818D15" w14:textId="77777777" w:rsidR="00894B92" w:rsidRPr="007F2770" w:rsidRDefault="00894B92" w:rsidP="00703848">
            <w:pPr>
              <w:pStyle w:val="TAH"/>
              <w:rPr>
                <w:ins w:id="355" w:author="Nokia" w:date="2023-05-09T18:14:00Z"/>
              </w:rPr>
            </w:pPr>
          </w:p>
        </w:tc>
        <w:tc>
          <w:tcPr>
            <w:tcW w:w="283" w:type="dxa"/>
          </w:tcPr>
          <w:p w14:paraId="220E4941" w14:textId="77777777" w:rsidR="00894B92" w:rsidRPr="007F2770" w:rsidRDefault="00894B92" w:rsidP="00703848">
            <w:pPr>
              <w:pStyle w:val="TAH"/>
              <w:rPr>
                <w:ins w:id="356" w:author="Nokia" w:date="2023-05-09T18:14:00Z"/>
              </w:rPr>
            </w:pPr>
          </w:p>
        </w:tc>
        <w:tc>
          <w:tcPr>
            <w:tcW w:w="5959" w:type="dxa"/>
            <w:gridSpan w:val="2"/>
          </w:tcPr>
          <w:p w14:paraId="191D084D" w14:textId="77777777" w:rsidR="00894B92" w:rsidRPr="007F2770" w:rsidRDefault="00894B92" w:rsidP="00703848">
            <w:pPr>
              <w:pStyle w:val="TAH"/>
              <w:rPr>
                <w:ins w:id="357" w:author="Nokia" w:date="2023-05-09T18:14:00Z"/>
              </w:rPr>
            </w:pPr>
          </w:p>
        </w:tc>
      </w:tr>
      <w:tr w:rsidR="00894B92" w:rsidRPr="007F2770" w14:paraId="302F6E64" w14:textId="77777777" w:rsidTr="00703848">
        <w:trPr>
          <w:cantSplit/>
          <w:jc w:val="center"/>
          <w:ins w:id="358" w:author="Nokia" w:date="2023-05-09T18:14:00Z"/>
        </w:trPr>
        <w:tc>
          <w:tcPr>
            <w:tcW w:w="286" w:type="dxa"/>
          </w:tcPr>
          <w:p w14:paraId="2A40435D" w14:textId="77777777" w:rsidR="00894B92" w:rsidRPr="007F2770" w:rsidRDefault="00894B92" w:rsidP="00703848">
            <w:pPr>
              <w:pStyle w:val="TAC"/>
              <w:rPr>
                <w:ins w:id="359" w:author="Nokia" w:date="2023-05-09T18:14:00Z"/>
              </w:rPr>
            </w:pPr>
            <w:ins w:id="360" w:author="Nokia" w:date="2023-05-09T18:14:00Z">
              <w:r w:rsidRPr="007F2770">
                <w:t>0</w:t>
              </w:r>
            </w:ins>
          </w:p>
        </w:tc>
        <w:tc>
          <w:tcPr>
            <w:tcW w:w="284" w:type="dxa"/>
          </w:tcPr>
          <w:p w14:paraId="7E652351" w14:textId="77777777" w:rsidR="00894B92" w:rsidRPr="007F2770" w:rsidRDefault="00894B92" w:rsidP="00703848">
            <w:pPr>
              <w:pStyle w:val="TAC"/>
              <w:rPr>
                <w:ins w:id="361" w:author="Nokia" w:date="2023-05-09T18:14:00Z"/>
              </w:rPr>
            </w:pPr>
            <w:ins w:id="362" w:author="Nokia" w:date="2023-05-09T18:14:00Z">
              <w:r w:rsidRPr="007F2770">
                <w:t>0</w:t>
              </w:r>
            </w:ins>
          </w:p>
        </w:tc>
        <w:tc>
          <w:tcPr>
            <w:tcW w:w="284" w:type="dxa"/>
          </w:tcPr>
          <w:p w14:paraId="0908E725" w14:textId="77777777" w:rsidR="00894B92" w:rsidRPr="007F2770" w:rsidRDefault="00894B92" w:rsidP="00703848">
            <w:pPr>
              <w:pStyle w:val="TAL"/>
              <w:rPr>
                <w:ins w:id="363" w:author="Nokia" w:date="2023-05-09T18:14:00Z"/>
              </w:rPr>
            </w:pPr>
          </w:p>
        </w:tc>
        <w:tc>
          <w:tcPr>
            <w:tcW w:w="283" w:type="dxa"/>
          </w:tcPr>
          <w:p w14:paraId="35982EB7" w14:textId="77777777" w:rsidR="00894B92" w:rsidRPr="007F2770" w:rsidRDefault="00894B92" w:rsidP="00703848">
            <w:pPr>
              <w:pStyle w:val="TAL"/>
              <w:jc w:val="center"/>
              <w:rPr>
                <w:ins w:id="364" w:author="Nokia" w:date="2023-05-09T18:14:00Z"/>
              </w:rPr>
            </w:pPr>
          </w:p>
        </w:tc>
        <w:tc>
          <w:tcPr>
            <w:tcW w:w="5959" w:type="dxa"/>
            <w:gridSpan w:val="2"/>
          </w:tcPr>
          <w:p w14:paraId="2A44E5C5" w14:textId="1CDB5060" w:rsidR="00894B92" w:rsidRPr="007F2770" w:rsidRDefault="00894B92" w:rsidP="00703848">
            <w:pPr>
              <w:pStyle w:val="TAL"/>
              <w:rPr>
                <w:ins w:id="365" w:author="Nokia" w:date="2023-05-09T18:14:00Z"/>
              </w:rPr>
            </w:pPr>
            <w:ins w:id="366" w:author="Nokia" w:date="2023-05-09T18:14:00Z">
              <w:r>
                <w:t xml:space="preserve">not authorized </w:t>
              </w:r>
            </w:ins>
            <w:ins w:id="367" w:author="Nokia" w:date="2023-05-09T18:25:00Z">
              <w:r w:rsidR="00DF5A69">
                <w:t xml:space="preserve">to operate as MBSR </w:t>
              </w:r>
            </w:ins>
            <w:ins w:id="368" w:author="Nokia" w:date="2023-05-09T18:26:00Z">
              <w:r w:rsidR="00DF5A69">
                <w:t xml:space="preserve">due to invalid </w:t>
              </w:r>
            </w:ins>
            <w:ins w:id="369" w:author="Nokia" w:date="2023-05-09T18:23:00Z">
              <w:r w:rsidR="00DF5A69">
                <w:t>subscription</w:t>
              </w:r>
            </w:ins>
          </w:p>
        </w:tc>
      </w:tr>
      <w:tr w:rsidR="00894B92" w:rsidRPr="007F2770" w14:paraId="01978FEF" w14:textId="77777777" w:rsidTr="00703848">
        <w:trPr>
          <w:cantSplit/>
          <w:jc w:val="center"/>
          <w:ins w:id="370" w:author="Nokia" w:date="2023-05-09T18:14:00Z"/>
        </w:trPr>
        <w:tc>
          <w:tcPr>
            <w:tcW w:w="286" w:type="dxa"/>
          </w:tcPr>
          <w:p w14:paraId="26AAB22B" w14:textId="77777777" w:rsidR="00894B92" w:rsidRPr="007F2770" w:rsidRDefault="00894B92" w:rsidP="00703848">
            <w:pPr>
              <w:pStyle w:val="TAC"/>
              <w:rPr>
                <w:ins w:id="371" w:author="Nokia" w:date="2023-05-09T18:14:00Z"/>
              </w:rPr>
            </w:pPr>
            <w:ins w:id="372" w:author="Nokia" w:date="2023-05-09T18:14:00Z">
              <w:r w:rsidRPr="007F2770">
                <w:t>0</w:t>
              </w:r>
            </w:ins>
          </w:p>
        </w:tc>
        <w:tc>
          <w:tcPr>
            <w:tcW w:w="284" w:type="dxa"/>
          </w:tcPr>
          <w:p w14:paraId="7D81EC2A" w14:textId="77777777" w:rsidR="00894B92" w:rsidRPr="007F2770" w:rsidRDefault="00894B92" w:rsidP="00703848">
            <w:pPr>
              <w:pStyle w:val="TAC"/>
              <w:rPr>
                <w:ins w:id="373" w:author="Nokia" w:date="2023-05-09T18:14:00Z"/>
              </w:rPr>
            </w:pPr>
            <w:ins w:id="374" w:author="Nokia" w:date="2023-05-09T18:14:00Z">
              <w:r w:rsidRPr="007F2770">
                <w:t>1</w:t>
              </w:r>
            </w:ins>
          </w:p>
        </w:tc>
        <w:tc>
          <w:tcPr>
            <w:tcW w:w="284" w:type="dxa"/>
          </w:tcPr>
          <w:p w14:paraId="7C4E1192" w14:textId="77777777" w:rsidR="00894B92" w:rsidRPr="007F2770" w:rsidRDefault="00894B92" w:rsidP="00703848">
            <w:pPr>
              <w:pStyle w:val="TAL"/>
              <w:jc w:val="center"/>
              <w:rPr>
                <w:ins w:id="375" w:author="Nokia" w:date="2023-05-09T18:14:00Z"/>
              </w:rPr>
            </w:pPr>
          </w:p>
        </w:tc>
        <w:tc>
          <w:tcPr>
            <w:tcW w:w="283" w:type="dxa"/>
          </w:tcPr>
          <w:p w14:paraId="5A051A3B" w14:textId="77777777" w:rsidR="00894B92" w:rsidRPr="007F2770" w:rsidRDefault="00894B92" w:rsidP="00703848">
            <w:pPr>
              <w:pStyle w:val="TAL"/>
              <w:jc w:val="center"/>
              <w:rPr>
                <w:ins w:id="376" w:author="Nokia" w:date="2023-05-09T18:14:00Z"/>
              </w:rPr>
            </w:pPr>
          </w:p>
        </w:tc>
        <w:tc>
          <w:tcPr>
            <w:tcW w:w="5959" w:type="dxa"/>
            <w:gridSpan w:val="2"/>
          </w:tcPr>
          <w:p w14:paraId="10CC1D95" w14:textId="1AFB488E" w:rsidR="00894B92" w:rsidRPr="001D08CF" w:rsidRDefault="00894B92" w:rsidP="00703848">
            <w:pPr>
              <w:pStyle w:val="TAL"/>
              <w:rPr>
                <w:ins w:id="377" w:author="Nokia" w:date="2023-05-09T18:14:00Z"/>
              </w:rPr>
            </w:pPr>
            <w:ins w:id="378" w:author="Nokia" w:date="2023-05-09T18:14:00Z">
              <w:r>
                <w:t xml:space="preserve">not authorized </w:t>
              </w:r>
            </w:ins>
            <w:ins w:id="379" w:author="Nokia" w:date="2023-05-09T18:30:00Z">
              <w:r w:rsidR="00F3297C">
                <w:t>to operate as MBS</w:t>
              </w:r>
            </w:ins>
            <w:ins w:id="380" w:author="Nokia" w:date="2023-05-10T11:15:00Z">
              <w:r w:rsidR="00662C24">
                <w:t>R due to missing subscription</w:t>
              </w:r>
              <w:r w:rsidR="00284D14">
                <w:t xml:space="preserve"> information</w:t>
              </w:r>
            </w:ins>
          </w:p>
        </w:tc>
      </w:tr>
      <w:tr w:rsidR="00894B92" w:rsidRPr="007F2770" w14:paraId="042C6D1F" w14:textId="77777777" w:rsidTr="00703848">
        <w:trPr>
          <w:cantSplit/>
          <w:jc w:val="center"/>
          <w:ins w:id="381" w:author="Nokia" w:date="2023-05-09T18:14:00Z"/>
        </w:trPr>
        <w:tc>
          <w:tcPr>
            <w:tcW w:w="286" w:type="dxa"/>
          </w:tcPr>
          <w:p w14:paraId="2E797D25" w14:textId="77777777" w:rsidR="00894B92" w:rsidRPr="007F2770" w:rsidRDefault="00894B92" w:rsidP="00703848">
            <w:pPr>
              <w:pStyle w:val="TAC"/>
              <w:rPr>
                <w:ins w:id="382" w:author="Nokia" w:date="2023-05-09T18:14:00Z"/>
              </w:rPr>
            </w:pPr>
            <w:ins w:id="383" w:author="Nokia" w:date="2023-05-09T18:14:00Z">
              <w:r w:rsidRPr="007F2770">
                <w:t>1</w:t>
              </w:r>
            </w:ins>
          </w:p>
        </w:tc>
        <w:tc>
          <w:tcPr>
            <w:tcW w:w="284" w:type="dxa"/>
          </w:tcPr>
          <w:p w14:paraId="05C2CC90" w14:textId="77777777" w:rsidR="00894B92" w:rsidRPr="007F2770" w:rsidRDefault="00894B92" w:rsidP="00703848">
            <w:pPr>
              <w:pStyle w:val="TAC"/>
              <w:rPr>
                <w:ins w:id="384" w:author="Nokia" w:date="2023-05-09T18:14:00Z"/>
              </w:rPr>
            </w:pPr>
            <w:ins w:id="385" w:author="Nokia" w:date="2023-05-09T18:14:00Z">
              <w:r w:rsidRPr="007F2770">
                <w:t>0</w:t>
              </w:r>
            </w:ins>
          </w:p>
        </w:tc>
        <w:tc>
          <w:tcPr>
            <w:tcW w:w="284" w:type="dxa"/>
          </w:tcPr>
          <w:p w14:paraId="1D2E604E" w14:textId="77777777" w:rsidR="00894B92" w:rsidRPr="007F2770" w:rsidRDefault="00894B92" w:rsidP="00703848">
            <w:pPr>
              <w:pStyle w:val="TAL"/>
              <w:jc w:val="center"/>
              <w:rPr>
                <w:ins w:id="386" w:author="Nokia" w:date="2023-05-09T18:14:00Z"/>
              </w:rPr>
            </w:pPr>
          </w:p>
        </w:tc>
        <w:tc>
          <w:tcPr>
            <w:tcW w:w="283" w:type="dxa"/>
          </w:tcPr>
          <w:p w14:paraId="17316412" w14:textId="77777777" w:rsidR="00894B92" w:rsidRPr="007F2770" w:rsidRDefault="00894B92" w:rsidP="00703848">
            <w:pPr>
              <w:pStyle w:val="TAL"/>
              <w:jc w:val="center"/>
              <w:rPr>
                <w:ins w:id="387" w:author="Nokia" w:date="2023-05-09T18:14:00Z"/>
              </w:rPr>
            </w:pPr>
          </w:p>
        </w:tc>
        <w:tc>
          <w:tcPr>
            <w:tcW w:w="5959" w:type="dxa"/>
            <w:gridSpan w:val="2"/>
          </w:tcPr>
          <w:p w14:paraId="5CD8CC8F" w14:textId="2A3DDBDC" w:rsidR="00894B92" w:rsidRPr="007F2770" w:rsidRDefault="00894B92" w:rsidP="00703848">
            <w:pPr>
              <w:pStyle w:val="TAL"/>
              <w:rPr>
                <w:ins w:id="388" w:author="Nokia" w:date="2023-05-09T18:14:00Z"/>
              </w:rPr>
            </w:pPr>
            <w:ins w:id="389" w:author="Nokia" w:date="2023-05-09T18:14:00Z">
              <w:r>
                <w:t xml:space="preserve">not authorized </w:t>
              </w:r>
            </w:ins>
            <w:ins w:id="390" w:author="Nokia" w:date="2023-05-09T18:24:00Z">
              <w:r w:rsidR="00DF5A69">
                <w:t xml:space="preserve">to operate as MBSR in the </w:t>
              </w:r>
            </w:ins>
            <w:ins w:id="391" w:author="Nokia" w:date="2023-05-10T11:14:00Z">
              <w:r w:rsidR="00662C24">
                <w:t>registration area</w:t>
              </w:r>
            </w:ins>
          </w:p>
        </w:tc>
      </w:tr>
      <w:tr w:rsidR="00894B92" w:rsidRPr="007F2770" w14:paraId="2C96189F" w14:textId="77777777" w:rsidTr="00703848">
        <w:trPr>
          <w:cantSplit/>
          <w:jc w:val="center"/>
          <w:ins w:id="392" w:author="Nokia" w:date="2023-05-09T18:14:00Z"/>
        </w:trPr>
        <w:tc>
          <w:tcPr>
            <w:tcW w:w="286" w:type="dxa"/>
          </w:tcPr>
          <w:p w14:paraId="3762EDEB" w14:textId="77777777" w:rsidR="00894B92" w:rsidRPr="007F2770" w:rsidRDefault="00894B92" w:rsidP="00703848">
            <w:pPr>
              <w:pStyle w:val="TAC"/>
              <w:rPr>
                <w:ins w:id="393" w:author="Nokia" w:date="2023-05-09T18:14:00Z"/>
              </w:rPr>
            </w:pPr>
            <w:ins w:id="394" w:author="Nokia" w:date="2023-05-09T18:14:00Z">
              <w:r w:rsidRPr="007F2770">
                <w:t>1</w:t>
              </w:r>
            </w:ins>
          </w:p>
        </w:tc>
        <w:tc>
          <w:tcPr>
            <w:tcW w:w="284" w:type="dxa"/>
          </w:tcPr>
          <w:p w14:paraId="694E17ED" w14:textId="77777777" w:rsidR="00894B92" w:rsidRPr="007F2770" w:rsidRDefault="00894B92" w:rsidP="00703848">
            <w:pPr>
              <w:pStyle w:val="TAC"/>
              <w:rPr>
                <w:ins w:id="395" w:author="Nokia" w:date="2023-05-09T18:14:00Z"/>
              </w:rPr>
            </w:pPr>
            <w:ins w:id="396" w:author="Nokia" w:date="2023-05-09T18:14:00Z">
              <w:r w:rsidRPr="007F2770">
                <w:t>1</w:t>
              </w:r>
            </w:ins>
          </w:p>
        </w:tc>
        <w:tc>
          <w:tcPr>
            <w:tcW w:w="284" w:type="dxa"/>
          </w:tcPr>
          <w:p w14:paraId="73F8CAD7" w14:textId="77777777" w:rsidR="00894B92" w:rsidRPr="007F2770" w:rsidRDefault="00894B92" w:rsidP="00703848">
            <w:pPr>
              <w:pStyle w:val="TAL"/>
              <w:jc w:val="center"/>
              <w:rPr>
                <w:ins w:id="397" w:author="Nokia" w:date="2023-05-09T18:14:00Z"/>
              </w:rPr>
            </w:pPr>
          </w:p>
        </w:tc>
        <w:tc>
          <w:tcPr>
            <w:tcW w:w="283" w:type="dxa"/>
          </w:tcPr>
          <w:p w14:paraId="2A8AA1F4" w14:textId="77777777" w:rsidR="00894B92" w:rsidRPr="007F2770" w:rsidRDefault="00894B92" w:rsidP="00703848">
            <w:pPr>
              <w:pStyle w:val="TAL"/>
              <w:jc w:val="center"/>
              <w:rPr>
                <w:ins w:id="398" w:author="Nokia" w:date="2023-05-09T18:14:00Z"/>
              </w:rPr>
            </w:pPr>
          </w:p>
        </w:tc>
        <w:tc>
          <w:tcPr>
            <w:tcW w:w="5959" w:type="dxa"/>
            <w:gridSpan w:val="2"/>
          </w:tcPr>
          <w:p w14:paraId="2373CD42" w14:textId="47B41CB7" w:rsidR="00894B92" w:rsidRPr="007F2770" w:rsidRDefault="00894B92" w:rsidP="00703848">
            <w:pPr>
              <w:pStyle w:val="TAL"/>
              <w:rPr>
                <w:ins w:id="399" w:author="Nokia" w:date="2023-05-09T18:14:00Z"/>
              </w:rPr>
            </w:pPr>
            <w:ins w:id="400" w:author="Nokia" w:date="2023-05-09T18:14:00Z">
              <w:r>
                <w:rPr>
                  <w:lang w:eastAsia="ko-KR"/>
                </w:rPr>
                <w:t>authorized to op</w:t>
              </w:r>
            </w:ins>
            <w:ins w:id="401" w:author="Nokia" w:date="2023-05-09T19:07:00Z">
              <w:r w:rsidR="00141E45">
                <w:rPr>
                  <w:lang w:eastAsia="ko-KR"/>
                </w:rPr>
                <w:t>e</w:t>
              </w:r>
            </w:ins>
            <w:ins w:id="402" w:author="Nokia" w:date="2023-05-09T18:14:00Z">
              <w:r>
                <w:rPr>
                  <w:lang w:eastAsia="ko-KR"/>
                </w:rPr>
                <w:t>rate as MBSR</w:t>
              </w:r>
            </w:ins>
          </w:p>
        </w:tc>
      </w:tr>
      <w:tr w:rsidR="00894B92" w:rsidRPr="007F2770" w14:paraId="57F2B469" w14:textId="77777777" w:rsidTr="00703848">
        <w:trPr>
          <w:cantSplit/>
          <w:jc w:val="center"/>
          <w:ins w:id="403" w:author="Nokia" w:date="2023-05-09T18:14:00Z"/>
        </w:trPr>
        <w:tc>
          <w:tcPr>
            <w:tcW w:w="286" w:type="dxa"/>
          </w:tcPr>
          <w:p w14:paraId="153B55B8" w14:textId="77777777" w:rsidR="00894B92" w:rsidRPr="007F2770" w:rsidRDefault="00894B92" w:rsidP="00703848">
            <w:pPr>
              <w:pStyle w:val="TAC"/>
              <w:rPr>
                <w:ins w:id="404" w:author="Nokia" w:date="2023-05-09T18:14:00Z"/>
              </w:rPr>
            </w:pPr>
          </w:p>
        </w:tc>
        <w:tc>
          <w:tcPr>
            <w:tcW w:w="284" w:type="dxa"/>
          </w:tcPr>
          <w:p w14:paraId="20543209" w14:textId="77777777" w:rsidR="00894B92" w:rsidRPr="007F2770" w:rsidRDefault="00894B92" w:rsidP="00703848">
            <w:pPr>
              <w:pStyle w:val="TAC"/>
              <w:rPr>
                <w:ins w:id="405" w:author="Nokia" w:date="2023-05-09T18:14:00Z"/>
              </w:rPr>
            </w:pPr>
          </w:p>
        </w:tc>
        <w:tc>
          <w:tcPr>
            <w:tcW w:w="284" w:type="dxa"/>
          </w:tcPr>
          <w:p w14:paraId="591053F7" w14:textId="77777777" w:rsidR="00894B92" w:rsidRPr="007F2770" w:rsidRDefault="00894B92" w:rsidP="00703848">
            <w:pPr>
              <w:pStyle w:val="TAL"/>
              <w:jc w:val="center"/>
              <w:rPr>
                <w:ins w:id="406" w:author="Nokia" w:date="2023-05-09T18:14:00Z"/>
              </w:rPr>
            </w:pPr>
          </w:p>
        </w:tc>
        <w:tc>
          <w:tcPr>
            <w:tcW w:w="283" w:type="dxa"/>
          </w:tcPr>
          <w:p w14:paraId="62721C9F" w14:textId="77777777" w:rsidR="00894B92" w:rsidRPr="007F2770" w:rsidRDefault="00894B92" w:rsidP="00703848">
            <w:pPr>
              <w:pStyle w:val="TAL"/>
              <w:jc w:val="center"/>
              <w:rPr>
                <w:ins w:id="407" w:author="Nokia" w:date="2023-05-09T18:14:00Z"/>
              </w:rPr>
            </w:pPr>
          </w:p>
        </w:tc>
        <w:tc>
          <w:tcPr>
            <w:tcW w:w="5959" w:type="dxa"/>
            <w:gridSpan w:val="2"/>
          </w:tcPr>
          <w:p w14:paraId="4EC0DD32" w14:textId="77777777" w:rsidR="00894B92" w:rsidRDefault="00894B92" w:rsidP="00703848">
            <w:pPr>
              <w:pStyle w:val="TAL"/>
              <w:rPr>
                <w:ins w:id="408" w:author="Nokia" w:date="2023-05-09T18:14:00Z"/>
                <w:lang w:eastAsia="ko-KR"/>
              </w:rPr>
            </w:pPr>
          </w:p>
        </w:tc>
      </w:tr>
      <w:tr w:rsidR="00894B92" w:rsidRPr="007F2770" w14:paraId="3A2ED557" w14:textId="77777777" w:rsidTr="00703848">
        <w:trPr>
          <w:cantSplit/>
          <w:jc w:val="center"/>
          <w:ins w:id="409" w:author="Nokia" w:date="2023-05-09T18:14:00Z"/>
        </w:trPr>
        <w:tc>
          <w:tcPr>
            <w:tcW w:w="7096" w:type="dxa"/>
            <w:gridSpan w:val="6"/>
          </w:tcPr>
          <w:p w14:paraId="14FFF38B" w14:textId="77777777" w:rsidR="00894B92" w:rsidRDefault="00894B92" w:rsidP="00703848">
            <w:pPr>
              <w:pStyle w:val="TAL"/>
              <w:rPr>
                <w:ins w:id="410" w:author="Nokia" w:date="2023-05-09T18:14:00Z"/>
                <w:lang w:eastAsia="ko-KR"/>
              </w:rPr>
            </w:pPr>
            <w:ins w:id="411" w:author="Nokia" w:date="2023-05-09T18:14:00Z">
              <w:r>
                <w:rPr>
                  <w:lang w:eastAsia="ko-KR"/>
                </w:rPr>
                <w:t>Bits 3 to 8 of octet 3 are spare and shall be coded as zero.</w:t>
              </w:r>
            </w:ins>
          </w:p>
        </w:tc>
      </w:tr>
    </w:tbl>
    <w:p w14:paraId="5B1553B9" w14:textId="77777777" w:rsidR="00894B92" w:rsidRDefault="00894B92" w:rsidP="000E4667">
      <w:pPr>
        <w:keepNext/>
        <w:keepLines/>
        <w:spacing w:before="120"/>
        <w:ind w:left="1418" w:hanging="1418"/>
        <w:outlineLvl w:val="3"/>
        <w:rPr>
          <w:rFonts w:ascii="Arial" w:hAnsi="Arial"/>
          <w:sz w:val="24"/>
        </w:rPr>
      </w:pPr>
    </w:p>
    <w:p w14:paraId="06F806EE" w14:textId="647BC7B9" w:rsidR="000E4667" w:rsidRDefault="00754B64" w:rsidP="00754B64">
      <w:pPr>
        <w:jc w:val="center"/>
        <w:rPr>
          <w:noProof/>
        </w:rPr>
      </w:pPr>
      <w:r w:rsidRPr="00A255DB">
        <w:rPr>
          <w:noProof/>
          <w:sz w:val="32"/>
          <w:szCs w:val="32"/>
          <w:highlight w:val="yellow"/>
        </w:rPr>
        <w:t xml:space="preserve">* * * </w:t>
      </w:r>
      <w:r>
        <w:rPr>
          <w:noProof/>
          <w:sz w:val="32"/>
          <w:szCs w:val="32"/>
          <w:highlight w:val="yellow"/>
        </w:rPr>
        <w:t>End of</w:t>
      </w:r>
      <w:r w:rsidRPr="00A255DB">
        <w:rPr>
          <w:noProof/>
          <w:sz w:val="32"/>
          <w:szCs w:val="32"/>
          <w:highlight w:val="yellow"/>
        </w:rPr>
        <w:t xml:space="preserve"> Change</w:t>
      </w:r>
      <w:r>
        <w:rPr>
          <w:noProof/>
          <w:sz w:val="32"/>
          <w:szCs w:val="32"/>
          <w:highlight w:val="yellow"/>
        </w:rPr>
        <w:t xml:space="preserve"> </w:t>
      </w:r>
      <w:r w:rsidRPr="00A255DB">
        <w:rPr>
          <w:noProof/>
          <w:sz w:val="32"/>
          <w:szCs w:val="32"/>
          <w:highlight w:val="yellow"/>
        </w:rPr>
        <w:t>* * * *</w:t>
      </w:r>
    </w:p>
    <w:sectPr w:rsidR="000E466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06FBA" w14:textId="77777777" w:rsidR="00B90BBD" w:rsidRDefault="00B90BBD">
      <w:r>
        <w:separator/>
      </w:r>
    </w:p>
  </w:endnote>
  <w:endnote w:type="continuationSeparator" w:id="0">
    <w:p w14:paraId="2827B3E8" w14:textId="77777777" w:rsidR="00B90BBD" w:rsidRDefault="00B90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99FE3" w14:textId="77777777" w:rsidR="00B90BBD" w:rsidRDefault="00B90BBD">
      <w:r>
        <w:separator/>
      </w:r>
    </w:p>
  </w:footnote>
  <w:footnote w:type="continuationSeparator" w:id="0">
    <w:p w14:paraId="5D54BD9A" w14:textId="77777777" w:rsidR="00B90BBD" w:rsidRDefault="00B90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890305"/>
    <w:multiLevelType w:val="hybridMultilevel"/>
    <w:tmpl w:val="BD90DD86"/>
    <w:lvl w:ilvl="0" w:tplc="57163DCA">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4F30C6"/>
    <w:multiLevelType w:val="hybridMultilevel"/>
    <w:tmpl w:val="CC5C6A6C"/>
    <w:lvl w:ilvl="0" w:tplc="A37A2B84">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3FC303A"/>
    <w:multiLevelType w:val="multilevel"/>
    <w:tmpl w:val="E150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3534C"/>
    <w:multiLevelType w:val="hybridMultilevel"/>
    <w:tmpl w:val="6B446FF4"/>
    <w:lvl w:ilvl="0" w:tplc="E9842B6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26972EC3"/>
    <w:multiLevelType w:val="hybridMultilevel"/>
    <w:tmpl w:val="2D382ADC"/>
    <w:lvl w:ilvl="0" w:tplc="4E1608BA">
      <w:start w:val="10"/>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04C2146"/>
    <w:multiLevelType w:val="hybridMultilevel"/>
    <w:tmpl w:val="BCE2DEF0"/>
    <w:lvl w:ilvl="0" w:tplc="68A609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AF862C7"/>
    <w:multiLevelType w:val="hybridMultilevel"/>
    <w:tmpl w:val="3A040E9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52FA01C3"/>
    <w:multiLevelType w:val="hybridMultilevel"/>
    <w:tmpl w:val="BF92B8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4"/>
  </w:num>
  <w:num w:numId="2" w16cid:durableId="1714845550">
    <w:abstractNumId w:val="2"/>
  </w:num>
  <w:num w:numId="3" w16cid:durableId="389692181">
    <w:abstractNumId w:val="1"/>
  </w:num>
  <w:num w:numId="4" w16cid:durableId="1558471051">
    <w:abstractNumId w:val="0"/>
  </w:num>
  <w:num w:numId="5" w16cid:durableId="1341732957">
    <w:abstractNumId w:val="17"/>
  </w:num>
  <w:num w:numId="6" w16cid:durableId="329917491">
    <w:abstractNumId w:val="14"/>
  </w:num>
  <w:num w:numId="7" w16cid:durableId="1710497691">
    <w:abstractNumId w:val="13"/>
  </w:num>
  <w:num w:numId="8" w16cid:durableId="984821943">
    <w:abstractNumId w:val="6"/>
  </w:num>
  <w:num w:numId="9" w16cid:durableId="710425445">
    <w:abstractNumId w:val="12"/>
  </w:num>
  <w:num w:numId="10" w16cid:durableId="1171682835">
    <w:abstractNumId w:val="18"/>
  </w:num>
  <w:num w:numId="11" w16cid:durableId="457725854">
    <w:abstractNumId w:val="7"/>
  </w:num>
  <w:num w:numId="12" w16cid:durableId="1788235011">
    <w:abstractNumId w:val="3"/>
  </w:num>
  <w:num w:numId="13" w16cid:durableId="1838960045">
    <w:abstractNumId w:val="15"/>
  </w:num>
  <w:num w:numId="14" w16cid:durableId="1690596687">
    <w:abstractNumId w:val="10"/>
  </w:num>
  <w:num w:numId="15" w16cid:durableId="361518450">
    <w:abstractNumId w:val="11"/>
  </w:num>
  <w:num w:numId="16" w16cid:durableId="1479882533">
    <w:abstractNumId w:val="16"/>
  </w:num>
  <w:num w:numId="17" w16cid:durableId="148981043">
    <w:abstractNumId w:val="8"/>
  </w:num>
  <w:num w:numId="18" w16cid:durableId="192351769">
    <w:abstractNumId w:val="9"/>
  </w:num>
  <w:num w:numId="19" w16cid:durableId="919722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226B1"/>
    <w:rsid w:val="00022E4A"/>
    <w:rsid w:val="000257A4"/>
    <w:rsid w:val="00044240"/>
    <w:rsid w:val="00054359"/>
    <w:rsid w:val="00072838"/>
    <w:rsid w:val="00076D91"/>
    <w:rsid w:val="00082B14"/>
    <w:rsid w:val="00092862"/>
    <w:rsid w:val="00097D4D"/>
    <w:rsid w:val="000A6394"/>
    <w:rsid w:val="000B7FED"/>
    <w:rsid w:val="000C038A"/>
    <w:rsid w:val="000C6598"/>
    <w:rsid w:val="000D44B3"/>
    <w:rsid w:val="000D5077"/>
    <w:rsid w:val="000E160B"/>
    <w:rsid w:val="000E4667"/>
    <w:rsid w:val="000F1148"/>
    <w:rsid w:val="00107D2C"/>
    <w:rsid w:val="00112896"/>
    <w:rsid w:val="00124C57"/>
    <w:rsid w:val="001250A9"/>
    <w:rsid w:val="00126D02"/>
    <w:rsid w:val="0013008E"/>
    <w:rsid w:val="00131159"/>
    <w:rsid w:val="00132C67"/>
    <w:rsid w:val="00141E45"/>
    <w:rsid w:val="001422C6"/>
    <w:rsid w:val="00145D43"/>
    <w:rsid w:val="0014621E"/>
    <w:rsid w:val="00154E41"/>
    <w:rsid w:val="001608EE"/>
    <w:rsid w:val="00163E0B"/>
    <w:rsid w:val="00184D15"/>
    <w:rsid w:val="00192C46"/>
    <w:rsid w:val="001A08B3"/>
    <w:rsid w:val="001A60A6"/>
    <w:rsid w:val="001A7B60"/>
    <w:rsid w:val="001B3351"/>
    <w:rsid w:val="001B52F0"/>
    <w:rsid w:val="001B7A65"/>
    <w:rsid w:val="001D496F"/>
    <w:rsid w:val="001E41F3"/>
    <w:rsid w:val="00201046"/>
    <w:rsid w:val="00223FF3"/>
    <w:rsid w:val="00225A0C"/>
    <w:rsid w:val="00230D07"/>
    <w:rsid w:val="00232FC6"/>
    <w:rsid w:val="00233706"/>
    <w:rsid w:val="002353A6"/>
    <w:rsid w:val="002372E2"/>
    <w:rsid w:val="002372F8"/>
    <w:rsid w:val="0026004D"/>
    <w:rsid w:val="002615C6"/>
    <w:rsid w:val="002618AE"/>
    <w:rsid w:val="002640DD"/>
    <w:rsid w:val="00264FA8"/>
    <w:rsid w:val="00274C7B"/>
    <w:rsid w:val="00275D12"/>
    <w:rsid w:val="00276588"/>
    <w:rsid w:val="00284AFB"/>
    <w:rsid w:val="00284D14"/>
    <w:rsid w:val="00284FEB"/>
    <w:rsid w:val="002859EE"/>
    <w:rsid w:val="002860C4"/>
    <w:rsid w:val="00287CC8"/>
    <w:rsid w:val="00290879"/>
    <w:rsid w:val="00291EC6"/>
    <w:rsid w:val="002A06B2"/>
    <w:rsid w:val="002A75BA"/>
    <w:rsid w:val="002A79D8"/>
    <w:rsid w:val="002B5741"/>
    <w:rsid w:val="002D6061"/>
    <w:rsid w:val="002E472E"/>
    <w:rsid w:val="002F75BA"/>
    <w:rsid w:val="00303AB5"/>
    <w:rsid w:val="00305409"/>
    <w:rsid w:val="00305F43"/>
    <w:rsid w:val="00307C49"/>
    <w:rsid w:val="003132BC"/>
    <w:rsid w:val="00322D63"/>
    <w:rsid w:val="0033190B"/>
    <w:rsid w:val="00337729"/>
    <w:rsid w:val="00337C81"/>
    <w:rsid w:val="003461BE"/>
    <w:rsid w:val="00346939"/>
    <w:rsid w:val="0035093A"/>
    <w:rsid w:val="0035504B"/>
    <w:rsid w:val="00355C90"/>
    <w:rsid w:val="003609EF"/>
    <w:rsid w:val="0036231A"/>
    <w:rsid w:val="00374DD4"/>
    <w:rsid w:val="00382D38"/>
    <w:rsid w:val="00391F19"/>
    <w:rsid w:val="00394631"/>
    <w:rsid w:val="003A2945"/>
    <w:rsid w:val="003B183D"/>
    <w:rsid w:val="003D3969"/>
    <w:rsid w:val="003D4055"/>
    <w:rsid w:val="003E1A36"/>
    <w:rsid w:val="003E40F8"/>
    <w:rsid w:val="003F10AB"/>
    <w:rsid w:val="003F2AB0"/>
    <w:rsid w:val="004070F2"/>
    <w:rsid w:val="00410371"/>
    <w:rsid w:val="004169EB"/>
    <w:rsid w:val="004242F1"/>
    <w:rsid w:val="0042640D"/>
    <w:rsid w:val="00441E87"/>
    <w:rsid w:val="0044345A"/>
    <w:rsid w:val="00453EBF"/>
    <w:rsid w:val="00453F3E"/>
    <w:rsid w:val="004634E2"/>
    <w:rsid w:val="00472DF7"/>
    <w:rsid w:val="0047319C"/>
    <w:rsid w:val="00475B04"/>
    <w:rsid w:val="00480CC7"/>
    <w:rsid w:val="004855A4"/>
    <w:rsid w:val="00492F48"/>
    <w:rsid w:val="004A69C2"/>
    <w:rsid w:val="004B4E06"/>
    <w:rsid w:val="004B75B7"/>
    <w:rsid w:val="004C314F"/>
    <w:rsid w:val="004C689B"/>
    <w:rsid w:val="004E0A5C"/>
    <w:rsid w:val="005141D9"/>
    <w:rsid w:val="0051580D"/>
    <w:rsid w:val="00520CA3"/>
    <w:rsid w:val="005229EA"/>
    <w:rsid w:val="00530ABE"/>
    <w:rsid w:val="00531FF1"/>
    <w:rsid w:val="005329F3"/>
    <w:rsid w:val="00542613"/>
    <w:rsid w:val="00547111"/>
    <w:rsid w:val="005560F9"/>
    <w:rsid w:val="005629C0"/>
    <w:rsid w:val="00574230"/>
    <w:rsid w:val="00583FD2"/>
    <w:rsid w:val="005849B4"/>
    <w:rsid w:val="00584D91"/>
    <w:rsid w:val="00592D74"/>
    <w:rsid w:val="005A064A"/>
    <w:rsid w:val="005A1993"/>
    <w:rsid w:val="005C3F69"/>
    <w:rsid w:val="005E169F"/>
    <w:rsid w:val="005E2A9A"/>
    <w:rsid w:val="005E2C44"/>
    <w:rsid w:val="005E7B03"/>
    <w:rsid w:val="005F231C"/>
    <w:rsid w:val="005F7782"/>
    <w:rsid w:val="006071CB"/>
    <w:rsid w:val="0061534C"/>
    <w:rsid w:val="00621188"/>
    <w:rsid w:val="006257ED"/>
    <w:rsid w:val="00630654"/>
    <w:rsid w:val="006369FA"/>
    <w:rsid w:val="00640060"/>
    <w:rsid w:val="00653DE4"/>
    <w:rsid w:val="00662C24"/>
    <w:rsid w:val="0066471F"/>
    <w:rsid w:val="00665C47"/>
    <w:rsid w:val="006723D7"/>
    <w:rsid w:val="00687A9B"/>
    <w:rsid w:val="00692526"/>
    <w:rsid w:val="00695808"/>
    <w:rsid w:val="006B1859"/>
    <w:rsid w:val="006B46FB"/>
    <w:rsid w:val="006B68B2"/>
    <w:rsid w:val="006C4C47"/>
    <w:rsid w:val="006C7C5F"/>
    <w:rsid w:val="006D09B5"/>
    <w:rsid w:val="006D0ECC"/>
    <w:rsid w:val="006E21FB"/>
    <w:rsid w:val="006E3B0C"/>
    <w:rsid w:val="006F2A5B"/>
    <w:rsid w:val="006F7EDC"/>
    <w:rsid w:val="00704E81"/>
    <w:rsid w:val="007151DF"/>
    <w:rsid w:val="0072068E"/>
    <w:rsid w:val="00720932"/>
    <w:rsid w:val="0072555A"/>
    <w:rsid w:val="00730916"/>
    <w:rsid w:val="00731A39"/>
    <w:rsid w:val="007332BB"/>
    <w:rsid w:val="00737118"/>
    <w:rsid w:val="0073767C"/>
    <w:rsid w:val="00746E30"/>
    <w:rsid w:val="00752E5D"/>
    <w:rsid w:val="00753903"/>
    <w:rsid w:val="00754A39"/>
    <w:rsid w:val="00754B64"/>
    <w:rsid w:val="00792342"/>
    <w:rsid w:val="007977A8"/>
    <w:rsid w:val="007A47F7"/>
    <w:rsid w:val="007B1B96"/>
    <w:rsid w:val="007B512A"/>
    <w:rsid w:val="007B63CC"/>
    <w:rsid w:val="007B7D9C"/>
    <w:rsid w:val="007C0D15"/>
    <w:rsid w:val="007C2097"/>
    <w:rsid w:val="007C7CB9"/>
    <w:rsid w:val="007D6A07"/>
    <w:rsid w:val="007D6A43"/>
    <w:rsid w:val="007D7D93"/>
    <w:rsid w:val="007E236A"/>
    <w:rsid w:val="007F14D1"/>
    <w:rsid w:val="007F69C1"/>
    <w:rsid w:val="007F6F97"/>
    <w:rsid w:val="007F7259"/>
    <w:rsid w:val="00802CAD"/>
    <w:rsid w:val="008040A8"/>
    <w:rsid w:val="008055DB"/>
    <w:rsid w:val="0081021D"/>
    <w:rsid w:val="0081603F"/>
    <w:rsid w:val="008279FA"/>
    <w:rsid w:val="00844BE2"/>
    <w:rsid w:val="00845E62"/>
    <w:rsid w:val="00850994"/>
    <w:rsid w:val="00852350"/>
    <w:rsid w:val="008626E7"/>
    <w:rsid w:val="00862F08"/>
    <w:rsid w:val="00863DA4"/>
    <w:rsid w:val="008679EA"/>
    <w:rsid w:val="00870EE7"/>
    <w:rsid w:val="00872BEE"/>
    <w:rsid w:val="008742BE"/>
    <w:rsid w:val="0088326F"/>
    <w:rsid w:val="00883A08"/>
    <w:rsid w:val="008863B9"/>
    <w:rsid w:val="00892F85"/>
    <w:rsid w:val="00894B92"/>
    <w:rsid w:val="008A45A6"/>
    <w:rsid w:val="008B0881"/>
    <w:rsid w:val="008D3CCC"/>
    <w:rsid w:val="008D6881"/>
    <w:rsid w:val="008F3789"/>
    <w:rsid w:val="008F686C"/>
    <w:rsid w:val="00901B32"/>
    <w:rsid w:val="00904CF8"/>
    <w:rsid w:val="00913E12"/>
    <w:rsid w:val="009148DE"/>
    <w:rsid w:val="00932824"/>
    <w:rsid w:val="00941E30"/>
    <w:rsid w:val="00942A64"/>
    <w:rsid w:val="00950024"/>
    <w:rsid w:val="009518FF"/>
    <w:rsid w:val="00953F9D"/>
    <w:rsid w:val="009575A9"/>
    <w:rsid w:val="009700C6"/>
    <w:rsid w:val="00975921"/>
    <w:rsid w:val="00975EF8"/>
    <w:rsid w:val="009777D9"/>
    <w:rsid w:val="00991B88"/>
    <w:rsid w:val="009A1843"/>
    <w:rsid w:val="009A5753"/>
    <w:rsid w:val="009A579D"/>
    <w:rsid w:val="009B0557"/>
    <w:rsid w:val="009B3F02"/>
    <w:rsid w:val="009C2D35"/>
    <w:rsid w:val="009D0C4F"/>
    <w:rsid w:val="009D4E48"/>
    <w:rsid w:val="009E3297"/>
    <w:rsid w:val="009E4DB3"/>
    <w:rsid w:val="009E7828"/>
    <w:rsid w:val="009F1414"/>
    <w:rsid w:val="009F62E9"/>
    <w:rsid w:val="009F734F"/>
    <w:rsid w:val="00A0140F"/>
    <w:rsid w:val="00A10DD7"/>
    <w:rsid w:val="00A246B6"/>
    <w:rsid w:val="00A255DB"/>
    <w:rsid w:val="00A47E70"/>
    <w:rsid w:val="00A50CF0"/>
    <w:rsid w:val="00A51991"/>
    <w:rsid w:val="00A637D4"/>
    <w:rsid w:val="00A70E80"/>
    <w:rsid w:val="00A746D5"/>
    <w:rsid w:val="00A7671C"/>
    <w:rsid w:val="00A80F6E"/>
    <w:rsid w:val="00A87E99"/>
    <w:rsid w:val="00A91C6D"/>
    <w:rsid w:val="00AA2CBC"/>
    <w:rsid w:val="00AB680E"/>
    <w:rsid w:val="00AC5820"/>
    <w:rsid w:val="00AD09E7"/>
    <w:rsid w:val="00AD1CD8"/>
    <w:rsid w:val="00AE0F87"/>
    <w:rsid w:val="00AE10FD"/>
    <w:rsid w:val="00AE2239"/>
    <w:rsid w:val="00AF4174"/>
    <w:rsid w:val="00AF5BA0"/>
    <w:rsid w:val="00B21794"/>
    <w:rsid w:val="00B258BB"/>
    <w:rsid w:val="00B25DD7"/>
    <w:rsid w:val="00B37F71"/>
    <w:rsid w:val="00B46BB4"/>
    <w:rsid w:val="00B51DF3"/>
    <w:rsid w:val="00B52BFC"/>
    <w:rsid w:val="00B62DBB"/>
    <w:rsid w:val="00B67B97"/>
    <w:rsid w:val="00B742A0"/>
    <w:rsid w:val="00B742C3"/>
    <w:rsid w:val="00B80078"/>
    <w:rsid w:val="00B82C50"/>
    <w:rsid w:val="00B900A8"/>
    <w:rsid w:val="00B90BBD"/>
    <w:rsid w:val="00B968C8"/>
    <w:rsid w:val="00BA1B70"/>
    <w:rsid w:val="00BA3EC5"/>
    <w:rsid w:val="00BA51D9"/>
    <w:rsid w:val="00BA7767"/>
    <w:rsid w:val="00BB025D"/>
    <w:rsid w:val="00BB5DFC"/>
    <w:rsid w:val="00BB6E79"/>
    <w:rsid w:val="00BB6F8F"/>
    <w:rsid w:val="00BB70FE"/>
    <w:rsid w:val="00BC462E"/>
    <w:rsid w:val="00BD279D"/>
    <w:rsid w:val="00BD6BB8"/>
    <w:rsid w:val="00BE209F"/>
    <w:rsid w:val="00C348A8"/>
    <w:rsid w:val="00C52CF7"/>
    <w:rsid w:val="00C55908"/>
    <w:rsid w:val="00C57CBD"/>
    <w:rsid w:val="00C652CA"/>
    <w:rsid w:val="00C6628D"/>
    <w:rsid w:val="00C66BA2"/>
    <w:rsid w:val="00C8036E"/>
    <w:rsid w:val="00C870F6"/>
    <w:rsid w:val="00C95985"/>
    <w:rsid w:val="00C9799F"/>
    <w:rsid w:val="00C97EF6"/>
    <w:rsid w:val="00CB799F"/>
    <w:rsid w:val="00CC1286"/>
    <w:rsid w:val="00CC5026"/>
    <w:rsid w:val="00CC5B22"/>
    <w:rsid w:val="00CC68D0"/>
    <w:rsid w:val="00CD6322"/>
    <w:rsid w:val="00CE43BA"/>
    <w:rsid w:val="00CE525B"/>
    <w:rsid w:val="00CE53DA"/>
    <w:rsid w:val="00CF035A"/>
    <w:rsid w:val="00CF3E64"/>
    <w:rsid w:val="00D03F9A"/>
    <w:rsid w:val="00D06D51"/>
    <w:rsid w:val="00D06EC7"/>
    <w:rsid w:val="00D24991"/>
    <w:rsid w:val="00D2703A"/>
    <w:rsid w:val="00D2767E"/>
    <w:rsid w:val="00D27EC1"/>
    <w:rsid w:val="00D50255"/>
    <w:rsid w:val="00D53141"/>
    <w:rsid w:val="00D66520"/>
    <w:rsid w:val="00D75B53"/>
    <w:rsid w:val="00D80124"/>
    <w:rsid w:val="00D84AE9"/>
    <w:rsid w:val="00DB030D"/>
    <w:rsid w:val="00DC6434"/>
    <w:rsid w:val="00DD3500"/>
    <w:rsid w:val="00DE2643"/>
    <w:rsid w:val="00DE34CF"/>
    <w:rsid w:val="00DF5A69"/>
    <w:rsid w:val="00DF7897"/>
    <w:rsid w:val="00E10259"/>
    <w:rsid w:val="00E133BB"/>
    <w:rsid w:val="00E13F3D"/>
    <w:rsid w:val="00E34898"/>
    <w:rsid w:val="00E36D56"/>
    <w:rsid w:val="00E43779"/>
    <w:rsid w:val="00E45A94"/>
    <w:rsid w:val="00E66D30"/>
    <w:rsid w:val="00E8097C"/>
    <w:rsid w:val="00E81A66"/>
    <w:rsid w:val="00E86DD9"/>
    <w:rsid w:val="00E925CF"/>
    <w:rsid w:val="00E9363C"/>
    <w:rsid w:val="00E94E60"/>
    <w:rsid w:val="00E9682A"/>
    <w:rsid w:val="00EB09B7"/>
    <w:rsid w:val="00EC1694"/>
    <w:rsid w:val="00EC7DBE"/>
    <w:rsid w:val="00ED0529"/>
    <w:rsid w:val="00EE3ABF"/>
    <w:rsid w:val="00EE7D7C"/>
    <w:rsid w:val="00EF1967"/>
    <w:rsid w:val="00EF62C2"/>
    <w:rsid w:val="00F00BA9"/>
    <w:rsid w:val="00F05E03"/>
    <w:rsid w:val="00F22A22"/>
    <w:rsid w:val="00F25D98"/>
    <w:rsid w:val="00F27076"/>
    <w:rsid w:val="00F300FB"/>
    <w:rsid w:val="00F3297C"/>
    <w:rsid w:val="00F32BA3"/>
    <w:rsid w:val="00F37413"/>
    <w:rsid w:val="00F511D4"/>
    <w:rsid w:val="00F61657"/>
    <w:rsid w:val="00F659B5"/>
    <w:rsid w:val="00F67F0C"/>
    <w:rsid w:val="00F84EFE"/>
    <w:rsid w:val="00F8625E"/>
    <w:rsid w:val="00F918C0"/>
    <w:rsid w:val="00F94FD0"/>
    <w:rsid w:val="00FA636C"/>
    <w:rsid w:val="00FA7E83"/>
    <w:rsid w:val="00FB13E4"/>
    <w:rsid w:val="00FB6386"/>
    <w:rsid w:val="00FB6BC5"/>
    <w:rsid w:val="00FD3F3A"/>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93</TotalTime>
  <Pages>119</Pages>
  <Words>75554</Words>
  <Characters>380486</Characters>
  <Application>Microsoft Office Word</Application>
  <DocSecurity>0</DocSecurity>
  <Lines>25365</Lines>
  <Paragraphs>16890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1900-01-01T08:00:00Z</cp:lastPrinted>
  <dcterms:created xsi:type="dcterms:W3CDTF">2023-05-10T05:55:00Z</dcterms:created>
  <dcterms:modified xsi:type="dcterms:W3CDTF">2023-05-12T12:28:00Z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